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3DDF6" w14:textId="6335C462" w:rsidR="009A3360" w:rsidRDefault="009A3360" w:rsidP="002206E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ED10E9">
        <w:rPr>
          <w:b/>
          <w:noProof/>
          <w:sz w:val="28"/>
        </w:rPr>
        <w:fldChar w:fldCharType="begin"/>
      </w:r>
      <w:r w:rsidRPr="00ED10E9">
        <w:rPr>
          <w:b/>
          <w:noProof/>
          <w:sz w:val="28"/>
        </w:rPr>
        <w:instrText xml:space="preserve"> DOCPROPERTY  Tdoc#  \* MERGEFORMAT </w:instrText>
      </w:r>
      <w:r w:rsidRPr="00ED10E9">
        <w:rPr>
          <w:b/>
          <w:noProof/>
          <w:sz w:val="28"/>
        </w:rPr>
        <w:fldChar w:fldCharType="separate"/>
      </w:r>
      <w:r w:rsidRPr="00ED10E9">
        <w:rPr>
          <w:b/>
          <w:noProof/>
          <w:sz w:val="28"/>
        </w:rPr>
        <w:t>C3-233</w:t>
      </w:r>
      <w:r w:rsidR="00DA4670" w:rsidRPr="00ED10E9">
        <w:rPr>
          <w:b/>
          <w:noProof/>
          <w:sz w:val="28"/>
        </w:rPr>
        <w:t>407</w:t>
      </w:r>
      <w:r w:rsidRPr="00ED10E9">
        <w:rPr>
          <w:b/>
          <w:noProof/>
          <w:sz w:val="28"/>
        </w:rPr>
        <w:fldChar w:fldCharType="end"/>
      </w:r>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921D0" w:rsidR="001E41F3" w:rsidRPr="00410371" w:rsidRDefault="00F17DD2" w:rsidP="00AF36E8">
            <w:pPr>
              <w:pStyle w:val="CRCoverPage"/>
              <w:spacing w:after="0"/>
              <w:jc w:val="right"/>
              <w:rPr>
                <w:b/>
                <w:noProof/>
                <w:sz w:val="28"/>
              </w:rPr>
            </w:pPr>
            <w:r>
              <w:rPr>
                <w:b/>
                <w:noProof/>
                <w:sz w:val="28"/>
              </w:rPr>
              <w:t>29.</w:t>
            </w:r>
            <w:r w:rsidR="00C42D64">
              <w:rPr>
                <w:b/>
                <w:noProof/>
                <w:sz w:val="28"/>
              </w:rPr>
              <w:t>5</w:t>
            </w:r>
            <w:r w:rsidR="00D45ED8">
              <w:rPr>
                <w:b/>
                <w:noProof/>
                <w:sz w:val="28"/>
              </w:rPr>
              <w:t>1</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0545F" w:rsidR="001E41F3" w:rsidRPr="00410371" w:rsidRDefault="00097E93" w:rsidP="00580341">
            <w:pPr>
              <w:pStyle w:val="CRCoverPage"/>
              <w:spacing w:after="0"/>
              <w:rPr>
                <w:rFonts w:hint="eastAsia"/>
                <w:noProof/>
                <w:lang w:eastAsia="zh-CN"/>
              </w:rPr>
            </w:pPr>
            <w:r w:rsidRPr="00097E93">
              <w:rPr>
                <w:rFonts w:hint="eastAsia"/>
                <w:b/>
                <w:noProof/>
                <w:sz w:val="28"/>
              </w:rPr>
              <w:t>1</w:t>
            </w:r>
            <w:r w:rsidRPr="00097E93">
              <w:rPr>
                <w:b/>
                <w:noProof/>
                <w:sz w:val="28"/>
              </w:rPr>
              <w:t>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colFirst="5" w:colLast="5"/>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DA2A" w:rsidR="001E41F3" w:rsidRDefault="00BD5F51" w:rsidP="006804EE">
            <w:pPr>
              <w:pStyle w:val="CRCoverPage"/>
              <w:spacing w:after="0"/>
              <w:ind w:left="100"/>
              <w:rPr>
                <w:noProof/>
              </w:rPr>
            </w:pPr>
            <w:r>
              <w:rPr>
                <w:noProof/>
                <w:lang w:eastAsia="zh-CN"/>
              </w:rPr>
              <w:t xml:space="preserve">Support of </w:t>
            </w:r>
            <w:r>
              <w:rPr>
                <w:noProof/>
              </w:rPr>
              <w:t xml:space="preserve">the </w:t>
            </w:r>
            <w:r>
              <w:rPr>
                <w:rFonts w:hint="eastAsia"/>
                <w:lang w:eastAsia="zh-CN"/>
              </w:rPr>
              <w:t>c</w:t>
            </w:r>
            <w:r>
              <w:t>ongestion information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DF64E" w:rsidR="0077738C" w:rsidRPr="00AA583B" w:rsidRDefault="00AB23EA" w:rsidP="00D8601C">
            <w:pPr>
              <w:pStyle w:val="CRCoverPage"/>
              <w:spacing w:after="0"/>
              <w:rPr>
                <w:noProof/>
                <w:lang w:eastAsia="zh-CN"/>
              </w:rPr>
            </w:pPr>
            <w:r>
              <w:rPr>
                <w:rFonts w:cs="Arial"/>
                <w:lang w:eastAsia="ja-JP"/>
              </w:rPr>
              <w:t xml:space="preserve">As indicated in </w:t>
            </w:r>
            <w:r>
              <w:t>clause 5.45.3 of TS 23.501, the UL and/or DL QoS Flow congestion information may be subscribed by the AF</w:t>
            </w:r>
            <w:r>
              <w:rPr>
                <w:rFonts w:cs="Arial"/>
                <w:lang w:eastAsia="ja-JP"/>
              </w:rPr>
              <w:t>. Clause 6.3.1 of TS 23.503 indicated that</w:t>
            </w:r>
            <w:r>
              <w:rPr>
                <w:lang w:eastAsia="ja-JP"/>
              </w:rPr>
              <w:t xml:space="preserve"> the congestion information measurement requirement may be included in the PCC rule to support </w:t>
            </w:r>
            <w:r>
              <w:rPr>
                <w:rFonts w:cs="Arial"/>
                <w:lang w:eastAsia="ja-JP"/>
              </w:rPr>
              <w:t xml:space="preserve">the AF subscription to </w:t>
            </w:r>
            <w:r>
              <w:rPr>
                <w:rFonts w:hint="eastAsia"/>
                <w:lang w:eastAsia="zh-CN"/>
              </w:rPr>
              <w:t>c</w:t>
            </w:r>
            <w:r>
              <w:t>ongestion information.</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F2A28" w14:textId="3D7A4D7A" w:rsidR="00F6152D" w:rsidRDefault="00C44D96" w:rsidP="003344AB">
            <w:pPr>
              <w:pStyle w:val="CRCoverPage"/>
              <w:numPr>
                <w:ilvl w:val="0"/>
                <w:numId w:val="5"/>
              </w:numPr>
              <w:spacing w:after="0"/>
              <w:rPr>
                <w:noProof/>
                <w:lang w:eastAsia="zh-CN"/>
              </w:rPr>
            </w:pPr>
            <w:r>
              <w:rPr>
                <w:lang w:eastAsia="zh-CN"/>
              </w:rPr>
              <w:t xml:space="preserve">Update the </w:t>
            </w:r>
            <w:r w:rsidR="002F3EA5" w:rsidRPr="003107D3">
              <w:t>QosMonitoringData</w:t>
            </w:r>
            <w:r w:rsidR="002F3EA5">
              <w:t xml:space="preserve"> data type to support provisioning of </w:t>
            </w:r>
            <w:r w:rsidR="002F3EA5">
              <w:rPr>
                <w:lang w:eastAsia="ja-JP"/>
              </w:rPr>
              <w:t>congestion measurement requirement</w:t>
            </w:r>
            <w:r w:rsidR="00F6152D">
              <w:rPr>
                <w:lang w:eastAsia="zh-CN"/>
              </w:rPr>
              <w:t>.</w:t>
            </w:r>
          </w:p>
          <w:p w14:paraId="262A595C" w14:textId="4899374D" w:rsidR="00C44D96" w:rsidRDefault="002F3EA5" w:rsidP="003344AB">
            <w:pPr>
              <w:pStyle w:val="CRCoverPage"/>
              <w:numPr>
                <w:ilvl w:val="0"/>
                <w:numId w:val="5"/>
              </w:numPr>
              <w:spacing w:after="0"/>
              <w:rPr>
                <w:noProof/>
                <w:lang w:eastAsia="zh-CN"/>
              </w:rPr>
            </w:pPr>
            <w:r>
              <w:rPr>
                <w:lang w:eastAsia="zh-CN"/>
              </w:rPr>
              <w:t xml:space="preserve">Update the </w:t>
            </w:r>
            <w:r w:rsidRPr="003107D3">
              <w:t>QosMonitoringReport</w:t>
            </w:r>
            <w:r>
              <w:t xml:space="preserve"> data type to support the reporting of </w:t>
            </w:r>
            <w:r>
              <w:rPr>
                <w:lang w:eastAsia="ja-JP"/>
              </w:rPr>
              <w:t>congestion measurement result</w:t>
            </w:r>
            <w:r>
              <w:rPr>
                <w:lang w:eastAsia="zh-CN"/>
              </w:rPr>
              <w:t>.</w:t>
            </w:r>
          </w:p>
          <w:p w14:paraId="31C656EC" w14:textId="2DCB2EAE" w:rsidR="00C44D96" w:rsidRPr="00CA05BE" w:rsidRDefault="00417DF9" w:rsidP="003344AB">
            <w:pPr>
              <w:pStyle w:val="CRCoverPage"/>
              <w:numPr>
                <w:ilvl w:val="0"/>
                <w:numId w:val="5"/>
              </w:numPr>
              <w:spacing w:after="0"/>
              <w:rPr>
                <w:noProof/>
                <w:lang w:eastAsia="zh-CN"/>
              </w:rPr>
            </w:pPr>
            <w:r>
              <w:rPr>
                <w:lang w:eastAsia="zh-CN"/>
              </w:rPr>
              <w:t>Update</w:t>
            </w:r>
            <w:r w:rsidR="00C44D96">
              <w:rPr>
                <w:lang w:val="en-US" w:eastAsia="zh-CN"/>
              </w:rPr>
              <w:t xml:space="preserv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B5EF2" w:rsidR="001E41F3" w:rsidRDefault="00417DF9" w:rsidP="00F96CE0">
            <w:pPr>
              <w:pStyle w:val="CRCoverPage"/>
              <w:spacing w:after="0"/>
              <w:ind w:left="100"/>
              <w:rPr>
                <w:noProof/>
                <w:lang w:eastAsia="zh-CN"/>
              </w:rPr>
            </w:pPr>
            <w:r>
              <w:t>AF subscription to the UL and/or DL congestion information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E7A64" w:rsidR="001E41F3" w:rsidRDefault="00B74A68" w:rsidP="004834D3">
            <w:pPr>
              <w:pStyle w:val="CRCoverPage"/>
              <w:spacing w:after="0"/>
              <w:ind w:left="100"/>
              <w:rPr>
                <w:noProof/>
                <w:lang w:eastAsia="zh-CN"/>
              </w:rPr>
            </w:pPr>
            <w:r>
              <w:rPr>
                <w:noProof/>
                <w:lang w:eastAsia="zh-CN"/>
              </w:rPr>
              <w:t xml:space="preserve">4.2.3.25, </w:t>
            </w:r>
            <w:r w:rsidR="00076534">
              <w:rPr>
                <w:rFonts w:hint="eastAsia"/>
                <w:noProof/>
                <w:lang w:eastAsia="zh-CN"/>
              </w:rPr>
              <w:t>4</w:t>
            </w:r>
            <w:r w:rsidR="00076534">
              <w:rPr>
                <w:noProof/>
                <w:lang w:eastAsia="zh-CN"/>
              </w:rPr>
              <w:t xml:space="preserve">.2.4.24, 5.6.2.40, 5.6.2.42, </w:t>
            </w:r>
            <w:r>
              <w:rPr>
                <w:noProof/>
                <w:lang w:eastAsia="zh-CN"/>
              </w:rPr>
              <w:t xml:space="preserve">5.6.2.57, </w:t>
            </w:r>
            <w:r w:rsidR="004834D3">
              <w:rPr>
                <w:noProof/>
                <w:lang w:eastAsia="zh-CN"/>
              </w:rPr>
              <w:t xml:space="preserve">5.6.3.21, </w:t>
            </w:r>
            <w:r w:rsidR="0007653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88DEB8" w:rsidR="001E41F3" w:rsidRDefault="00F2761F" w:rsidP="00BF180D">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BF180D">
              <w:rPr>
                <w:noProof/>
                <w:lang w:eastAsia="zh-CN"/>
              </w:rPr>
              <w:t xml:space="preserve">corrections </w:t>
            </w:r>
            <w:r>
              <w:rPr>
                <w:noProof/>
                <w:lang w:eastAsia="zh-CN"/>
              </w:rPr>
              <w:t xml:space="preserve">to the OpenAPI file for </w:t>
            </w:r>
            <w:r w:rsidR="00A460A6"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E33A34" w14:textId="77777777" w:rsidR="00D8601C" w:rsidRPr="00BA58A2" w:rsidRDefault="00D8601C" w:rsidP="00D8601C">
      <w:pPr>
        <w:pStyle w:val="40"/>
      </w:pPr>
      <w:bookmarkStart w:id="2" w:name="_Toc45133141"/>
      <w:bookmarkStart w:id="3" w:name="_Toc51316645"/>
      <w:bookmarkStart w:id="4" w:name="_Toc51761825"/>
      <w:bookmarkStart w:id="5" w:name="_Toc56674802"/>
      <w:bookmarkStart w:id="6" w:name="_Toc56675193"/>
      <w:bookmarkStart w:id="7" w:name="_Toc59016179"/>
      <w:bookmarkStart w:id="8" w:name="_Toc63167777"/>
      <w:bookmarkStart w:id="9" w:name="_Toc66262286"/>
      <w:bookmarkStart w:id="10" w:name="_Toc68166792"/>
      <w:bookmarkStart w:id="11" w:name="_Toc73537909"/>
      <w:bookmarkStart w:id="12" w:name="_Toc75351785"/>
      <w:bookmarkStart w:id="13" w:name="_Toc83231594"/>
      <w:bookmarkStart w:id="14" w:name="_Toc85534891"/>
      <w:bookmarkStart w:id="15" w:name="_Toc88559354"/>
      <w:bookmarkStart w:id="16" w:name="_Toc114209985"/>
      <w:bookmarkStart w:id="17" w:name="_Toc129246335"/>
      <w:bookmarkStart w:id="18" w:name="_Toc138747092"/>
      <w:bookmarkStart w:id="19" w:name="_Toc28012109"/>
      <w:bookmarkStart w:id="20" w:name="_Toc34122961"/>
      <w:bookmarkStart w:id="21" w:name="_Toc36037911"/>
      <w:bookmarkStart w:id="22" w:name="_Toc38875293"/>
      <w:bookmarkStart w:id="23" w:name="_Toc43191773"/>
      <w:bookmarkStart w:id="24" w:name="_Toc45133167"/>
      <w:bookmarkStart w:id="25" w:name="_Toc51316671"/>
      <w:bookmarkStart w:id="26" w:name="_Toc51761851"/>
      <w:bookmarkStart w:id="27" w:name="_Toc56674832"/>
      <w:bookmarkStart w:id="28" w:name="_Toc56675223"/>
      <w:bookmarkStart w:id="29" w:name="_Toc59016209"/>
      <w:bookmarkStart w:id="30" w:name="_Toc63167807"/>
      <w:bookmarkStart w:id="31" w:name="_Toc66262316"/>
      <w:bookmarkStart w:id="32" w:name="_Toc68166822"/>
      <w:bookmarkStart w:id="33" w:name="_Toc73537939"/>
      <w:bookmarkStart w:id="34" w:name="_Toc75351815"/>
      <w:bookmarkStart w:id="35" w:name="_Toc83231624"/>
      <w:bookmarkStart w:id="36" w:name="_Toc85534922"/>
      <w:bookmarkStart w:id="37" w:name="_Toc88559385"/>
      <w:bookmarkStart w:id="38" w:name="_Toc114210016"/>
      <w:bookmarkStart w:id="39" w:name="_Toc129246366"/>
      <w:bookmarkStart w:id="40" w:name="_Toc138747126"/>
      <w:bookmarkStart w:id="41" w:name="historyclause"/>
      <w:r w:rsidRPr="00BA58A2">
        <w:t>4.2.3.25</w:t>
      </w:r>
      <w:r w:rsidRPr="00BA58A2">
        <w:tab/>
        <w:t xml:space="preserve">Policy provisioning of QoS Monitoring </w:t>
      </w:r>
      <w:r>
        <w:t>control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23CB409" w14:textId="77777777" w:rsidR="00D8601C" w:rsidRPr="003F07B5" w:rsidRDefault="00D8601C" w:rsidP="00D8601C">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0DD37A44" w14:textId="77777777" w:rsidR="00D8601C" w:rsidRPr="003F07B5" w:rsidRDefault="00D8601C" w:rsidP="00D8601C">
      <w:pPr>
        <w:rPr>
          <w:lang w:eastAsia="zh-CN"/>
        </w:rPr>
      </w:pPr>
      <w:r w:rsidRPr="003F07B5">
        <w:t xml:space="preserve">If the "QosMonitoring"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050630A3" w14:textId="77777777" w:rsidR="00D8601C" w:rsidRPr="003F07B5" w:rsidRDefault="00D8601C" w:rsidP="00D8601C">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59849DF4" w14:textId="77777777" w:rsidR="00D8601C" w:rsidRPr="003F07B5" w:rsidRDefault="00D8601C" w:rsidP="00D8601C">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4FAC7115" w14:textId="77777777" w:rsidR="00D8601C" w:rsidRDefault="00D8601C" w:rsidP="00D8601C">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257B0B7F" w14:textId="77777777" w:rsidR="00D8601C" w:rsidRPr="003F07B5" w:rsidRDefault="00D8601C" w:rsidP="00D8601C">
      <w:r w:rsidRPr="003F07B5">
        <w:t>For each QosMonitoringData instance</w:t>
      </w:r>
      <w:r w:rsidRPr="003F07B5">
        <w:rPr>
          <w:lang w:eastAsia="zh-CN"/>
        </w:rPr>
        <w:t>, PCF</w:t>
      </w:r>
      <w:r w:rsidRPr="003F07B5">
        <w:t xml:space="preserve"> shall include:</w:t>
      </w:r>
    </w:p>
    <w:p w14:paraId="7C74CAF2" w14:textId="77777777" w:rsidR="00D8601C" w:rsidRPr="003F07B5" w:rsidRDefault="00D8601C" w:rsidP="00D8601C">
      <w:pPr>
        <w:pStyle w:val="B10"/>
      </w:pPr>
      <w:r w:rsidRPr="003F07B5">
        <w:t>-</w:t>
      </w:r>
      <w:r w:rsidRPr="003F07B5">
        <w:tab/>
        <w:t>the requested QoS monitoring parameter(s) to be measured (i.e. DL</w:t>
      </w:r>
      <w:r>
        <w:rPr>
          <w:rFonts w:hint="eastAsia"/>
          <w:lang w:eastAsia="zh-CN"/>
        </w:rPr>
        <w:t>/</w:t>
      </w:r>
      <w:r w:rsidRPr="003F07B5">
        <w:t>UL round trip packet delay</w:t>
      </w:r>
      <w:r>
        <w:t xml:space="preserve"> and/or congestion information</w:t>
      </w:r>
      <w:r w:rsidRPr="003F07B5">
        <w:t>) within the "reqQosMonParams" attribute;</w:t>
      </w:r>
    </w:p>
    <w:p w14:paraId="279A8E84" w14:textId="77777777" w:rsidR="00D8601C" w:rsidRPr="003F07B5" w:rsidRDefault="00D8601C" w:rsidP="00D8601C">
      <w:pPr>
        <w:pStyle w:val="B10"/>
      </w:pPr>
      <w:r w:rsidRPr="003F07B5">
        <w:t>-</w:t>
      </w:r>
      <w:r w:rsidRPr="003F07B5">
        <w:tab/>
        <w:t xml:space="preserve">the frequency(s) of reporting (e.g. event triggered </w:t>
      </w:r>
      <w:r>
        <w:t xml:space="preserve">and/or </w:t>
      </w:r>
      <w:r w:rsidRPr="003F07B5">
        <w:t>periodic) within the "repFreqs" attribute;</w:t>
      </w:r>
    </w:p>
    <w:p w14:paraId="0CC18AEE" w14:textId="77777777" w:rsidR="00D8601C" w:rsidRDefault="00D8601C" w:rsidP="00D8601C">
      <w:pPr>
        <w:pStyle w:val="B10"/>
        <w:rPr>
          <w:ins w:id="42" w:author="Huawei" w:date="2023-08-14T19:24:00Z"/>
        </w:rPr>
      </w:pPr>
      <w:r w:rsidRPr="003F07B5">
        <w:t>-</w:t>
      </w:r>
      <w:r w:rsidRPr="003F07B5">
        <w:tab/>
        <w:t>for the case the "repFreqs" attribute includes the value "EVENT_TRIGGERED"</w:t>
      </w:r>
      <w:r>
        <w:t xml:space="preserve">, </w:t>
      </w:r>
    </w:p>
    <w:p w14:paraId="6F5A274E" w14:textId="3328F048" w:rsidR="00D8601C" w:rsidRPr="003F07B5" w:rsidRDefault="00D8601C">
      <w:pPr>
        <w:pStyle w:val="B2"/>
        <w:pPrChange w:id="43" w:author="Huawei" w:date="2023-08-14T19:25:00Z">
          <w:pPr>
            <w:pStyle w:val="B10"/>
          </w:pPr>
        </w:pPrChange>
      </w:pPr>
      <w:ins w:id="44" w:author="Huawei" w:date="2023-08-14T19:25:00Z">
        <w:r>
          <w:t>a.</w:t>
        </w:r>
        <w:r>
          <w:tab/>
        </w:r>
      </w:ins>
      <w:r>
        <w:t>for QoS monitoring for packet delay</w:t>
      </w:r>
      <w:r w:rsidRPr="003F07B5">
        <w:t>:</w:t>
      </w:r>
    </w:p>
    <w:p w14:paraId="70A2D4DE" w14:textId="77777777" w:rsidR="00D8601C" w:rsidRPr="003F07B5" w:rsidRDefault="00D8601C">
      <w:pPr>
        <w:pStyle w:val="B3"/>
        <w:pPrChange w:id="45" w:author="Huawei" w:date="2023-08-14T19:25:00Z">
          <w:pPr>
            <w:pStyle w:val="B2"/>
          </w:pPr>
        </w:pPrChange>
      </w:pPr>
      <w:r w:rsidRPr="003F07B5">
        <w:t>-</w:t>
      </w:r>
      <w:r w:rsidRPr="003F07B5">
        <w:tab/>
        <w:t>the delay threshold for downlink with the "repThreshDl" attribute if "reqQosMonParams" attribute includes DOWNLINK;</w:t>
      </w:r>
    </w:p>
    <w:p w14:paraId="31CD3A77" w14:textId="77777777" w:rsidR="00D8601C" w:rsidRPr="003F07B5" w:rsidRDefault="00D8601C">
      <w:pPr>
        <w:pStyle w:val="B3"/>
        <w:pPrChange w:id="46" w:author="Huawei" w:date="2023-08-14T19:25:00Z">
          <w:pPr>
            <w:pStyle w:val="B2"/>
          </w:pPr>
        </w:pPrChange>
      </w:pPr>
      <w:r w:rsidRPr="003F07B5">
        <w:t>-</w:t>
      </w:r>
      <w:r w:rsidRPr="003F07B5">
        <w:tab/>
        <w:t>the delay threshold for uplink with the "repThreshUl" attribute if "reqQosMonParams" attribute includes UPLINK; and/or</w:t>
      </w:r>
    </w:p>
    <w:p w14:paraId="2948BDC6" w14:textId="77777777" w:rsidR="00D8601C" w:rsidRDefault="00D8601C">
      <w:pPr>
        <w:pStyle w:val="B3"/>
        <w:rPr>
          <w:ins w:id="47" w:author="Huawei" w:date="2023-08-14T19:25:00Z"/>
        </w:rPr>
        <w:pPrChange w:id="48" w:author="Huawei" w:date="2023-08-14T19:25:00Z">
          <w:pPr>
            <w:pStyle w:val="B2"/>
          </w:pPr>
        </w:pPrChange>
      </w:pPr>
      <w:r w:rsidRPr="003F07B5">
        <w:t>-</w:t>
      </w:r>
      <w:r w:rsidRPr="003F07B5">
        <w:tab/>
        <w:t>the delay threshold for round trip with the "repThreshRp" attribute if "reqQosMonParams" attribute includes ROUND_TRIP; and</w:t>
      </w:r>
    </w:p>
    <w:p w14:paraId="1542751B" w14:textId="77777777" w:rsidR="00D8601C" w:rsidRDefault="00D8601C" w:rsidP="00D8601C">
      <w:pPr>
        <w:pStyle w:val="B2"/>
        <w:rPr>
          <w:ins w:id="49" w:author="Huawei" w:date="2023-08-14T19:25:00Z"/>
        </w:rPr>
      </w:pPr>
      <w:ins w:id="50" w:author="Huawei" w:date="2023-08-14T19:25:00Z">
        <w:r>
          <w:t>b.</w:t>
        </w:r>
        <w:r>
          <w:tab/>
          <w:t>for QoS monitoring for congestion information:</w:t>
        </w:r>
      </w:ins>
    </w:p>
    <w:p w14:paraId="319337E5" w14:textId="77777777" w:rsidR="00D8601C" w:rsidRDefault="00D8601C" w:rsidP="00D8601C">
      <w:pPr>
        <w:pStyle w:val="B3"/>
        <w:rPr>
          <w:ins w:id="51" w:author="Huawei" w:date="2023-08-14T19:25:00Z"/>
        </w:rPr>
      </w:pPr>
      <w:ins w:id="52" w:author="Huawei" w:date="2023-08-14T19:25:00Z">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ins>
    </w:p>
    <w:p w14:paraId="01BB9B53" w14:textId="77D427AD" w:rsidR="00D8601C" w:rsidRPr="003F07B5" w:rsidRDefault="00D8601C" w:rsidP="00D8601C">
      <w:pPr>
        <w:pStyle w:val="B3"/>
      </w:pPr>
      <w:ins w:id="53" w:author="Huawei" w:date="2023-08-14T19:25:00Z">
        <w:r>
          <w:t>-</w:t>
        </w:r>
        <w:r>
          <w:tab/>
          <w:t>the data rate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_CONGESTION;</w:t>
        </w:r>
      </w:ins>
    </w:p>
    <w:p w14:paraId="66A526E6" w14:textId="77777777" w:rsidR="00D8601C" w:rsidRDefault="00D8601C" w:rsidP="00D8601C">
      <w:pPr>
        <w:pStyle w:val="B2"/>
      </w:pPr>
      <w:r w:rsidRPr="003F07B5">
        <w:t>-</w:t>
      </w:r>
      <w:r w:rsidRPr="003F07B5">
        <w:tab/>
        <w:t>the minimum waiting time between subsequent reports within the "</w:t>
      </w:r>
      <w:r w:rsidRPr="003F07B5">
        <w:rPr>
          <w:lang w:eastAsia="zh-CN"/>
        </w:rPr>
        <w:t>waitTime" attribute</w:t>
      </w:r>
      <w:r w:rsidRPr="003F07B5">
        <w:t>;</w:t>
      </w:r>
      <w:r>
        <w:t xml:space="preserve"> and</w:t>
      </w:r>
    </w:p>
    <w:p w14:paraId="68D23AD1" w14:textId="77777777" w:rsidR="00D8601C" w:rsidRPr="00F05C11" w:rsidRDefault="00D8601C" w:rsidP="00D8601C">
      <w:pPr>
        <w:pStyle w:val="B2"/>
      </w:pPr>
      <w:r>
        <w:t>-</w:t>
      </w:r>
      <w:r>
        <w:tab/>
        <w:t xml:space="preserve">if the feature "PacketDelayFailureReport" </w:t>
      </w:r>
      <w:r>
        <w:rPr>
          <w:rFonts w:hint="eastAsia"/>
          <w:lang w:val="en-US" w:eastAsia="zh-CN"/>
        </w:rPr>
        <w:t xml:space="preserve">or </w:t>
      </w:r>
      <w:r>
        <w:t>"</w:t>
      </w:r>
      <w:r>
        <w:rPr>
          <w:rFonts w:hint="eastAsia"/>
          <w:lang w:val="en-US" w:eastAsia="zh-CN"/>
        </w:rPr>
        <w:t>XRM_5G</w:t>
      </w:r>
      <w:r>
        <w:t>" is supported, the maximum period with no QoS measurement results reported within the"</w:t>
      </w:r>
      <w:r>
        <w:rPr>
          <w:lang w:eastAsia="zh-CN"/>
        </w:rPr>
        <w:t>repPeriod" attribute;</w:t>
      </w:r>
    </w:p>
    <w:p w14:paraId="64274807" w14:textId="77777777" w:rsidR="00D8601C" w:rsidRPr="003F07B5" w:rsidRDefault="00D8601C" w:rsidP="00D8601C">
      <w:pPr>
        <w:pStyle w:val="B10"/>
      </w:pPr>
      <w:r w:rsidRPr="003F07B5">
        <w:lastRenderedPageBreak/>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r>
        <w:t xml:space="preserve"> and</w:t>
      </w:r>
    </w:p>
    <w:p w14:paraId="52032828" w14:textId="77777777" w:rsidR="00D8601C" w:rsidRDefault="00D8601C" w:rsidP="00D8601C">
      <w:pPr>
        <w:pStyle w:val="B10"/>
        <w:rPr>
          <w:rFonts w:eastAsia="Times New Roman"/>
          <w:lang w:eastAsia="en-GB"/>
        </w:rPr>
      </w:pPr>
      <w:r w:rsidRPr="003F07B5">
        <w:t>-</w:t>
      </w:r>
      <w:r w:rsidRPr="003F07B5">
        <w:tab/>
        <w:t>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bookmarkStart w:id="54" w:name="_Hlk128586859"/>
      <w:r>
        <w:rPr>
          <w:rFonts w:eastAsia="Times New Roman"/>
          <w:lang w:eastAsia="en-GB"/>
        </w:rPr>
        <w:t>Editor’s note:</w:t>
      </w:r>
      <w:r>
        <w:rPr>
          <w:rFonts w:eastAsia="Times New Roman"/>
          <w:lang w:eastAsia="en-GB"/>
        </w:rPr>
        <w:tab/>
      </w:r>
      <w:r w:rsidRPr="00F638FB">
        <w:rPr>
          <w:rFonts w:eastAsia="Times New Roman" w:hint="eastAsia"/>
          <w:lang w:eastAsia="en-GB"/>
        </w:rPr>
        <w:t>It</w:t>
      </w:r>
      <w:r>
        <w:rPr>
          <w:rFonts w:eastAsia="Times New Roman"/>
          <w:lang w:eastAsia="en-GB"/>
        </w:rPr>
        <w:t xml:space="preserve"> is FFS</w:t>
      </w:r>
      <w:r w:rsidRPr="00F638FB">
        <w:rPr>
          <w:rFonts w:eastAsia="Times New Roman" w:hint="eastAsia"/>
          <w:lang w:eastAsia="en-GB"/>
        </w:rPr>
        <w:t xml:space="preserve"> whether new data type structure is needed for QoS monitoring control for multi-modal services</w:t>
      </w:r>
      <w:r>
        <w:rPr>
          <w:rFonts w:eastAsia="Times New Roman"/>
          <w:lang w:eastAsia="en-GB"/>
        </w:rPr>
        <w:t>.</w:t>
      </w:r>
      <w:bookmarkEnd w:id="54"/>
    </w:p>
    <w:p w14:paraId="5E286AC9" w14:textId="77777777" w:rsidR="00D8601C" w:rsidRPr="003F07B5" w:rsidRDefault="00D8601C" w:rsidP="00D8601C">
      <w:pPr>
        <w:pStyle w:val="B10"/>
        <w:rPr>
          <w:lang w:eastAsia="zh-CN"/>
        </w:rPr>
      </w:pPr>
      <w:r w:rsidRPr="003F07B5">
        <w:rPr>
          <w:lang w:eastAsia="zh-CN"/>
        </w:rPr>
        <w:t>NOTE</w:t>
      </w:r>
      <w:r w:rsidRPr="003F07B5">
        <w:rPr>
          <w:lang w:val="en-US" w:eastAsia="zh-CN"/>
        </w:rPr>
        <w:t> 2</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4F957C35" w14:textId="77777777" w:rsidR="00D8601C" w:rsidRPr="003F07B5" w:rsidRDefault="00D8601C" w:rsidP="00D8601C">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p>
    <w:p w14:paraId="34CAD944" w14:textId="77777777" w:rsidR="00D8601C" w:rsidRPr="003F07B5" w:rsidRDefault="00D8601C" w:rsidP="00D8601C">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64FDE1A3" w14:textId="77777777" w:rsidR="00D8601C" w:rsidRPr="003F07B5" w:rsidRDefault="00D8601C" w:rsidP="00D8601C">
      <w:r w:rsidRPr="003F07B5">
        <w:t>If the PCF receives the request to disable the direct event notification to the local NEF or AF by the UPF, the PCF shall determine whether the PCF or the SMF bypassing the PCF sends the QoS monitoring reports to the local AF/NEF:</w:t>
      </w:r>
    </w:p>
    <w:p w14:paraId="7AC6258B" w14:textId="77777777" w:rsidR="00D8601C" w:rsidRPr="003F07B5" w:rsidRDefault="00D8601C" w:rsidP="00D8601C">
      <w:pPr>
        <w:pStyle w:val="B10"/>
      </w:pPr>
      <w:r w:rsidRPr="003F07B5">
        <w:t>a.</w:t>
      </w:r>
      <w:r w:rsidRPr="003F07B5">
        <w:tab/>
        <w:t>if the QoS monitoring reports are sent by the SMF bypassing the PCF:</w:t>
      </w:r>
    </w:p>
    <w:p w14:paraId="1E9B44F4" w14:textId="77777777" w:rsidR="00D8601C" w:rsidRPr="003F07B5" w:rsidRDefault="00D8601C" w:rsidP="00D8601C">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45B0F711" w14:textId="77777777" w:rsidR="00D8601C" w:rsidRPr="003F07B5" w:rsidRDefault="00D8601C" w:rsidP="00D8601C">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31032A62" w14:textId="77777777" w:rsidR="00D8601C" w:rsidRPr="003F07B5" w:rsidRDefault="00D8601C" w:rsidP="00D8601C">
      <w:pPr>
        <w:pStyle w:val="B10"/>
      </w:pPr>
      <w:r w:rsidRPr="003F07B5">
        <w:t>b.</w:t>
      </w:r>
      <w:r w:rsidRPr="003F07B5">
        <w:tab/>
        <w:t>if the QoS monitoring reports are sent by the PCF:</w:t>
      </w:r>
    </w:p>
    <w:p w14:paraId="617DB7F5" w14:textId="77777777" w:rsidR="00D8601C" w:rsidRPr="003F07B5" w:rsidRDefault="00D8601C" w:rsidP="00D8601C">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2F072159" w14:textId="77777777" w:rsidR="00D8601C" w:rsidRPr="003F07B5" w:rsidRDefault="00D8601C" w:rsidP="00D8601C">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F972A06" w14:textId="77777777" w:rsidR="00D8601C" w:rsidRPr="003F07B5" w:rsidRDefault="00D8601C" w:rsidP="00D8601C">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25340817" w14:textId="77777777" w:rsidR="00D8601C" w:rsidRDefault="00D8601C" w:rsidP="00D8601C">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516C51A4" w14:textId="77777777" w:rsidR="00D8601C" w:rsidRPr="00D8601C" w:rsidRDefault="00D8601C" w:rsidP="00D8601C"/>
    <w:p w14:paraId="5AD8CB40" w14:textId="676C0A71" w:rsidR="00D8601C" w:rsidRPr="00B61815" w:rsidRDefault="00D8601C" w:rsidP="00D860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Nexst</w:t>
      </w:r>
      <w:r w:rsidRPr="00D96F8C">
        <w:rPr>
          <w:noProof/>
          <w:color w:val="0000FF"/>
          <w:sz w:val="28"/>
          <w:szCs w:val="28"/>
        </w:rPr>
        <w:t xml:space="preserve"> Change ***</w:t>
      </w:r>
    </w:p>
    <w:p w14:paraId="4732D165" w14:textId="77777777" w:rsidR="00AF36E8" w:rsidRDefault="00AF36E8" w:rsidP="00AF36E8">
      <w:pPr>
        <w:pStyle w:val="40"/>
      </w:pPr>
      <w:r>
        <w:t>4.2.4.24</w:t>
      </w:r>
      <w:r>
        <w:tab/>
        <w:t>Notification about Service Data Flow QoS Monitoring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397DB99" w14:textId="77777777" w:rsidR="00AF36E8" w:rsidRDefault="00AF36E8" w:rsidP="00AF36E8">
      <w:pPr>
        <w:rPr>
          <w:lang w:eastAsia="zh-CN"/>
        </w:rPr>
      </w:pPr>
      <w:r w:rsidRPr="003F07B5">
        <w:t xml:space="preserve">When the SMF gets the information about </w:t>
      </w:r>
      <w:r>
        <w:rPr>
          <w:lang w:eastAsia="zh-CN"/>
        </w:rPr>
        <w:t xml:space="preserve">real-time measurements of QoS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73D03021" w14:textId="77777777" w:rsidR="00AF36E8" w:rsidRPr="003F07B5" w:rsidRDefault="00AF36E8" w:rsidP="00AF36E8">
      <w:r>
        <w:rPr>
          <w:lang w:eastAsia="zh-CN"/>
        </w:rPr>
        <w:t>When the QoS monitoring applies for packet delay, the SMF shall inform the PCF when it gets information about any of the following items for one or more SDFs from the UPF</w:t>
      </w:r>
      <w:r w:rsidRPr="003F07B5">
        <w:t>:</w:t>
      </w:r>
    </w:p>
    <w:p w14:paraId="14D360FF" w14:textId="77777777" w:rsidR="00AF36E8" w:rsidRPr="003F07B5" w:rsidRDefault="00AF36E8" w:rsidP="00AF36E8">
      <w:pPr>
        <w:pStyle w:val="B10"/>
      </w:pPr>
      <w:r w:rsidRPr="003F07B5">
        <w:t>-</w:t>
      </w:r>
      <w:r w:rsidRPr="003F07B5">
        <w:tab/>
        <w:t xml:space="preserve">uplink packet delay(s); </w:t>
      </w:r>
    </w:p>
    <w:p w14:paraId="0C3CC59F" w14:textId="77777777" w:rsidR="00AF36E8" w:rsidRPr="003F07B5" w:rsidRDefault="00AF36E8" w:rsidP="00AF36E8">
      <w:pPr>
        <w:pStyle w:val="B10"/>
      </w:pPr>
      <w:r w:rsidRPr="003F07B5">
        <w:t>-</w:t>
      </w:r>
      <w:r w:rsidRPr="003F07B5">
        <w:tab/>
        <w:t>downlink packet delay(s); and/or</w:t>
      </w:r>
    </w:p>
    <w:p w14:paraId="127613F8" w14:textId="77777777" w:rsidR="00AF36E8" w:rsidRDefault="00AF36E8" w:rsidP="00AF36E8">
      <w:pPr>
        <w:pStyle w:val="B10"/>
      </w:pPr>
      <w:r w:rsidRPr="003F07B5">
        <w:t>-</w:t>
      </w:r>
      <w:r w:rsidRPr="003F07B5">
        <w:tab/>
        <w:t>round trip delay(s);</w:t>
      </w:r>
      <w:r>
        <w:t xml:space="preserve"> or</w:t>
      </w:r>
    </w:p>
    <w:p w14:paraId="56E8D534" w14:textId="77777777" w:rsidR="00AF36E8" w:rsidRPr="003F07B5" w:rsidRDefault="00AF36E8" w:rsidP="00AF36E8">
      <w:pPr>
        <w:pStyle w:val="B10"/>
      </w:pPr>
      <w:r>
        <w:t>-</w:t>
      </w:r>
      <w:r>
        <w:tab/>
        <w:t>if the feature "PacketDelayFailureReport" is supported, indicator of packet delay measurement failure.</w:t>
      </w:r>
    </w:p>
    <w:p w14:paraId="3D480A00" w14:textId="06EE61F5" w:rsidR="00AF36E8" w:rsidRDefault="00AF36E8" w:rsidP="00AF36E8">
      <w:r>
        <w:rPr>
          <w:lang w:eastAsia="zh-CN"/>
        </w:rPr>
        <w:t xml:space="preserve">When the </w:t>
      </w:r>
      <w:ins w:id="55" w:author="Huawei" w:date="2023-08-14T19:26:00Z">
        <w:r w:rsidR="00D8601C">
          <w:t>"</w:t>
        </w:r>
        <w:r w:rsidR="00D8601C">
          <w:rPr>
            <w:lang w:eastAsia="zh-CN"/>
          </w:rPr>
          <w:t>XRM_5G</w:t>
        </w:r>
        <w:r w:rsidR="00D8601C">
          <w:t>"</w:t>
        </w:r>
        <w:r w:rsidR="00D8601C">
          <w:rPr>
            <w:lang w:eastAsia="zh-CN"/>
          </w:rPr>
          <w:t xml:space="preserve"> feature is supported and the </w:t>
        </w:r>
      </w:ins>
      <w:r>
        <w:rPr>
          <w:lang w:eastAsia="zh-CN"/>
        </w:rPr>
        <w:t xml:space="preserve">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0FB4813D" w14:textId="5B65F8B9" w:rsidR="00AF36E8" w:rsidRDefault="00AF36E8" w:rsidP="00AF36E8">
      <w:pPr>
        <w:pStyle w:val="B10"/>
        <w:rPr>
          <w:ins w:id="56" w:author="Huawei" w:date="2023-08-14T19:26:00Z"/>
        </w:rPr>
      </w:pPr>
      <w:r>
        <w:t>-</w:t>
      </w:r>
      <w:r>
        <w:tab/>
      </w:r>
      <w:ins w:id="57" w:author="Huawei" w:date="2023-08-14T19:26:00Z">
        <w:r w:rsidR="00347D0A">
          <w:t xml:space="preserve">uplink </w:t>
        </w:r>
      </w:ins>
      <w:r>
        <w:rPr>
          <w:rFonts w:hint="eastAsia"/>
          <w:lang w:val="en-US" w:eastAsia="zh-CN"/>
        </w:rPr>
        <w:t>congestion information</w:t>
      </w:r>
      <w:r>
        <w:t xml:space="preserve">; </w:t>
      </w:r>
      <w:ins w:id="58" w:author="Huawei" w:date="2023-08-14T19:26:00Z">
        <w:r w:rsidR="00347D0A">
          <w:t>and/</w:t>
        </w:r>
      </w:ins>
      <w:r>
        <w:t>or</w:t>
      </w:r>
    </w:p>
    <w:p w14:paraId="743B12AF" w14:textId="41A0E775" w:rsidR="00347D0A" w:rsidRDefault="00347D0A" w:rsidP="00AF36E8">
      <w:pPr>
        <w:pStyle w:val="B10"/>
      </w:pPr>
      <w:ins w:id="59" w:author="Huawei" w:date="2023-08-14T19:26:00Z">
        <w:r>
          <w:t>-</w:t>
        </w:r>
        <w:r>
          <w:tab/>
          <w:t>downlink congestion information; or</w:t>
        </w:r>
      </w:ins>
    </w:p>
    <w:p w14:paraId="1ACEAF78" w14:textId="16D86446" w:rsidR="00AF36E8" w:rsidRDefault="00AF36E8" w:rsidP="00AF36E8">
      <w:pPr>
        <w:pStyle w:val="B10"/>
      </w:pPr>
      <w:r>
        <w:t>-</w:t>
      </w:r>
      <w:r>
        <w:tab/>
      </w:r>
      <w:del w:id="60" w:author="Huawei" w:date="2023-08-14T19:27:00Z">
        <w:r w:rsidDel="00347D0A">
          <w:delText>if the feature "</w:delText>
        </w:r>
        <w:r w:rsidRPr="003A360E" w:rsidDel="00347D0A">
          <w:rPr>
            <w:rFonts w:hint="eastAsia"/>
          </w:rPr>
          <w:delText>XRM_5G</w:delText>
        </w:r>
        <w:r w:rsidDel="00347D0A">
          <w:delText xml:space="preserve">" is supported, </w:delText>
        </w:r>
      </w:del>
      <w:r>
        <w:t xml:space="preserve">indicator of </w:t>
      </w:r>
      <w:r w:rsidRPr="003A360E">
        <w:rPr>
          <w:rFonts w:hint="eastAsia"/>
        </w:rPr>
        <w:t>congestion information</w:t>
      </w:r>
      <w:r>
        <w:t xml:space="preserve"> measurement failure.</w:t>
      </w:r>
    </w:p>
    <w:p w14:paraId="062E4BD0" w14:textId="77777777" w:rsidR="00AF36E8" w:rsidRDefault="00AF36E8" w:rsidP="00AF36E8">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 In each QosMonitoringReport data structure, the PCF shall include:</w:t>
      </w:r>
    </w:p>
    <w:p w14:paraId="391F2D66" w14:textId="77777777" w:rsidR="00AF36E8" w:rsidRDefault="00AF36E8" w:rsidP="00AF36E8">
      <w:pPr>
        <w:ind w:firstLine="284"/>
      </w:pPr>
      <w:r>
        <w:t>-</w:t>
      </w:r>
      <w:r>
        <w:tab/>
        <w:t xml:space="preserve">affected PCC rule identifiers within the </w:t>
      </w:r>
      <w:r w:rsidRPr="003F07B5">
        <w:t>"</w:t>
      </w:r>
      <w:r>
        <w:t>refPccRuleIds</w:t>
      </w:r>
      <w:r w:rsidRPr="003F07B5">
        <w:t>" attribute</w:t>
      </w:r>
      <w:r>
        <w:t>;</w:t>
      </w:r>
    </w:p>
    <w:p w14:paraId="7C1D7CCA" w14:textId="77777777" w:rsidR="00AF36E8" w:rsidRPr="00FF44B5" w:rsidRDefault="00AF36E8" w:rsidP="00AF36E8">
      <w:r>
        <w:t>and, if QoS monitoring is for packet delay, the PCF shall include:</w:t>
      </w:r>
    </w:p>
    <w:p w14:paraId="12495051" w14:textId="77777777" w:rsidR="00AF36E8" w:rsidRPr="003F07B5" w:rsidRDefault="00AF36E8" w:rsidP="00AF36E8">
      <w:pPr>
        <w:pStyle w:val="B10"/>
      </w:pPr>
      <w:r w:rsidRPr="003F07B5">
        <w:t>-</w:t>
      </w:r>
      <w:r w:rsidRPr="003F07B5">
        <w:tab/>
        <w:t>one or two uplink packet delays within the "ulDelays" attribute; and/or</w:t>
      </w:r>
    </w:p>
    <w:p w14:paraId="219ADB84" w14:textId="77777777" w:rsidR="00AF36E8" w:rsidRPr="003F07B5" w:rsidRDefault="00AF36E8" w:rsidP="00AF36E8">
      <w:pPr>
        <w:pStyle w:val="B10"/>
      </w:pPr>
      <w:r w:rsidRPr="003F07B5">
        <w:t>-</w:t>
      </w:r>
      <w:r w:rsidRPr="003F07B5">
        <w:tab/>
        <w:t>one or two downlink packet delays within the "dlDelays" attribute; and/or</w:t>
      </w:r>
    </w:p>
    <w:p w14:paraId="4CE4113F" w14:textId="77777777" w:rsidR="00AF36E8" w:rsidRDefault="00AF36E8" w:rsidP="00AF36E8">
      <w:pPr>
        <w:pStyle w:val="B10"/>
      </w:pPr>
      <w:r w:rsidRPr="003F07B5">
        <w:t>-</w:t>
      </w:r>
      <w:r w:rsidRPr="003F07B5">
        <w:tab/>
        <w:t xml:space="preserve">one or two round trip packet delays within the "rtDelays" attribute; </w:t>
      </w:r>
      <w:r>
        <w:t>and/or</w:t>
      </w:r>
    </w:p>
    <w:p w14:paraId="647683DD" w14:textId="00F5C230" w:rsidR="00AF36E8" w:rsidRPr="001D4935" w:rsidDel="009932B8" w:rsidRDefault="00AF36E8" w:rsidP="00AF36E8">
      <w:pPr>
        <w:pStyle w:val="B10"/>
        <w:rPr>
          <w:del w:id="61" w:author="Huawei" w:date="2023-07-28T11:16:00Z"/>
        </w:rPr>
      </w:pPr>
      <w:del w:id="62" w:author="Huawei" w:date="2023-07-28T11:16:00Z">
        <w:r w:rsidDel="009932B8">
          <w:delText>-</w:delText>
        </w:r>
        <w:r w:rsidDel="009932B8">
          <w:tab/>
          <w:delText xml:space="preserve">one or two </w:delText>
        </w:r>
        <w:bookmarkStart w:id="63" w:name="OLE_LINK10"/>
        <w:r w:rsidDel="009932B8">
          <w:rPr>
            <w:rFonts w:hint="eastAsia"/>
            <w:lang w:val="en-US" w:eastAsia="zh-CN"/>
          </w:rPr>
          <w:delText>congestion information</w:delText>
        </w:r>
        <w:r w:rsidDel="009932B8">
          <w:delText xml:space="preserve"> within the "</w:delText>
        </w:r>
      </w:del>
      <w:del w:id="64" w:author="Huawei" w:date="2023-07-05T18:11:00Z">
        <w:r w:rsidDel="00E01DCE">
          <w:rPr>
            <w:rFonts w:hint="eastAsia"/>
            <w:lang w:val="en-US" w:eastAsia="zh-CN"/>
          </w:rPr>
          <w:delText>C</w:delText>
        </w:r>
      </w:del>
      <w:del w:id="65" w:author="Huawei" w:date="2023-07-28T11:16:00Z">
        <w:r w:rsidDel="009932B8">
          <w:rPr>
            <w:rFonts w:hint="eastAsia"/>
            <w:lang w:val="en-US" w:eastAsia="zh-CN"/>
          </w:rPr>
          <w:delText>ongInfo</w:delText>
        </w:r>
        <w:r w:rsidDel="009932B8">
          <w:delText>"</w:delText>
        </w:r>
        <w:bookmarkEnd w:id="63"/>
        <w:r w:rsidDel="009932B8">
          <w:delText xml:space="preserve"> attribute; or</w:delText>
        </w:r>
      </w:del>
    </w:p>
    <w:p w14:paraId="31AD974B" w14:textId="77777777" w:rsidR="00AF36E8" w:rsidRDefault="00AF36E8" w:rsidP="00AF36E8">
      <w:pPr>
        <w:pStyle w:val="B10"/>
      </w:pPr>
      <w:r>
        <w:t>-</w:t>
      </w:r>
      <w:r>
        <w:tab/>
        <w:t>if the feature "PacketDelayFailureReport" is supported, the packet delay measurement failure indicator within "pdmf" attribute;</w:t>
      </w:r>
      <w:del w:id="66" w:author="Huawei" w:date="2023-08-14T19:27:00Z">
        <w:r w:rsidDel="004F13CB">
          <w:delText xml:space="preserve"> or</w:delText>
        </w:r>
      </w:del>
    </w:p>
    <w:p w14:paraId="6B91E233" w14:textId="3370F222" w:rsidR="00AF36E8" w:rsidRPr="001D4935" w:rsidDel="009932B8" w:rsidRDefault="00AF36E8" w:rsidP="00AF36E8">
      <w:pPr>
        <w:pStyle w:val="B10"/>
        <w:rPr>
          <w:moveFrom w:id="67" w:author="Huawei" w:date="2023-07-28T11:16:00Z"/>
        </w:rPr>
      </w:pPr>
      <w:moveFromRangeStart w:id="68" w:author="Huawei" w:date="2023-07-28T11:16:00Z" w:name="move141435388"/>
      <w:moveFrom w:id="69" w:author="Huawei" w:date="2023-07-28T11:16:00Z">
        <w:r w:rsidDel="009932B8">
          <w:t>-</w:t>
        </w:r>
        <w:r w:rsidDel="009932B8">
          <w:tab/>
          <w:t>if the feature "</w:t>
        </w:r>
        <w:r w:rsidDel="009932B8">
          <w:rPr>
            <w:rFonts w:cs="Arial" w:hint="eastAsia"/>
            <w:szCs w:val="18"/>
            <w:lang w:val="en-US" w:eastAsia="zh-CN"/>
          </w:rPr>
          <w:t>XRM_5G</w:t>
        </w:r>
        <w:r w:rsidDel="009932B8">
          <w:t>" is supported, the</w:t>
        </w:r>
        <w:r w:rsidDel="009932B8">
          <w:rPr>
            <w:rFonts w:hint="eastAsia"/>
            <w:lang w:val="en-US" w:eastAsia="zh-CN"/>
          </w:rPr>
          <w:t xml:space="preserve"> congestion information</w:t>
        </w:r>
        <w:r w:rsidDel="009932B8">
          <w:t xml:space="preserve"> measurement failure indicator within "</w:t>
        </w:r>
        <w:r w:rsidDel="009932B8">
          <w:rPr>
            <w:rFonts w:hint="eastAsia"/>
            <w:lang w:val="en-US" w:eastAsia="zh-CN"/>
          </w:rPr>
          <w:t>ci</w:t>
        </w:r>
        <w:r w:rsidDel="009932B8">
          <w:t>mf" attribute</w:t>
        </w:r>
        <w:r w:rsidDel="009932B8">
          <w:rPr>
            <w:rFonts w:hint="eastAsia"/>
            <w:lang w:val="en-US" w:eastAsia="zh-CN"/>
          </w:rPr>
          <w:t>.</w:t>
        </w:r>
      </w:moveFrom>
    </w:p>
    <w:moveFromRangeEnd w:id="68"/>
    <w:p w14:paraId="1E71208F" w14:textId="1E74AE51" w:rsidR="004C40F6" w:rsidRDefault="009932B8" w:rsidP="004C40F6">
      <w:pPr>
        <w:rPr>
          <w:ins w:id="70" w:author="Huawei" w:date="2023-07-28T11:16:00Z"/>
        </w:rPr>
      </w:pPr>
      <w:ins w:id="71" w:author="Huawei" w:date="2023-07-28T11:15:00Z">
        <w:r>
          <w:t>and</w:t>
        </w:r>
      </w:ins>
      <w:ins w:id="72" w:author="Huawei" w:date="2023-08-14T19:27:00Z">
        <w:r w:rsidR="004F13CB">
          <w:t>/or</w:t>
        </w:r>
      </w:ins>
      <w:ins w:id="73" w:author="Huawei" w:date="2023-07-28T11:15:00Z">
        <w:r>
          <w:t xml:space="preserve">, </w:t>
        </w:r>
      </w:ins>
      <w:ins w:id="74" w:author="Huawei" w:date="2023-07-28T11:17:00Z">
        <w:r w:rsidR="00797E33">
          <w:t>if the feature "</w:t>
        </w:r>
        <w:r w:rsidR="00797E33">
          <w:rPr>
            <w:rFonts w:cs="Arial" w:hint="eastAsia"/>
            <w:szCs w:val="18"/>
            <w:lang w:val="en-US" w:eastAsia="zh-CN"/>
          </w:rPr>
          <w:t>XRM_5G</w:t>
        </w:r>
        <w:r w:rsidR="00797E33">
          <w:t>" is supported</w:t>
        </w:r>
      </w:ins>
      <w:ins w:id="75" w:author="Huawei" w:date="2023-07-29T10:27:00Z">
        <w:r w:rsidR="0063202E">
          <w:t xml:space="preserve"> and </w:t>
        </w:r>
      </w:ins>
      <w:ins w:id="76" w:author="Huawei" w:date="2023-07-28T11:15:00Z">
        <w:r>
          <w:t xml:space="preserve">QoS monitoring for congestion </w:t>
        </w:r>
      </w:ins>
      <w:ins w:id="77" w:author="Huawei" w:date="2023-07-29T10:27:00Z">
        <w:r w:rsidR="0063202E">
          <w:t>measurement is enabled</w:t>
        </w:r>
      </w:ins>
      <w:ins w:id="78" w:author="Huawei" w:date="2023-07-28T11:15:00Z">
        <w:r>
          <w:t xml:space="preserve">, the PCF </w:t>
        </w:r>
      </w:ins>
      <w:ins w:id="79" w:author="Huawei" w:date="2023-07-28T11:16:00Z">
        <w:r>
          <w:t>may</w:t>
        </w:r>
      </w:ins>
      <w:ins w:id="80" w:author="Huawei" w:date="2023-07-28T11:15:00Z">
        <w:r>
          <w:t xml:space="preserve"> include</w:t>
        </w:r>
      </w:ins>
      <w:ins w:id="81" w:author="Huawei" w:date="2023-08-14T19:28:00Z">
        <w:r w:rsidR="004F13CB" w:rsidRPr="004F13CB">
          <w:t xml:space="preserve"> </w:t>
        </w:r>
        <w:r w:rsidR="004F13CB">
          <w:t xml:space="preserve">within the </w:t>
        </w:r>
        <w:r w:rsidR="004F13CB" w:rsidRPr="003F07B5">
          <w:t>"</w:t>
        </w:r>
      </w:ins>
      <w:ins w:id="82" w:author="Huawei" w:date="2023-08-14T19:29:00Z">
        <w:r w:rsidR="004F13CB" w:rsidRPr="003107D3">
          <w:t>qosMonReports</w:t>
        </w:r>
      </w:ins>
      <w:ins w:id="83" w:author="Huawei" w:date="2023-08-14T19:28:00Z">
        <w:r w:rsidR="004F13CB" w:rsidRPr="003F07B5">
          <w:t>" attribute</w:t>
        </w:r>
      </w:ins>
      <w:ins w:id="84" w:author="Huawei" w:date="2023-07-28T11:15:00Z">
        <w:r>
          <w:t>:</w:t>
        </w:r>
      </w:ins>
    </w:p>
    <w:p w14:paraId="482CFAC1" w14:textId="6ACFA7BF" w:rsidR="009932B8" w:rsidRPr="003F07B5" w:rsidRDefault="009932B8" w:rsidP="009932B8">
      <w:pPr>
        <w:pStyle w:val="B10"/>
        <w:rPr>
          <w:ins w:id="85" w:author="Huawei" w:date="2023-07-28T11:16:00Z"/>
        </w:rPr>
      </w:pPr>
      <w:ins w:id="86" w:author="Huawei" w:date="2023-07-28T11:16:00Z">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ins>
    </w:p>
    <w:p w14:paraId="009C89F2" w14:textId="65DE8B63" w:rsidR="009932B8" w:rsidRPr="003F07B5" w:rsidRDefault="009932B8" w:rsidP="009932B8">
      <w:pPr>
        <w:pStyle w:val="B10"/>
        <w:rPr>
          <w:ins w:id="87" w:author="Huawei" w:date="2023-07-28T11:16:00Z"/>
        </w:rPr>
      </w:pPr>
      <w:ins w:id="88" w:author="Huawei" w:date="2023-07-28T11:16:00Z">
        <w:r w:rsidRPr="003F07B5">
          <w:t>-</w:t>
        </w:r>
        <w:r w:rsidRPr="003F07B5">
          <w:tab/>
        </w:r>
      </w:ins>
      <w:ins w:id="89" w:author="Huawei" w:date="2023-07-28T11:17:00Z">
        <w:r>
          <w:t>the</w:t>
        </w:r>
      </w:ins>
      <w:ins w:id="90" w:author="Huawei" w:date="2023-07-28T11:16:00Z">
        <w:r w:rsidRPr="003F07B5">
          <w:t xml:space="preserve"> downlink </w:t>
        </w:r>
      </w:ins>
      <w:ins w:id="91" w:author="Huawei" w:date="2023-07-28T11:17:00Z">
        <w:r>
          <w:rPr>
            <w:lang w:val="en-US" w:eastAsia="zh-CN"/>
          </w:rPr>
          <w:t>congestion information</w:t>
        </w:r>
      </w:ins>
      <w:ins w:id="92" w:author="Huawei" w:date="2023-07-28T11:16:00Z">
        <w:r w:rsidRPr="003F07B5">
          <w:t xml:space="preserve"> within the "</w:t>
        </w:r>
      </w:ins>
      <w:ins w:id="93" w:author="Huawei" w:date="2023-07-28T11:17:00Z">
        <w:r>
          <w:rPr>
            <w:lang w:val="en-US" w:eastAsia="zh-CN"/>
          </w:rPr>
          <w:t>dlC</w:t>
        </w:r>
        <w:r>
          <w:rPr>
            <w:rFonts w:hint="eastAsia"/>
            <w:lang w:val="en-US" w:eastAsia="zh-CN"/>
          </w:rPr>
          <w:t>ongInfo</w:t>
        </w:r>
      </w:ins>
      <w:ins w:id="94" w:author="Huawei" w:date="2023-07-28T11:16:00Z">
        <w:r w:rsidRPr="003F07B5">
          <w:t>" attribute; or</w:t>
        </w:r>
      </w:ins>
    </w:p>
    <w:p w14:paraId="0F05D394" w14:textId="35FDA879" w:rsidR="009932B8" w:rsidRPr="001D4935" w:rsidRDefault="009932B8" w:rsidP="009932B8">
      <w:pPr>
        <w:pStyle w:val="B10"/>
        <w:rPr>
          <w:moveTo w:id="95" w:author="Huawei" w:date="2023-07-28T11:16:00Z"/>
        </w:rPr>
      </w:pPr>
      <w:moveToRangeStart w:id="96" w:author="Huawei" w:date="2023-07-28T11:16:00Z" w:name="move141435388"/>
      <w:moveTo w:id="97" w:author="Huawei" w:date="2023-07-28T11:16:00Z">
        <w:r>
          <w:t>-</w:t>
        </w:r>
        <w:r>
          <w:tab/>
          <w:t>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moveTo>
    </w:p>
    <w:moveToRangeEnd w:id="96"/>
    <w:p w14:paraId="075DD47B" w14:textId="77777777" w:rsidR="002007B0" w:rsidRPr="00DF0CF3" w:rsidRDefault="002007B0" w:rsidP="002007B0">
      <w:pPr>
        <w:pStyle w:val="NO"/>
        <w:rPr>
          <w:ins w:id="98" w:author="Huawei" w:date="2023-08-14T19:29:00Z"/>
          <w:rStyle w:val="EditorsNoteCharChar"/>
        </w:rPr>
      </w:pPr>
      <w:ins w:id="99" w:author="Huawei" w:date="2023-08-14T19:29:00Z">
        <w:r>
          <w:rPr>
            <w:rStyle w:val="EditorsNoteCharChar"/>
          </w:rPr>
          <w:t>Editor's Note</w:t>
        </w:r>
        <w:r w:rsidRPr="00DF0CF3">
          <w:rPr>
            <w:rStyle w:val="EditorsNoteCharChar"/>
          </w:rPr>
          <w:t>:</w:t>
        </w:r>
        <w:r w:rsidRPr="00DF0CF3">
          <w:rPr>
            <w:rStyle w:val="EditorsNoteCharChar"/>
          </w:rPr>
          <w:tab/>
        </w:r>
        <w:r>
          <w:rPr>
            <w:rStyle w:val="EditorsNoteCharChar"/>
          </w:rPr>
          <w:t xml:space="preserve"> It is FFS whether congestion information measurement failure can occur</w:t>
        </w:r>
        <w:r w:rsidRPr="00DF0CF3">
          <w:rPr>
            <w:rStyle w:val="EditorsNoteCharChar"/>
          </w:rPr>
          <w:t>.</w:t>
        </w:r>
      </w:ins>
    </w:p>
    <w:p w14:paraId="010C1923" w14:textId="77777777" w:rsidR="009932B8" w:rsidRPr="002007B0" w:rsidRDefault="009932B8" w:rsidP="004C40F6">
      <w:pPr>
        <w:rPr>
          <w:noProof/>
        </w:rPr>
      </w:pPr>
    </w:p>
    <w:p w14:paraId="6515899A" w14:textId="77777777" w:rsidR="001724B3" w:rsidRPr="00D96F8C" w:rsidRDefault="001724B3" w:rsidP="001724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3BA9D67" w14:textId="77777777" w:rsidR="001724B3" w:rsidRPr="003107D3" w:rsidRDefault="001724B3" w:rsidP="001724B3">
      <w:pPr>
        <w:pStyle w:val="40"/>
      </w:pPr>
      <w:bookmarkStart w:id="100" w:name="_Toc28012251"/>
      <w:bookmarkStart w:id="101" w:name="_Toc34123104"/>
      <w:bookmarkStart w:id="102" w:name="_Toc36038054"/>
      <w:bookmarkStart w:id="103" w:name="_Toc38875436"/>
      <w:bookmarkStart w:id="104" w:name="_Toc43191917"/>
      <w:bookmarkStart w:id="105" w:name="_Toc45133312"/>
      <w:bookmarkStart w:id="106" w:name="_Toc51316816"/>
      <w:bookmarkStart w:id="107" w:name="_Toc51761996"/>
      <w:bookmarkStart w:id="108" w:name="_Toc56674983"/>
      <w:bookmarkStart w:id="109" w:name="_Toc56675374"/>
      <w:bookmarkStart w:id="110" w:name="_Toc59016360"/>
      <w:bookmarkStart w:id="111" w:name="_Toc63167958"/>
      <w:bookmarkStart w:id="112" w:name="_Toc66262468"/>
      <w:bookmarkStart w:id="113" w:name="_Toc68166974"/>
      <w:bookmarkStart w:id="114" w:name="_Toc73538092"/>
      <w:bookmarkStart w:id="115" w:name="_Toc75351968"/>
      <w:bookmarkStart w:id="116" w:name="_Toc83231778"/>
      <w:bookmarkStart w:id="117" w:name="_Toc85535083"/>
      <w:bookmarkStart w:id="118" w:name="_Toc88559546"/>
      <w:bookmarkStart w:id="119" w:name="_Toc114210176"/>
      <w:bookmarkStart w:id="120" w:name="_Toc129246527"/>
      <w:bookmarkStart w:id="121" w:name="_Toc138747297"/>
      <w:r w:rsidRPr="003107D3">
        <w:lastRenderedPageBreak/>
        <w:t>5.6.2.40</w:t>
      </w:r>
      <w:r w:rsidRPr="003107D3">
        <w:tab/>
        <w:t>Type QosMonitoringData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935612B" w14:textId="77777777" w:rsidR="001724B3" w:rsidRPr="003107D3" w:rsidRDefault="001724B3" w:rsidP="001724B3">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1724B3" w:rsidRPr="003107D3" w14:paraId="251F8713" w14:textId="77777777" w:rsidTr="002206EB">
        <w:trPr>
          <w:cantSplit/>
          <w:jc w:val="center"/>
        </w:trPr>
        <w:tc>
          <w:tcPr>
            <w:tcW w:w="1770" w:type="dxa"/>
            <w:shd w:val="clear" w:color="auto" w:fill="C0C0C0"/>
            <w:hideMark/>
          </w:tcPr>
          <w:p w14:paraId="4FDD85E9" w14:textId="77777777" w:rsidR="001724B3" w:rsidRPr="003107D3" w:rsidRDefault="001724B3" w:rsidP="002206EB">
            <w:pPr>
              <w:pStyle w:val="TAH"/>
            </w:pPr>
            <w:r w:rsidRPr="003107D3">
              <w:lastRenderedPageBreak/>
              <w:t>Attribute name</w:t>
            </w:r>
          </w:p>
        </w:tc>
        <w:tc>
          <w:tcPr>
            <w:tcW w:w="1440" w:type="dxa"/>
            <w:shd w:val="clear" w:color="auto" w:fill="C0C0C0"/>
            <w:hideMark/>
          </w:tcPr>
          <w:p w14:paraId="00672CF1" w14:textId="77777777" w:rsidR="001724B3" w:rsidRPr="003107D3" w:rsidRDefault="001724B3" w:rsidP="002206EB">
            <w:pPr>
              <w:pStyle w:val="TAH"/>
            </w:pPr>
            <w:r w:rsidRPr="003107D3">
              <w:t>Data type</w:t>
            </w:r>
          </w:p>
        </w:tc>
        <w:tc>
          <w:tcPr>
            <w:tcW w:w="349" w:type="dxa"/>
            <w:shd w:val="clear" w:color="auto" w:fill="C0C0C0"/>
            <w:hideMark/>
          </w:tcPr>
          <w:p w14:paraId="1133BF3E" w14:textId="77777777" w:rsidR="001724B3" w:rsidRPr="003107D3" w:rsidRDefault="001724B3" w:rsidP="002206EB">
            <w:pPr>
              <w:pStyle w:val="TAH"/>
            </w:pPr>
            <w:r w:rsidRPr="003107D3">
              <w:t>P</w:t>
            </w:r>
          </w:p>
        </w:tc>
        <w:tc>
          <w:tcPr>
            <w:tcW w:w="1134" w:type="dxa"/>
            <w:shd w:val="clear" w:color="auto" w:fill="C0C0C0"/>
            <w:hideMark/>
          </w:tcPr>
          <w:p w14:paraId="093C6F04" w14:textId="77777777" w:rsidR="001724B3" w:rsidRPr="003107D3" w:rsidRDefault="001724B3" w:rsidP="002206EB">
            <w:pPr>
              <w:pStyle w:val="TAH"/>
            </w:pPr>
            <w:r w:rsidRPr="003107D3">
              <w:t>Cardinality</w:t>
            </w:r>
          </w:p>
        </w:tc>
        <w:tc>
          <w:tcPr>
            <w:tcW w:w="3544" w:type="dxa"/>
            <w:shd w:val="clear" w:color="auto" w:fill="C0C0C0"/>
            <w:hideMark/>
          </w:tcPr>
          <w:p w14:paraId="6E7BA4DA" w14:textId="77777777" w:rsidR="001724B3" w:rsidRPr="003107D3" w:rsidRDefault="001724B3" w:rsidP="002206EB">
            <w:pPr>
              <w:pStyle w:val="TAH"/>
            </w:pPr>
            <w:r w:rsidRPr="003107D3">
              <w:t>Description</w:t>
            </w:r>
          </w:p>
        </w:tc>
        <w:tc>
          <w:tcPr>
            <w:tcW w:w="1434" w:type="dxa"/>
            <w:shd w:val="clear" w:color="auto" w:fill="C0C0C0"/>
          </w:tcPr>
          <w:p w14:paraId="18703EA2" w14:textId="77777777" w:rsidR="001724B3" w:rsidRPr="003107D3" w:rsidRDefault="001724B3" w:rsidP="002206EB">
            <w:pPr>
              <w:pStyle w:val="TAH"/>
            </w:pPr>
            <w:r w:rsidRPr="003107D3">
              <w:t>Applicability</w:t>
            </w:r>
          </w:p>
        </w:tc>
      </w:tr>
      <w:tr w:rsidR="001724B3" w:rsidRPr="003107D3" w14:paraId="1FA26B61" w14:textId="77777777" w:rsidTr="002206EB">
        <w:trPr>
          <w:cantSplit/>
          <w:jc w:val="center"/>
        </w:trPr>
        <w:tc>
          <w:tcPr>
            <w:tcW w:w="1770" w:type="dxa"/>
            <w:shd w:val="clear" w:color="auto" w:fill="auto"/>
          </w:tcPr>
          <w:p w14:paraId="458D9C8C" w14:textId="77777777" w:rsidR="001724B3" w:rsidRPr="003107D3" w:rsidRDefault="001724B3" w:rsidP="002206EB">
            <w:pPr>
              <w:pStyle w:val="TAL"/>
            </w:pPr>
            <w:r w:rsidRPr="003107D3">
              <w:t>qmId</w:t>
            </w:r>
          </w:p>
        </w:tc>
        <w:tc>
          <w:tcPr>
            <w:tcW w:w="1440" w:type="dxa"/>
            <w:shd w:val="clear" w:color="auto" w:fill="auto"/>
          </w:tcPr>
          <w:p w14:paraId="64BB8CFC" w14:textId="77777777" w:rsidR="001724B3" w:rsidRPr="003107D3" w:rsidRDefault="001724B3" w:rsidP="002206EB">
            <w:pPr>
              <w:pStyle w:val="TAL"/>
            </w:pPr>
            <w:r w:rsidRPr="003107D3">
              <w:t>string</w:t>
            </w:r>
          </w:p>
        </w:tc>
        <w:tc>
          <w:tcPr>
            <w:tcW w:w="349" w:type="dxa"/>
            <w:shd w:val="clear" w:color="auto" w:fill="auto"/>
          </w:tcPr>
          <w:p w14:paraId="0A1C8F7E" w14:textId="77777777" w:rsidR="001724B3" w:rsidRPr="003107D3" w:rsidRDefault="001724B3" w:rsidP="002206EB">
            <w:pPr>
              <w:pStyle w:val="TAC"/>
            </w:pPr>
            <w:r w:rsidRPr="003107D3">
              <w:t>M</w:t>
            </w:r>
          </w:p>
        </w:tc>
        <w:tc>
          <w:tcPr>
            <w:tcW w:w="1134" w:type="dxa"/>
            <w:shd w:val="clear" w:color="auto" w:fill="auto"/>
          </w:tcPr>
          <w:p w14:paraId="04B9967D" w14:textId="77777777" w:rsidR="001724B3" w:rsidRPr="003107D3" w:rsidRDefault="001724B3" w:rsidP="002206EB">
            <w:pPr>
              <w:pStyle w:val="TAC"/>
            </w:pPr>
            <w:r w:rsidRPr="003107D3">
              <w:t>1</w:t>
            </w:r>
          </w:p>
        </w:tc>
        <w:tc>
          <w:tcPr>
            <w:tcW w:w="3544" w:type="dxa"/>
            <w:shd w:val="clear" w:color="auto" w:fill="auto"/>
          </w:tcPr>
          <w:p w14:paraId="5ECEF859" w14:textId="77777777" w:rsidR="001724B3" w:rsidRPr="003107D3" w:rsidRDefault="001724B3" w:rsidP="002206EB">
            <w:pPr>
              <w:pStyle w:val="TAL"/>
            </w:pPr>
            <w:r w:rsidRPr="003107D3">
              <w:t>Univocally identifies the QoS monitoring policy data within a PDU session.</w:t>
            </w:r>
          </w:p>
        </w:tc>
        <w:tc>
          <w:tcPr>
            <w:tcW w:w="1434" w:type="dxa"/>
            <w:shd w:val="clear" w:color="auto" w:fill="auto"/>
          </w:tcPr>
          <w:p w14:paraId="451A5E5A" w14:textId="77777777" w:rsidR="001724B3" w:rsidRPr="003107D3" w:rsidRDefault="001724B3" w:rsidP="002206EB">
            <w:pPr>
              <w:pStyle w:val="TAL"/>
            </w:pPr>
          </w:p>
        </w:tc>
      </w:tr>
      <w:tr w:rsidR="001724B3" w:rsidRPr="003107D3" w14:paraId="42471B51" w14:textId="77777777" w:rsidTr="002206EB">
        <w:trPr>
          <w:cantSplit/>
          <w:jc w:val="center"/>
        </w:trPr>
        <w:tc>
          <w:tcPr>
            <w:tcW w:w="1770" w:type="dxa"/>
          </w:tcPr>
          <w:p w14:paraId="34FE230F" w14:textId="77777777" w:rsidR="001724B3" w:rsidRPr="003107D3" w:rsidRDefault="001724B3" w:rsidP="002206EB">
            <w:pPr>
              <w:pStyle w:val="TAL"/>
              <w:rPr>
                <w:lang w:eastAsia="zh-CN"/>
              </w:rPr>
            </w:pPr>
            <w:r w:rsidRPr="003107D3">
              <w:rPr>
                <w:lang w:eastAsia="zh-CN"/>
              </w:rPr>
              <w:t>reqQosMonParams</w:t>
            </w:r>
          </w:p>
        </w:tc>
        <w:tc>
          <w:tcPr>
            <w:tcW w:w="1440" w:type="dxa"/>
          </w:tcPr>
          <w:p w14:paraId="1493C07B" w14:textId="77777777" w:rsidR="001724B3" w:rsidRPr="003107D3" w:rsidRDefault="001724B3" w:rsidP="002206EB">
            <w:pPr>
              <w:pStyle w:val="TAL"/>
            </w:pPr>
            <w:r w:rsidRPr="003107D3">
              <w:rPr>
                <w:lang w:eastAsia="zh-CN"/>
              </w:rPr>
              <w:t>array(RequestedQosMonitoringParameter)</w:t>
            </w:r>
          </w:p>
        </w:tc>
        <w:tc>
          <w:tcPr>
            <w:tcW w:w="349" w:type="dxa"/>
          </w:tcPr>
          <w:p w14:paraId="034BF3D9" w14:textId="77777777" w:rsidR="001724B3" w:rsidRPr="003107D3" w:rsidRDefault="001724B3" w:rsidP="002206EB">
            <w:pPr>
              <w:pStyle w:val="TAC"/>
              <w:rPr>
                <w:lang w:eastAsia="zh-CN"/>
              </w:rPr>
            </w:pPr>
            <w:r w:rsidRPr="003107D3">
              <w:rPr>
                <w:lang w:eastAsia="zh-CN"/>
              </w:rPr>
              <w:t>M</w:t>
            </w:r>
          </w:p>
        </w:tc>
        <w:tc>
          <w:tcPr>
            <w:tcW w:w="1134" w:type="dxa"/>
          </w:tcPr>
          <w:p w14:paraId="13D6720C" w14:textId="77777777" w:rsidR="001724B3" w:rsidRPr="003107D3" w:rsidRDefault="001724B3" w:rsidP="002206EB">
            <w:pPr>
              <w:pStyle w:val="TAC"/>
              <w:rPr>
                <w:lang w:eastAsia="zh-CN"/>
              </w:rPr>
            </w:pPr>
            <w:r w:rsidRPr="003107D3">
              <w:rPr>
                <w:lang w:eastAsia="zh-CN"/>
              </w:rPr>
              <w:t>1..N</w:t>
            </w:r>
          </w:p>
        </w:tc>
        <w:tc>
          <w:tcPr>
            <w:tcW w:w="3544" w:type="dxa"/>
          </w:tcPr>
          <w:p w14:paraId="69F6984A" w14:textId="1A780EA7" w:rsidR="001724B3" w:rsidRDefault="001724B3" w:rsidP="002206EB">
            <w:pPr>
              <w:pStyle w:val="TAL"/>
              <w:rPr>
                <w:ins w:id="122" w:author="Huawei" w:date="2023-07-28T11:05:00Z"/>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ins w:id="123" w:author="Huawei" w:date="2023-07-28T11:06:00Z">
              <w:r w:rsidR="0049206C">
                <w:rPr>
                  <w:rFonts w:hint="eastAsia"/>
                  <w:lang w:val="en-US" w:eastAsia="zh-CN"/>
                </w:rPr>
                <w:t xml:space="preserve"> and/or</w:t>
              </w:r>
            </w:ins>
            <w:del w:id="124" w:author="Huawei" w:date="2023-07-28T11:06:00Z">
              <w:r w:rsidDel="0049206C">
                <w:delText>,</w:delText>
              </w:r>
            </w:del>
            <w:r w:rsidRPr="003107D3">
              <w:t xml:space="preserve"> round trip packet delay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p w14:paraId="343D438C" w14:textId="77777777" w:rsidR="00202854" w:rsidRDefault="00202854" w:rsidP="002206EB">
            <w:pPr>
              <w:pStyle w:val="TAL"/>
              <w:rPr>
                <w:ins w:id="125" w:author="Huawei" w:date="2023-07-28T11:05:00Z"/>
                <w:rFonts w:cs="Arial"/>
                <w:szCs w:val="18"/>
                <w:lang w:eastAsia="zh-CN"/>
              </w:rPr>
            </w:pPr>
          </w:p>
          <w:p w14:paraId="24E20244" w14:textId="0BBE5DB8" w:rsidR="00202854" w:rsidRPr="003107D3" w:rsidRDefault="00202854" w:rsidP="0049206C">
            <w:pPr>
              <w:pStyle w:val="TAL"/>
              <w:rPr>
                <w:rFonts w:cs="Arial"/>
                <w:szCs w:val="18"/>
                <w:lang w:eastAsia="zh-CN"/>
              </w:rPr>
            </w:pPr>
            <w:ins w:id="126" w:author="Huawei" w:date="2023-07-28T11:05:00Z">
              <w:r>
                <w:rPr>
                  <w:rFonts w:cs="Arial"/>
                  <w:szCs w:val="18"/>
                  <w:lang w:eastAsia="zh-CN"/>
                </w:rPr>
                <w:t xml:space="preserve">If </w:t>
              </w:r>
              <w:r w:rsidR="0049206C">
                <w:rPr>
                  <w:rFonts w:cs="Arial"/>
                  <w:szCs w:val="18"/>
                  <w:lang w:eastAsia="zh-CN"/>
                </w:rPr>
                <w:t xml:space="preserve">the </w:t>
              </w:r>
              <w:r w:rsidRPr="003107D3">
                <w:t>"</w:t>
              </w:r>
              <w:r>
                <w:rPr>
                  <w:rFonts w:hint="eastAsia"/>
                  <w:lang w:val="en-US" w:eastAsia="zh-CN"/>
                </w:rPr>
                <w:t>XRM_5G</w:t>
              </w:r>
              <w:r w:rsidRPr="003107D3">
                <w:t>"</w:t>
              </w:r>
              <w:r>
                <w:rPr>
                  <w:lang w:val="en-US" w:eastAsia="zh-CN"/>
                </w:rPr>
                <w:t xml:space="preserve"> feature is supported, </w:t>
              </w:r>
            </w:ins>
            <w:ins w:id="127" w:author="Huawei" w:date="2023-07-28T11:07:00Z">
              <w:r w:rsidR="0049206C">
                <w:rPr>
                  <w:lang w:val="en-US" w:eastAsia="zh-CN"/>
                </w:rPr>
                <w:t xml:space="preserve">it indicates the congestion information to be monitored, e.g., the UL </w:t>
              </w:r>
              <w:r w:rsidR="0049206C">
                <w:t>congestion</w:t>
              </w:r>
              <w:r w:rsidR="0049206C">
                <w:rPr>
                  <w:rFonts w:hint="eastAsia"/>
                  <w:color w:val="000000"/>
                  <w:lang w:val="en-US" w:eastAsia="zh-CN"/>
                </w:rPr>
                <w:t xml:space="preserve"> information</w:t>
              </w:r>
              <w:r w:rsidR="0049206C">
                <w:rPr>
                  <w:color w:val="000000"/>
                  <w:lang w:val="en-US" w:eastAsia="zh-CN"/>
                </w:rPr>
                <w:t xml:space="preserve"> and/or the </w:t>
              </w:r>
              <w:r w:rsidR="0049206C">
                <w:rPr>
                  <w:lang w:val="en-US" w:eastAsia="zh-CN"/>
                </w:rPr>
                <w:t xml:space="preserve">the DL </w:t>
              </w:r>
              <w:r w:rsidR="0049206C">
                <w:t>congestion</w:t>
              </w:r>
              <w:r w:rsidR="0049206C">
                <w:rPr>
                  <w:rFonts w:hint="eastAsia"/>
                  <w:color w:val="000000"/>
                  <w:lang w:val="en-US" w:eastAsia="zh-CN"/>
                </w:rPr>
                <w:t xml:space="preserve"> information</w:t>
              </w:r>
              <w:r w:rsidR="0049206C">
                <w:rPr>
                  <w:color w:val="000000"/>
                  <w:lang w:val="en-US" w:eastAsia="zh-CN"/>
                </w:rPr>
                <w:t>.</w:t>
              </w:r>
            </w:ins>
          </w:p>
        </w:tc>
        <w:tc>
          <w:tcPr>
            <w:tcW w:w="1434" w:type="dxa"/>
          </w:tcPr>
          <w:p w14:paraId="0D7DB543" w14:textId="2529088D" w:rsidR="001724B3" w:rsidDel="00D9756A" w:rsidRDefault="001724B3" w:rsidP="002206EB">
            <w:pPr>
              <w:pStyle w:val="TAL"/>
              <w:rPr>
                <w:del w:id="128" w:author="Huawei" w:date="2023-07-05T18:52:00Z"/>
                <w:rFonts w:cs="Arial"/>
                <w:szCs w:val="18"/>
              </w:rPr>
            </w:pPr>
            <w:del w:id="129" w:author="Huawei" w:date="2023-07-05T18:52:00Z">
              <w:r w:rsidDel="00D9756A">
                <w:rPr>
                  <w:rFonts w:cs="Arial"/>
                  <w:szCs w:val="18"/>
                </w:rPr>
                <w:delText>QoSMonitoring</w:delText>
              </w:r>
            </w:del>
          </w:p>
          <w:p w14:paraId="2A9F748D" w14:textId="6D4AE236" w:rsidR="001724B3" w:rsidRPr="003107D3" w:rsidRDefault="001724B3" w:rsidP="002206EB">
            <w:pPr>
              <w:pStyle w:val="TAL"/>
            </w:pPr>
            <w:del w:id="130" w:author="Huawei" w:date="2023-07-05T18:52:00Z">
              <w:r w:rsidDel="00D9756A">
                <w:rPr>
                  <w:rFonts w:hint="eastAsia"/>
                  <w:lang w:val="en-US" w:eastAsia="zh-CN"/>
                </w:rPr>
                <w:delText>XRM_5G</w:delText>
              </w:r>
            </w:del>
          </w:p>
        </w:tc>
      </w:tr>
      <w:tr w:rsidR="001724B3" w:rsidRPr="003107D3" w14:paraId="2B4BE3A4" w14:textId="77777777" w:rsidTr="002206EB">
        <w:trPr>
          <w:cantSplit/>
          <w:jc w:val="center"/>
        </w:trPr>
        <w:tc>
          <w:tcPr>
            <w:tcW w:w="1770" w:type="dxa"/>
          </w:tcPr>
          <w:p w14:paraId="3CEFC0F3" w14:textId="77777777" w:rsidR="001724B3" w:rsidRPr="003107D3" w:rsidRDefault="001724B3" w:rsidP="002206EB">
            <w:pPr>
              <w:pStyle w:val="TAL"/>
              <w:rPr>
                <w:lang w:eastAsia="zh-CN"/>
              </w:rPr>
            </w:pPr>
            <w:r w:rsidRPr="003107D3">
              <w:rPr>
                <w:lang w:eastAsia="zh-CN"/>
              </w:rPr>
              <w:t>repFreqs</w:t>
            </w:r>
          </w:p>
        </w:tc>
        <w:tc>
          <w:tcPr>
            <w:tcW w:w="1440" w:type="dxa"/>
          </w:tcPr>
          <w:p w14:paraId="54CA11E7" w14:textId="77777777" w:rsidR="001724B3" w:rsidRPr="003107D3" w:rsidRDefault="001724B3" w:rsidP="002206EB">
            <w:pPr>
              <w:pStyle w:val="TAL"/>
              <w:rPr>
                <w:lang w:eastAsia="zh-CN"/>
              </w:rPr>
            </w:pPr>
            <w:r w:rsidRPr="003107D3">
              <w:rPr>
                <w:lang w:eastAsia="zh-CN"/>
              </w:rPr>
              <w:t>array(ReportingFrequency)</w:t>
            </w:r>
          </w:p>
        </w:tc>
        <w:tc>
          <w:tcPr>
            <w:tcW w:w="349" w:type="dxa"/>
          </w:tcPr>
          <w:p w14:paraId="671DACC6" w14:textId="77777777" w:rsidR="001724B3" w:rsidRPr="003107D3" w:rsidRDefault="001724B3" w:rsidP="002206EB">
            <w:pPr>
              <w:pStyle w:val="TAC"/>
              <w:rPr>
                <w:lang w:eastAsia="zh-CN"/>
              </w:rPr>
            </w:pPr>
            <w:r w:rsidRPr="003107D3">
              <w:rPr>
                <w:lang w:eastAsia="zh-CN"/>
              </w:rPr>
              <w:t>M</w:t>
            </w:r>
          </w:p>
        </w:tc>
        <w:tc>
          <w:tcPr>
            <w:tcW w:w="1134" w:type="dxa"/>
          </w:tcPr>
          <w:p w14:paraId="787A0A4F" w14:textId="77777777" w:rsidR="001724B3" w:rsidRPr="003107D3" w:rsidRDefault="001724B3" w:rsidP="002206EB">
            <w:pPr>
              <w:pStyle w:val="TAC"/>
              <w:rPr>
                <w:lang w:eastAsia="zh-CN"/>
              </w:rPr>
            </w:pPr>
            <w:r w:rsidRPr="003107D3">
              <w:rPr>
                <w:lang w:eastAsia="zh-CN"/>
              </w:rPr>
              <w:t>1..N</w:t>
            </w:r>
          </w:p>
        </w:tc>
        <w:tc>
          <w:tcPr>
            <w:tcW w:w="3544" w:type="dxa"/>
          </w:tcPr>
          <w:p w14:paraId="7CEA657E" w14:textId="77777777" w:rsidR="001724B3" w:rsidRPr="003107D3" w:rsidRDefault="001724B3" w:rsidP="002206EB">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47448916" w14:textId="77777777" w:rsidR="001724B3" w:rsidRPr="003107D3" w:rsidRDefault="001724B3" w:rsidP="002206EB">
            <w:pPr>
              <w:pStyle w:val="TAL"/>
            </w:pPr>
          </w:p>
        </w:tc>
      </w:tr>
      <w:tr w:rsidR="001724B3" w:rsidRPr="003107D3" w14:paraId="0323FFCB" w14:textId="77777777" w:rsidTr="002206EB">
        <w:trPr>
          <w:cantSplit/>
          <w:jc w:val="center"/>
        </w:trPr>
        <w:tc>
          <w:tcPr>
            <w:tcW w:w="1770" w:type="dxa"/>
          </w:tcPr>
          <w:p w14:paraId="1968CB78" w14:textId="77777777" w:rsidR="001724B3" w:rsidRPr="003107D3" w:rsidRDefault="001724B3" w:rsidP="002206EB">
            <w:pPr>
              <w:pStyle w:val="TAL"/>
              <w:rPr>
                <w:lang w:eastAsia="zh-CN"/>
              </w:rPr>
            </w:pPr>
            <w:r w:rsidRPr="003107D3">
              <w:rPr>
                <w:lang w:eastAsia="zh-CN"/>
              </w:rPr>
              <w:t>repThreshDl</w:t>
            </w:r>
          </w:p>
        </w:tc>
        <w:tc>
          <w:tcPr>
            <w:tcW w:w="1440" w:type="dxa"/>
          </w:tcPr>
          <w:p w14:paraId="6452799B" w14:textId="77777777" w:rsidR="001724B3" w:rsidRPr="003107D3" w:rsidRDefault="001724B3" w:rsidP="002206EB">
            <w:pPr>
              <w:pStyle w:val="TAL"/>
              <w:rPr>
                <w:lang w:eastAsia="zh-CN"/>
              </w:rPr>
            </w:pPr>
            <w:r w:rsidRPr="003107D3">
              <w:rPr>
                <w:lang w:eastAsia="zh-CN"/>
              </w:rPr>
              <w:t>integer</w:t>
            </w:r>
          </w:p>
        </w:tc>
        <w:tc>
          <w:tcPr>
            <w:tcW w:w="349" w:type="dxa"/>
          </w:tcPr>
          <w:p w14:paraId="4B10264B" w14:textId="77777777" w:rsidR="001724B3" w:rsidRPr="003107D3" w:rsidRDefault="001724B3" w:rsidP="002206EB">
            <w:pPr>
              <w:pStyle w:val="TAC"/>
              <w:rPr>
                <w:lang w:eastAsia="zh-CN"/>
              </w:rPr>
            </w:pPr>
            <w:r w:rsidRPr="003107D3">
              <w:rPr>
                <w:lang w:eastAsia="zh-CN"/>
              </w:rPr>
              <w:t>O</w:t>
            </w:r>
          </w:p>
        </w:tc>
        <w:tc>
          <w:tcPr>
            <w:tcW w:w="1134" w:type="dxa"/>
          </w:tcPr>
          <w:p w14:paraId="4599F62B" w14:textId="77777777" w:rsidR="001724B3" w:rsidRPr="003107D3" w:rsidRDefault="001724B3" w:rsidP="002206EB">
            <w:pPr>
              <w:pStyle w:val="TAC"/>
              <w:rPr>
                <w:lang w:eastAsia="zh-CN"/>
              </w:rPr>
            </w:pPr>
            <w:r w:rsidRPr="003107D3">
              <w:rPr>
                <w:lang w:eastAsia="zh-CN"/>
              </w:rPr>
              <w:t>0..1</w:t>
            </w:r>
          </w:p>
        </w:tc>
        <w:tc>
          <w:tcPr>
            <w:tcW w:w="3544" w:type="dxa"/>
          </w:tcPr>
          <w:p w14:paraId="3E85B12E" w14:textId="1531C7EE" w:rsidR="001724B3" w:rsidRPr="003107D3" w:rsidRDefault="001724B3" w:rsidP="002206E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9EAF838" w14:textId="1402898A" w:rsidR="00AD2401" w:rsidRPr="00AD2401" w:rsidRDefault="001724B3" w:rsidP="00AD2401">
            <w:pPr>
              <w:pStyle w:val="TAL"/>
              <w:rPr>
                <w:lang w:eastAsia="ko-KR"/>
              </w:rPr>
            </w:pPr>
            <w:r w:rsidRPr="003107D3">
              <w:rPr>
                <w:lang w:eastAsia="ko-KR"/>
              </w:rPr>
              <w:t>Minimum = 0.</w:t>
            </w:r>
          </w:p>
        </w:tc>
        <w:tc>
          <w:tcPr>
            <w:tcW w:w="1434" w:type="dxa"/>
          </w:tcPr>
          <w:p w14:paraId="36415343" w14:textId="77777777" w:rsidR="001724B3" w:rsidRPr="003107D3" w:rsidRDefault="001724B3" w:rsidP="002206EB">
            <w:pPr>
              <w:pStyle w:val="TAL"/>
            </w:pPr>
          </w:p>
        </w:tc>
      </w:tr>
      <w:tr w:rsidR="001724B3" w:rsidRPr="003107D3" w14:paraId="283507C5" w14:textId="77777777" w:rsidTr="002206EB">
        <w:trPr>
          <w:cantSplit/>
          <w:jc w:val="center"/>
        </w:trPr>
        <w:tc>
          <w:tcPr>
            <w:tcW w:w="1770" w:type="dxa"/>
          </w:tcPr>
          <w:p w14:paraId="1718C90B" w14:textId="77777777" w:rsidR="001724B3" w:rsidRPr="003107D3" w:rsidRDefault="001724B3" w:rsidP="002206EB">
            <w:pPr>
              <w:pStyle w:val="TAL"/>
              <w:rPr>
                <w:lang w:eastAsia="zh-CN"/>
              </w:rPr>
            </w:pPr>
            <w:r w:rsidRPr="003107D3">
              <w:rPr>
                <w:lang w:eastAsia="zh-CN"/>
              </w:rPr>
              <w:t>repThreshUl</w:t>
            </w:r>
          </w:p>
        </w:tc>
        <w:tc>
          <w:tcPr>
            <w:tcW w:w="1440" w:type="dxa"/>
          </w:tcPr>
          <w:p w14:paraId="2CE56A9D" w14:textId="77777777" w:rsidR="001724B3" w:rsidRPr="003107D3" w:rsidRDefault="001724B3" w:rsidP="002206EB">
            <w:pPr>
              <w:pStyle w:val="TAL"/>
              <w:rPr>
                <w:lang w:eastAsia="zh-CN"/>
              </w:rPr>
            </w:pPr>
            <w:r w:rsidRPr="003107D3">
              <w:rPr>
                <w:lang w:eastAsia="zh-CN"/>
              </w:rPr>
              <w:t>integer</w:t>
            </w:r>
          </w:p>
        </w:tc>
        <w:tc>
          <w:tcPr>
            <w:tcW w:w="349" w:type="dxa"/>
          </w:tcPr>
          <w:p w14:paraId="7837DBAE" w14:textId="77777777" w:rsidR="001724B3" w:rsidRPr="003107D3" w:rsidRDefault="001724B3" w:rsidP="002206EB">
            <w:pPr>
              <w:pStyle w:val="TAC"/>
              <w:rPr>
                <w:lang w:eastAsia="zh-CN"/>
              </w:rPr>
            </w:pPr>
            <w:r w:rsidRPr="003107D3">
              <w:rPr>
                <w:lang w:eastAsia="zh-CN"/>
              </w:rPr>
              <w:t>O</w:t>
            </w:r>
          </w:p>
        </w:tc>
        <w:tc>
          <w:tcPr>
            <w:tcW w:w="1134" w:type="dxa"/>
          </w:tcPr>
          <w:p w14:paraId="11F38977" w14:textId="77777777" w:rsidR="001724B3" w:rsidRPr="003107D3" w:rsidRDefault="001724B3" w:rsidP="002206EB">
            <w:pPr>
              <w:pStyle w:val="TAC"/>
              <w:rPr>
                <w:lang w:eastAsia="zh-CN"/>
              </w:rPr>
            </w:pPr>
            <w:r w:rsidRPr="003107D3">
              <w:rPr>
                <w:lang w:eastAsia="zh-CN"/>
              </w:rPr>
              <w:t>0..1</w:t>
            </w:r>
          </w:p>
        </w:tc>
        <w:tc>
          <w:tcPr>
            <w:tcW w:w="3544" w:type="dxa"/>
          </w:tcPr>
          <w:p w14:paraId="46ED5965" w14:textId="6D774F80" w:rsidR="001724B3" w:rsidRPr="003107D3" w:rsidRDefault="001724B3" w:rsidP="002206E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1A8B5641" w14:textId="77777777" w:rsidR="001724B3" w:rsidRPr="003107D3" w:rsidRDefault="001724B3" w:rsidP="002206EB">
            <w:pPr>
              <w:pStyle w:val="TAL"/>
            </w:pPr>
            <w:r w:rsidRPr="003107D3">
              <w:rPr>
                <w:lang w:eastAsia="ko-KR"/>
              </w:rPr>
              <w:t>Minimum = 0.</w:t>
            </w:r>
          </w:p>
        </w:tc>
        <w:tc>
          <w:tcPr>
            <w:tcW w:w="1434" w:type="dxa"/>
          </w:tcPr>
          <w:p w14:paraId="6E78B7EE" w14:textId="77777777" w:rsidR="001724B3" w:rsidRPr="003107D3" w:rsidRDefault="001724B3" w:rsidP="002206EB">
            <w:pPr>
              <w:pStyle w:val="TAL"/>
            </w:pPr>
          </w:p>
        </w:tc>
      </w:tr>
      <w:tr w:rsidR="001724B3" w:rsidRPr="003107D3" w14:paraId="32D5250C" w14:textId="77777777" w:rsidTr="002206EB">
        <w:trPr>
          <w:cantSplit/>
          <w:jc w:val="center"/>
        </w:trPr>
        <w:tc>
          <w:tcPr>
            <w:tcW w:w="1770" w:type="dxa"/>
          </w:tcPr>
          <w:p w14:paraId="1577D009" w14:textId="77777777" w:rsidR="001724B3" w:rsidRPr="003107D3" w:rsidRDefault="001724B3" w:rsidP="002206EB">
            <w:pPr>
              <w:pStyle w:val="TAL"/>
              <w:rPr>
                <w:lang w:eastAsia="zh-CN"/>
              </w:rPr>
            </w:pPr>
            <w:r w:rsidRPr="003107D3">
              <w:rPr>
                <w:lang w:eastAsia="zh-CN"/>
              </w:rPr>
              <w:t>repThreshRp</w:t>
            </w:r>
          </w:p>
        </w:tc>
        <w:tc>
          <w:tcPr>
            <w:tcW w:w="1440" w:type="dxa"/>
          </w:tcPr>
          <w:p w14:paraId="307496FA" w14:textId="77777777" w:rsidR="001724B3" w:rsidRPr="003107D3" w:rsidRDefault="001724B3" w:rsidP="002206EB">
            <w:pPr>
              <w:pStyle w:val="TAL"/>
              <w:rPr>
                <w:lang w:eastAsia="zh-CN"/>
              </w:rPr>
            </w:pPr>
            <w:r w:rsidRPr="003107D3">
              <w:rPr>
                <w:lang w:eastAsia="zh-CN"/>
              </w:rPr>
              <w:t>integer</w:t>
            </w:r>
          </w:p>
        </w:tc>
        <w:tc>
          <w:tcPr>
            <w:tcW w:w="349" w:type="dxa"/>
          </w:tcPr>
          <w:p w14:paraId="03D0C705" w14:textId="77777777" w:rsidR="001724B3" w:rsidRPr="003107D3" w:rsidRDefault="001724B3" w:rsidP="002206EB">
            <w:pPr>
              <w:pStyle w:val="TAC"/>
              <w:rPr>
                <w:lang w:eastAsia="zh-CN"/>
              </w:rPr>
            </w:pPr>
            <w:r w:rsidRPr="003107D3">
              <w:rPr>
                <w:lang w:eastAsia="zh-CN"/>
              </w:rPr>
              <w:t>O</w:t>
            </w:r>
          </w:p>
        </w:tc>
        <w:tc>
          <w:tcPr>
            <w:tcW w:w="1134" w:type="dxa"/>
          </w:tcPr>
          <w:p w14:paraId="7B6FC841" w14:textId="77777777" w:rsidR="001724B3" w:rsidRPr="003107D3" w:rsidRDefault="001724B3" w:rsidP="002206EB">
            <w:pPr>
              <w:pStyle w:val="TAC"/>
              <w:rPr>
                <w:lang w:eastAsia="zh-CN"/>
              </w:rPr>
            </w:pPr>
            <w:r w:rsidRPr="003107D3">
              <w:rPr>
                <w:lang w:eastAsia="zh-CN"/>
              </w:rPr>
              <w:t>0..1</w:t>
            </w:r>
          </w:p>
        </w:tc>
        <w:tc>
          <w:tcPr>
            <w:tcW w:w="3544" w:type="dxa"/>
          </w:tcPr>
          <w:p w14:paraId="0A6263B9" w14:textId="77777777" w:rsidR="001724B3" w:rsidRPr="003107D3" w:rsidRDefault="001724B3" w:rsidP="002206E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B98584A" w14:textId="77777777" w:rsidR="001724B3" w:rsidRPr="003107D3" w:rsidRDefault="001724B3" w:rsidP="002206EB">
            <w:pPr>
              <w:pStyle w:val="TAL"/>
            </w:pPr>
            <w:r w:rsidRPr="003107D3">
              <w:rPr>
                <w:lang w:eastAsia="ko-KR"/>
              </w:rPr>
              <w:t>Minimum = 0.</w:t>
            </w:r>
          </w:p>
        </w:tc>
        <w:tc>
          <w:tcPr>
            <w:tcW w:w="1434" w:type="dxa"/>
          </w:tcPr>
          <w:p w14:paraId="1E8015E8" w14:textId="77777777" w:rsidR="001724B3" w:rsidRPr="003107D3" w:rsidRDefault="001724B3" w:rsidP="002206EB">
            <w:pPr>
              <w:pStyle w:val="TAL"/>
            </w:pPr>
          </w:p>
        </w:tc>
      </w:tr>
      <w:tr w:rsidR="005F7B4D" w:rsidRPr="003107D3" w14:paraId="0D33BC8E" w14:textId="77777777" w:rsidTr="002206EB">
        <w:trPr>
          <w:cantSplit/>
          <w:jc w:val="center"/>
          <w:ins w:id="131" w:author="Huawei" w:date="2023-07-29T10:22:00Z"/>
        </w:trPr>
        <w:tc>
          <w:tcPr>
            <w:tcW w:w="1770" w:type="dxa"/>
          </w:tcPr>
          <w:p w14:paraId="6A3C9DF8" w14:textId="3712CA64" w:rsidR="005F7B4D" w:rsidRPr="003107D3" w:rsidRDefault="005F7B4D" w:rsidP="005F7B4D">
            <w:pPr>
              <w:pStyle w:val="TAL"/>
              <w:rPr>
                <w:ins w:id="132" w:author="Huawei" w:date="2023-07-29T10:22:00Z"/>
                <w:lang w:eastAsia="zh-CN"/>
              </w:rPr>
            </w:pPr>
            <w:ins w:id="133" w:author="Huawei" w:date="2023-07-29T10:23:00Z">
              <w:r>
                <w:rPr>
                  <w:lang w:eastAsia="zh-CN"/>
                </w:rPr>
                <w:t>conThreshDl</w:t>
              </w:r>
            </w:ins>
          </w:p>
        </w:tc>
        <w:tc>
          <w:tcPr>
            <w:tcW w:w="1440" w:type="dxa"/>
          </w:tcPr>
          <w:p w14:paraId="32853326" w14:textId="66EB3744" w:rsidR="005F7B4D" w:rsidRPr="003107D3" w:rsidRDefault="005F7B4D" w:rsidP="005F7B4D">
            <w:pPr>
              <w:pStyle w:val="TAL"/>
              <w:rPr>
                <w:ins w:id="134" w:author="Huawei" w:date="2023-07-29T10:22:00Z"/>
                <w:lang w:eastAsia="zh-CN"/>
              </w:rPr>
            </w:pPr>
            <w:ins w:id="135" w:author="Huawei" w:date="2023-07-29T10:23:00Z">
              <w:r>
                <w:rPr>
                  <w:lang w:eastAsia="zh-CN"/>
                </w:rPr>
                <w:t>Uinteger</w:t>
              </w:r>
            </w:ins>
          </w:p>
        </w:tc>
        <w:tc>
          <w:tcPr>
            <w:tcW w:w="349" w:type="dxa"/>
          </w:tcPr>
          <w:p w14:paraId="3B07FC8A" w14:textId="76A5A2C1" w:rsidR="005F7B4D" w:rsidRPr="003107D3" w:rsidRDefault="005F7B4D" w:rsidP="005F7B4D">
            <w:pPr>
              <w:pStyle w:val="TAC"/>
              <w:rPr>
                <w:ins w:id="136" w:author="Huawei" w:date="2023-07-29T10:22:00Z"/>
                <w:lang w:eastAsia="zh-CN"/>
              </w:rPr>
            </w:pPr>
            <w:ins w:id="137" w:author="Huawei" w:date="2023-07-29T10:23:00Z">
              <w:r w:rsidRPr="003107D3">
                <w:rPr>
                  <w:lang w:eastAsia="zh-CN"/>
                </w:rPr>
                <w:t>O</w:t>
              </w:r>
            </w:ins>
          </w:p>
        </w:tc>
        <w:tc>
          <w:tcPr>
            <w:tcW w:w="1134" w:type="dxa"/>
          </w:tcPr>
          <w:p w14:paraId="3C701BC4" w14:textId="4B61CB1C" w:rsidR="005F7B4D" w:rsidRPr="003107D3" w:rsidRDefault="005F7B4D" w:rsidP="005F7B4D">
            <w:pPr>
              <w:pStyle w:val="TAC"/>
              <w:rPr>
                <w:ins w:id="138" w:author="Huawei" w:date="2023-07-29T10:22:00Z"/>
                <w:lang w:eastAsia="zh-CN"/>
              </w:rPr>
            </w:pPr>
            <w:ins w:id="139" w:author="Huawei" w:date="2023-07-29T10:23:00Z">
              <w:r w:rsidRPr="003107D3">
                <w:rPr>
                  <w:lang w:eastAsia="zh-CN"/>
                </w:rPr>
                <w:t>0..1</w:t>
              </w:r>
            </w:ins>
          </w:p>
        </w:tc>
        <w:tc>
          <w:tcPr>
            <w:tcW w:w="3544" w:type="dxa"/>
          </w:tcPr>
          <w:p w14:paraId="741035A5" w14:textId="147CC213" w:rsidR="005F7B4D" w:rsidRDefault="005F7B4D" w:rsidP="005F7B4D">
            <w:pPr>
              <w:pStyle w:val="TAL"/>
              <w:rPr>
                <w:ins w:id="140" w:author="Huawei" w:date="2023-07-29T10:23:00Z"/>
              </w:rPr>
            </w:pPr>
            <w:ins w:id="141" w:author="Huawei" w:date="2023-07-29T10:23:00Z">
              <w:r>
                <w:t>Indicates the</w:t>
              </w:r>
              <w:r>
                <w:rPr>
                  <w:lang w:eastAsia="zh-CN"/>
                </w:rPr>
                <w:t xml:space="preserve"> downlink threshold </w:t>
              </w:r>
              <w:r>
                <w:t>f</w:t>
              </w:r>
            </w:ins>
            <w:ins w:id="142" w:author="Huawei" w:date="2023-08-14T19:30:00Z">
              <w:r w:rsidR="00E944D7">
                <w:t>or</w:t>
              </w:r>
            </w:ins>
            <w:ins w:id="143" w:author="Huawei" w:date="2023-07-29T10:23:00Z">
              <w:r>
                <w:t xml:space="preserve">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ins>
          </w:p>
          <w:p w14:paraId="33E5FBAE" w14:textId="2CE6DEF9" w:rsidR="005F7B4D" w:rsidRPr="003107D3" w:rsidRDefault="005F7B4D" w:rsidP="005F7B4D">
            <w:pPr>
              <w:pStyle w:val="TAL"/>
              <w:rPr>
                <w:ins w:id="144" w:author="Huawei" w:date="2023-07-29T10:22:00Z"/>
                <w:rFonts w:cs="Arial"/>
                <w:szCs w:val="18"/>
                <w:lang w:eastAsia="zh-CN"/>
              </w:rPr>
            </w:pPr>
            <w:ins w:id="145" w:author="Huawei" w:date="2023-07-29T10:23:00Z">
              <w:r>
                <w:rPr>
                  <w:lang w:eastAsia="ko-KR"/>
                </w:rPr>
                <w:t>Minimum = 0.</w:t>
              </w:r>
            </w:ins>
          </w:p>
        </w:tc>
        <w:tc>
          <w:tcPr>
            <w:tcW w:w="1434" w:type="dxa"/>
          </w:tcPr>
          <w:p w14:paraId="18F51502" w14:textId="3004BCD1" w:rsidR="005F7B4D" w:rsidRPr="003107D3" w:rsidRDefault="005F7B4D" w:rsidP="005F7B4D">
            <w:pPr>
              <w:pStyle w:val="TAL"/>
              <w:rPr>
                <w:ins w:id="146" w:author="Huawei" w:date="2023-07-29T10:22:00Z"/>
              </w:rPr>
            </w:pPr>
            <w:ins w:id="147" w:author="Huawei" w:date="2023-07-29T10:23:00Z">
              <w:r>
                <w:rPr>
                  <w:rFonts w:cs="Arial"/>
                  <w:szCs w:val="18"/>
                </w:rPr>
                <w:t>XRM_5G</w:t>
              </w:r>
            </w:ins>
          </w:p>
        </w:tc>
      </w:tr>
      <w:tr w:rsidR="005F7B4D" w:rsidRPr="003107D3" w14:paraId="5F6DDEEB" w14:textId="77777777" w:rsidTr="002206EB">
        <w:trPr>
          <w:cantSplit/>
          <w:jc w:val="center"/>
          <w:ins w:id="148" w:author="Huawei" w:date="2023-07-29T10:22:00Z"/>
        </w:trPr>
        <w:tc>
          <w:tcPr>
            <w:tcW w:w="1770" w:type="dxa"/>
          </w:tcPr>
          <w:p w14:paraId="04AA93EC" w14:textId="68B41CD8" w:rsidR="005F7B4D" w:rsidRPr="003107D3" w:rsidRDefault="005F7B4D" w:rsidP="005F7B4D">
            <w:pPr>
              <w:pStyle w:val="TAL"/>
              <w:rPr>
                <w:ins w:id="149" w:author="Huawei" w:date="2023-07-29T10:22:00Z"/>
                <w:lang w:eastAsia="zh-CN"/>
              </w:rPr>
            </w:pPr>
            <w:ins w:id="150" w:author="Huawei" w:date="2023-07-29T10:23:00Z">
              <w:r>
                <w:rPr>
                  <w:lang w:eastAsia="zh-CN"/>
                </w:rPr>
                <w:t>conThreshUl</w:t>
              </w:r>
            </w:ins>
          </w:p>
        </w:tc>
        <w:tc>
          <w:tcPr>
            <w:tcW w:w="1440" w:type="dxa"/>
          </w:tcPr>
          <w:p w14:paraId="1EF965DB" w14:textId="60C36EF2" w:rsidR="005F7B4D" w:rsidRPr="003107D3" w:rsidRDefault="005F7B4D" w:rsidP="005F7B4D">
            <w:pPr>
              <w:pStyle w:val="TAL"/>
              <w:rPr>
                <w:ins w:id="151" w:author="Huawei" w:date="2023-07-29T10:22:00Z"/>
                <w:lang w:eastAsia="zh-CN"/>
              </w:rPr>
            </w:pPr>
            <w:ins w:id="152" w:author="Huawei" w:date="2023-07-29T10:23:00Z">
              <w:r>
                <w:rPr>
                  <w:lang w:eastAsia="zh-CN"/>
                </w:rPr>
                <w:t>Uinteger</w:t>
              </w:r>
            </w:ins>
          </w:p>
        </w:tc>
        <w:tc>
          <w:tcPr>
            <w:tcW w:w="349" w:type="dxa"/>
          </w:tcPr>
          <w:p w14:paraId="60C540F9" w14:textId="01B9DAE6" w:rsidR="005F7B4D" w:rsidRPr="003107D3" w:rsidRDefault="005F7B4D" w:rsidP="005F7B4D">
            <w:pPr>
              <w:pStyle w:val="TAC"/>
              <w:rPr>
                <w:ins w:id="153" w:author="Huawei" w:date="2023-07-29T10:22:00Z"/>
                <w:lang w:eastAsia="zh-CN"/>
              </w:rPr>
            </w:pPr>
            <w:ins w:id="154" w:author="Huawei" w:date="2023-07-29T10:23:00Z">
              <w:r w:rsidRPr="003107D3">
                <w:rPr>
                  <w:lang w:eastAsia="zh-CN"/>
                </w:rPr>
                <w:t>O</w:t>
              </w:r>
            </w:ins>
          </w:p>
        </w:tc>
        <w:tc>
          <w:tcPr>
            <w:tcW w:w="1134" w:type="dxa"/>
          </w:tcPr>
          <w:p w14:paraId="0A5A7610" w14:textId="520F6858" w:rsidR="005F7B4D" w:rsidRPr="003107D3" w:rsidRDefault="005F7B4D" w:rsidP="005F7B4D">
            <w:pPr>
              <w:pStyle w:val="TAC"/>
              <w:rPr>
                <w:ins w:id="155" w:author="Huawei" w:date="2023-07-29T10:22:00Z"/>
                <w:lang w:eastAsia="zh-CN"/>
              </w:rPr>
            </w:pPr>
            <w:ins w:id="156" w:author="Huawei" w:date="2023-07-29T10:23:00Z">
              <w:r w:rsidRPr="003107D3">
                <w:rPr>
                  <w:lang w:eastAsia="zh-CN"/>
                </w:rPr>
                <w:t>0..1</w:t>
              </w:r>
            </w:ins>
          </w:p>
        </w:tc>
        <w:tc>
          <w:tcPr>
            <w:tcW w:w="3544" w:type="dxa"/>
          </w:tcPr>
          <w:p w14:paraId="40CC66E8" w14:textId="44C248C4" w:rsidR="005F7B4D" w:rsidRDefault="005F7B4D" w:rsidP="005F7B4D">
            <w:pPr>
              <w:pStyle w:val="TAL"/>
              <w:rPr>
                <w:ins w:id="157" w:author="Huawei" w:date="2023-07-29T10:23:00Z"/>
              </w:rPr>
            </w:pPr>
            <w:ins w:id="158" w:author="Huawei" w:date="2023-07-29T10:23:00Z">
              <w:r>
                <w:t>Indicates the</w:t>
              </w:r>
              <w:r>
                <w:rPr>
                  <w:lang w:eastAsia="zh-CN"/>
                </w:rPr>
                <w:t xml:space="preserve"> downlink threshold </w:t>
              </w:r>
              <w:r>
                <w:t>f</w:t>
              </w:r>
            </w:ins>
            <w:ins w:id="159" w:author="Huawei" w:date="2023-08-14T19:30:00Z">
              <w:r w:rsidR="00E944D7">
                <w:t>or</w:t>
              </w:r>
            </w:ins>
            <w:ins w:id="160" w:author="Huawei" w:date="2023-07-29T10:23:00Z">
              <w:r>
                <w:t xml:space="preserve">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ins>
          </w:p>
          <w:p w14:paraId="4B7002FA" w14:textId="7C94A8F8" w:rsidR="005F7B4D" w:rsidRPr="003107D3" w:rsidRDefault="005F7B4D" w:rsidP="005F7B4D">
            <w:pPr>
              <w:pStyle w:val="TAL"/>
              <w:rPr>
                <w:ins w:id="161" w:author="Huawei" w:date="2023-07-29T10:22:00Z"/>
                <w:rFonts w:cs="Arial"/>
                <w:szCs w:val="18"/>
                <w:lang w:eastAsia="zh-CN"/>
              </w:rPr>
            </w:pPr>
            <w:ins w:id="162" w:author="Huawei" w:date="2023-07-29T10:23:00Z">
              <w:r>
                <w:rPr>
                  <w:lang w:eastAsia="ko-KR"/>
                </w:rPr>
                <w:t>Minimum = 0.</w:t>
              </w:r>
            </w:ins>
          </w:p>
        </w:tc>
        <w:tc>
          <w:tcPr>
            <w:tcW w:w="1434" w:type="dxa"/>
          </w:tcPr>
          <w:p w14:paraId="232F0F62" w14:textId="6E23385D" w:rsidR="005F7B4D" w:rsidRPr="003107D3" w:rsidRDefault="005F7B4D" w:rsidP="005F7B4D">
            <w:pPr>
              <w:pStyle w:val="TAL"/>
              <w:rPr>
                <w:ins w:id="163" w:author="Huawei" w:date="2023-07-29T10:22:00Z"/>
              </w:rPr>
            </w:pPr>
            <w:ins w:id="164" w:author="Huawei" w:date="2023-07-29T10:23:00Z">
              <w:r>
                <w:rPr>
                  <w:rFonts w:cs="Arial"/>
                  <w:szCs w:val="18"/>
                </w:rPr>
                <w:t>XRM_5G</w:t>
              </w:r>
            </w:ins>
          </w:p>
        </w:tc>
      </w:tr>
      <w:tr w:rsidR="005F7B4D" w:rsidRPr="003107D3" w14:paraId="3F60449A" w14:textId="77777777" w:rsidTr="002206EB">
        <w:trPr>
          <w:cantSplit/>
          <w:jc w:val="center"/>
        </w:trPr>
        <w:tc>
          <w:tcPr>
            <w:tcW w:w="1770" w:type="dxa"/>
          </w:tcPr>
          <w:p w14:paraId="35FB06F1" w14:textId="77777777" w:rsidR="005F7B4D" w:rsidRPr="003107D3" w:rsidRDefault="005F7B4D" w:rsidP="005F7B4D">
            <w:pPr>
              <w:pStyle w:val="TAL"/>
              <w:rPr>
                <w:lang w:eastAsia="zh-CN"/>
              </w:rPr>
            </w:pPr>
            <w:r w:rsidRPr="003107D3">
              <w:rPr>
                <w:lang w:eastAsia="zh-CN"/>
              </w:rPr>
              <w:t>waitTime</w:t>
            </w:r>
          </w:p>
        </w:tc>
        <w:tc>
          <w:tcPr>
            <w:tcW w:w="1440" w:type="dxa"/>
          </w:tcPr>
          <w:p w14:paraId="7A460D42" w14:textId="77777777" w:rsidR="005F7B4D" w:rsidRPr="003107D3" w:rsidRDefault="005F7B4D" w:rsidP="005F7B4D">
            <w:pPr>
              <w:pStyle w:val="TAL"/>
              <w:rPr>
                <w:lang w:eastAsia="zh-CN"/>
              </w:rPr>
            </w:pPr>
            <w:r w:rsidRPr="003107D3">
              <w:rPr>
                <w:lang w:eastAsia="zh-CN"/>
              </w:rPr>
              <w:t>DurationSecRm</w:t>
            </w:r>
          </w:p>
        </w:tc>
        <w:tc>
          <w:tcPr>
            <w:tcW w:w="349" w:type="dxa"/>
          </w:tcPr>
          <w:p w14:paraId="6C77A8A4" w14:textId="77777777" w:rsidR="005F7B4D" w:rsidRPr="003107D3" w:rsidRDefault="005F7B4D" w:rsidP="005F7B4D">
            <w:pPr>
              <w:pStyle w:val="TAC"/>
              <w:rPr>
                <w:lang w:eastAsia="zh-CN"/>
              </w:rPr>
            </w:pPr>
            <w:r w:rsidRPr="003107D3">
              <w:rPr>
                <w:lang w:eastAsia="zh-CN"/>
              </w:rPr>
              <w:t>O</w:t>
            </w:r>
          </w:p>
        </w:tc>
        <w:tc>
          <w:tcPr>
            <w:tcW w:w="1134" w:type="dxa"/>
          </w:tcPr>
          <w:p w14:paraId="458D8B99" w14:textId="77777777" w:rsidR="005F7B4D" w:rsidRPr="003107D3" w:rsidRDefault="005F7B4D" w:rsidP="005F7B4D">
            <w:pPr>
              <w:pStyle w:val="TAC"/>
              <w:rPr>
                <w:lang w:eastAsia="zh-CN"/>
              </w:rPr>
            </w:pPr>
            <w:r w:rsidRPr="003107D3">
              <w:rPr>
                <w:lang w:eastAsia="zh-CN"/>
              </w:rPr>
              <w:t>0..1</w:t>
            </w:r>
          </w:p>
        </w:tc>
        <w:tc>
          <w:tcPr>
            <w:tcW w:w="3544" w:type="dxa"/>
          </w:tcPr>
          <w:p w14:paraId="62313556" w14:textId="77777777" w:rsidR="005F7B4D" w:rsidRPr="003107D3" w:rsidRDefault="005F7B4D" w:rsidP="005F7B4D">
            <w:pPr>
              <w:pStyle w:val="TAL"/>
            </w:pPr>
            <w:r w:rsidRPr="003107D3">
              <w:t>Indicates the minimum waiting time between subsequent reports. Only applicable when the "repFreqs" attribute includes the value "EVENT_TRIGGERED".</w:t>
            </w:r>
          </w:p>
        </w:tc>
        <w:tc>
          <w:tcPr>
            <w:tcW w:w="1434" w:type="dxa"/>
          </w:tcPr>
          <w:p w14:paraId="14D80C65" w14:textId="77777777" w:rsidR="005F7B4D" w:rsidRPr="003107D3" w:rsidRDefault="005F7B4D" w:rsidP="005F7B4D">
            <w:pPr>
              <w:pStyle w:val="TAL"/>
            </w:pPr>
          </w:p>
        </w:tc>
      </w:tr>
      <w:tr w:rsidR="005F7B4D" w:rsidRPr="003107D3" w14:paraId="4B7CAEA4" w14:textId="77777777" w:rsidTr="002206EB">
        <w:trPr>
          <w:cantSplit/>
          <w:jc w:val="center"/>
        </w:trPr>
        <w:tc>
          <w:tcPr>
            <w:tcW w:w="1770" w:type="dxa"/>
          </w:tcPr>
          <w:p w14:paraId="6B348D7A" w14:textId="77777777" w:rsidR="005F7B4D" w:rsidRPr="003107D3" w:rsidRDefault="005F7B4D" w:rsidP="005F7B4D">
            <w:pPr>
              <w:pStyle w:val="TAL"/>
              <w:rPr>
                <w:lang w:eastAsia="zh-CN"/>
              </w:rPr>
            </w:pPr>
            <w:r w:rsidRPr="003107D3">
              <w:rPr>
                <w:lang w:eastAsia="zh-CN"/>
              </w:rPr>
              <w:t>repPeriod</w:t>
            </w:r>
          </w:p>
        </w:tc>
        <w:tc>
          <w:tcPr>
            <w:tcW w:w="1440" w:type="dxa"/>
          </w:tcPr>
          <w:p w14:paraId="5A2470BD" w14:textId="77777777" w:rsidR="005F7B4D" w:rsidRPr="003107D3" w:rsidRDefault="005F7B4D" w:rsidP="005F7B4D">
            <w:pPr>
              <w:pStyle w:val="TAL"/>
              <w:rPr>
                <w:lang w:eastAsia="zh-CN"/>
              </w:rPr>
            </w:pPr>
            <w:r w:rsidRPr="003107D3">
              <w:rPr>
                <w:lang w:eastAsia="zh-CN"/>
              </w:rPr>
              <w:t>DurationSecRm</w:t>
            </w:r>
          </w:p>
        </w:tc>
        <w:tc>
          <w:tcPr>
            <w:tcW w:w="349" w:type="dxa"/>
          </w:tcPr>
          <w:p w14:paraId="4305E065" w14:textId="77777777" w:rsidR="005F7B4D" w:rsidRPr="003107D3" w:rsidRDefault="005F7B4D" w:rsidP="005F7B4D">
            <w:pPr>
              <w:pStyle w:val="TAC"/>
              <w:rPr>
                <w:lang w:eastAsia="zh-CN"/>
              </w:rPr>
            </w:pPr>
            <w:r w:rsidRPr="003107D3">
              <w:rPr>
                <w:lang w:eastAsia="zh-CN"/>
              </w:rPr>
              <w:t>O</w:t>
            </w:r>
          </w:p>
        </w:tc>
        <w:tc>
          <w:tcPr>
            <w:tcW w:w="1134" w:type="dxa"/>
          </w:tcPr>
          <w:p w14:paraId="537E6572" w14:textId="77777777" w:rsidR="005F7B4D" w:rsidRPr="003107D3" w:rsidRDefault="005F7B4D" w:rsidP="005F7B4D">
            <w:pPr>
              <w:pStyle w:val="TAC"/>
              <w:rPr>
                <w:lang w:eastAsia="zh-CN"/>
              </w:rPr>
            </w:pPr>
            <w:r w:rsidRPr="003107D3">
              <w:rPr>
                <w:lang w:eastAsia="zh-CN"/>
              </w:rPr>
              <w:t>0..1</w:t>
            </w:r>
          </w:p>
        </w:tc>
        <w:tc>
          <w:tcPr>
            <w:tcW w:w="3544" w:type="dxa"/>
          </w:tcPr>
          <w:p w14:paraId="3306AFB0" w14:textId="77777777" w:rsidR="005F7B4D" w:rsidRDefault="005F7B4D" w:rsidP="005F7B4D">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228ED4A5" w14:textId="77777777" w:rsidR="005F7B4D" w:rsidRPr="003107D3" w:rsidRDefault="005F7B4D" w:rsidP="005F7B4D">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5C809262" w14:textId="77777777" w:rsidR="005F7B4D" w:rsidRPr="003107D3" w:rsidRDefault="005F7B4D" w:rsidP="005F7B4D">
            <w:pPr>
              <w:pStyle w:val="TAL"/>
            </w:pPr>
          </w:p>
        </w:tc>
      </w:tr>
      <w:tr w:rsidR="005F7B4D" w:rsidRPr="003107D3" w14:paraId="3D6257C3" w14:textId="77777777" w:rsidTr="002206EB">
        <w:trPr>
          <w:cantSplit/>
          <w:jc w:val="center"/>
        </w:trPr>
        <w:tc>
          <w:tcPr>
            <w:tcW w:w="1770" w:type="dxa"/>
          </w:tcPr>
          <w:p w14:paraId="094498C8" w14:textId="77777777" w:rsidR="005F7B4D" w:rsidRPr="003107D3" w:rsidRDefault="005F7B4D" w:rsidP="005F7B4D">
            <w:pPr>
              <w:pStyle w:val="TAL"/>
              <w:rPr>
                <w:lang w:eastAsia="zh-CN"/>
              </w:rPr>
            </w:pPr>
            <w:r w:rsidRPr="003107D3">
              <w:rPr>
                <w:lang w:eastAsia="zh-CN"/>
              </w:rPr>
              <w:lastRenderedPageBreak/>
              <w:t>notif</w:t>
            </w:r>
            <w:r>
              <w:rPr>
                <w:lang w:eastAsia="zh-CN"/>
              </w:rPr>
              <w:t>y</w:t>
            </w:r>
            <w:r w:rsidRPr="003107D3">
              <w:rPr>
                <w:lang w:eastAsia="zh-CN"/>
              </w:rPr>
              <w:t>Uri</w:t>
            </w:r>
          </w:p>
        </w:tc>
        <w:tc>
          <w:tcPr>
            <w:tcW w:w="1440" w:type="dxa"/>
          </w:tcPr>
          <w:p w14:paraId="27A5E3E9" w14:textId="77777777" w:rsidR="005F7B4D" w:rsidRPr="003107D3" w:rsidRDefault="005F7B4D" w:rsidP="005F7B4D">
            <w:pPr>
              <w:pStyle w:val="TAL"/>
              <w:rPr>
                <w:lang w:eastAsia="zh-CN"/>
              </w:rPr>
            </w:pPr>
            <w:r w:rsidRPr="003107D3">
              <w:rPr>
                <w:lang w:eastAsia="zh-CN"/>
              </w:rPr>
              <w:t>Uri</w:t>
            </w:r>
            <w:r>
              <w:rPr>
                <w:lang w:eastAsia="zh-CN"/>
              </w:rPr>
              <w:t>Rm</w:t>
            </w:r>
          </w:p>
        </w:tc>
        <w:tc>
          <w:tcPr>
            <w:tcW w:w="349" w:type="dxa"/>
          </w:tcPr>
          <w:p w14:paraId="22251E6A" w14:textId="77777777" w:rsidR="005F7B4D" w:rsidRPr="003107D3" w:rsidRDefault="005F7B4D" w:rsidP="005F7B4D">
            <w:pPr>
              <w:pStyle w:val="TAC"/>
              <w:rPr>
                <w:lang w:eastAsia="zh-CN"/>
              </w:rPr>
            </w:pPr>
            <w:r w:rsidRPr="003107D3">
              <w:rPr>
                <w:lang w:eastAsia="zh-CN"/>
              </w:rPr>
              <w:t>O</w:t>
            </w:r>
          </w:p>
        </w:tc>
        <w:tc>
          <w:tcPr>
            <w:tcW w:w="1134" w:type="dxa"/>
          </w:tcPr>
          <w:p w14:paraId="050C87E7" w14:textId="77777777" w:rsidR="005F7B4D" w:rsidRPr="003107D3" w:rsidRDefault="005F7B4D" w:rsidP="005F7B4D">
            <w:pPr>
              <w:pStyle w:val="TAC"/>
              <w:rPr>
                <w:lang w:eastAsia="zh-CN"/>
              </w:rPr>
            </w:pPr>
            <w:r w:rsidRPr="003107D3">
              <w:rPr>
                <w:lang w:eastAsia="zh-CN"/>
              </w:rPr>
              <w:t>0..1</w:t>
            </w:r>
          </w:p>
        </w:tc>
        <w:tc>
          <w:tcPr>
            <w:tcW w:w="3544" w:type="dxa"/>
          </w:tcPr>
          <w:p w14:paraId="4CC64FA8" w14:textId="77777777" w:rsidR="005F7B4D" w:rsidRPr="003107D3" w:rsidRDefault="005F7B4D" w:rsidP="005F7B4D">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6EEAB659" w14:textId="77777777" w:rsidR="005F7B4D" w:rsidRPr="003107D3" w:rsidRDefault="005F7B4D" w:rsidP="005F7B4D">
            <w:pPr>
              <w:pStyle w:val="TAL"/>
            </w:pPr>
          </w:p>
        </w:tc>
      </w:tr>
      <w:tr w:rsidR="005F7B4D" w:rsidRPr="003107D3" w14:paraId="5D3FF0D4" w14:textId="77777777" w:rsidTr="002206EB">
        <w:trPr>
          <w:cantSplit/>
          <w:jc w:val="center"/>
        </w:trPr>
        <w:tc>
          <w:tcPr>
            <w:tcW w:w="1770" w:type="dxa"/>
          </w:tcPr>
          <w:p w14:paraId="00CDAF2E" w14:textId="77777777" w:rsidR="005F7B4D" w:rsidRPr="003107D3" w:rsidRDefault="005F7B4D" w:rsidP="005F7B4D">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6DC63B4B" w14:textId="77777777" w:rsidR="005F7B4D" w:rsidRPr="003107D3" w:rsidRDefault="005F7B4D" w:rsidP="005F7B4D">
            <w:pPr>
              <w:pStyle w:val="TAL"/>
              <w:rPr>
                <w:lang w:eastAsia="zh-CN"/>
              </w:rPr>
            </w:pPr>
            <w:r w:rsidRPr="003107D3">
              <w:rPr>
                <w:lang w:eastAsia="zh-CN"/>
              </w:rPr>
              <w:t>string</w:t>
            </w:r>
          </w:p>
        </w:tc>
        <w:tc>
          <w:tcPr>
            <w:tcW w:w="349" w:type="dxa"/>
          </w:tcPr>
          <w:p w14:paraId="68DDA64E" w14:textId="77777777" w:rsidR="005F7B4D" w:rsidRPr="003107D3" w:rsidRDefault="005F7B4D" w:rsidP="005F7B4D">
            <w:pPr>
              <w:pStyle w:val="TAC"/>
              <w:rPr>
                <w:lang w:eastAsia="zh-CN"/>
              </w:rPr>
            </w:pPr>
            <w:r w:rsidRPr="003107D3">
              <w:rPr>
                <w:lang w:eastAsia="zh-CN"/>
              </w:rPr>
              <w:t>O</w:t>
            </w:r>
          </w:p>
        </w:tc>
        <w:tc>
          <w:tcPr>
            <w:tcW w:w="1134" w:type="dxa"/>
          </w:tcPr>
          <w:p w14:paraId="1A41DFAC" w14:textId="77777777" w:rsidR="005F7B4D" w:rsidRPr="003107D3" w:rsidRDefault="005F7B4D" w:rsidP="005F7B4D">
            <w:pPr>
              <w:pStyle w:val="TAC"/>
              <w:rPr>
                <w:lang w:eastAsia="zh-CN"/>
              </w:rPr>
            </w:pPr>
            <w:r w:rsidRPr="003107D3">
              <w:rPr>
                <w:lang w:eastAsia="zh-CN"/>
              </w:rPr>
              <w:t>0..1</w:t>
            </w:r>
          </w:p>
        </w:tc>
        <w:tc>
          <w:tcPr>
            <w:tcW w:w="3544" w:type="dxa"/>
          </w:tcPr>
          <w:p w14:paraId="6C2E7B16" w14:textId="77777777" w:rsidR="005F7B4D" w:rsidRPr="003107D3" w:rsidRDefault="005F7B4D" w:rsidP="005F7B4D">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4E34DE46" w14:textId="77777777" w:rsidR="005F7B4D" w:rsidRPr="003107D3" w:rsidRDefault="005F7B4D" w:rsidP="005F7B4D">
            <w:pPr>
              <w:pStyle w:val="TAL"/>
            </w:pPr>
          </w:p>
        </w:tc>
      </w:tr>
      <w:tr w:rsidR="005F7B4D" w:rsidRPr="003107D3" w14:paraId="25DEA8DB" w14:textId="77777777" w:rsidTr="002206EB">
        <w:trPr>
          <w:cantSplit/>
          <w:jc w:val="center"/>
        </w:trPr>
        <w:tc>
          <w:tcPr>
            <w:tcW w:w="1770" w:type="dxa"/>
          </w:tcPr>
          <w:p w14:paraId="7906E734" w14:textId="77777777" w:rsidR="005F7B4D" w:rsidRPr="003107D3" w:rsidRDefault="005F7B4D" w:rsidP="005F7B4D">
            <w:pPr>
              <w:pStyle w:val="TAL"/>
              <w:rPr>
                <w:lang w:eastAsia="zh-CN"/>
              </w:rPr>
            </w:pPr>
            <w:r w:rsidRPr="003107D3">
              <w:rPr>
                <w:lang w:eastAsia="zh-CN"/>
              </w:rPr>
              <w:t>directNotifInd</w:t>
            </w:r>
          </w:p>
        </w:tc>
        <w:tc>
          <w:tcPr>
            <w:tcW w:w="1440" w:type="dxa"/>
          </w:tcPr>
          <w:p w14:paraId="18E0AF34" w14:textId="77777777" w:rsidR="005F7B4D" w:rsidRPr="003107D3" w:rsidRDefault="005F7B4D" w:rsidP="005F7B4D">
            <w:pPr>
              <w:pStyle w:val="TAL"/>
              <w:rPr>
                <w:lang w:eastAsia="zh-CN"/>
              </w:rPr>
            </w:pPr>
            <w:r w:rsidRPr="003107D3">
              <w:rPr>
                <w:rFonts w:hint="eastAsia"/>
                <w:lang w:eastAsia="zh-CN"/>
              </w:rPr>
              <w:t>b</w:t>
            </w:r>
            <w:r w:rsidRPr="003107D3">
              <w:rPr>
                <w:lang w:eastAsia="zh-CN"/>
              </w:rPr>
              <w:t>oolean</w:t>
            </w:r>
          </w:p>
        </w:tc>
        <w:tc>
          <w:tcPr>
            <w:tcW w:w="349" w:type="dxa"/>
          </w:tcPr>
          <w:p w14:paraId="7EAE145C" w14:textId="77777777" w:rsidR="005F7B4D" w:rsidRPr="003107D3" w:rsidRDefault="005F7B4D" w:rsidP="005F7B4D">
            <w:pPr>
              <w:pStyle w:val="TAC"/>
              <w:rPr>
                <w:lang w:eastAsia="zh-CN"/>
              </w:rPr>
            </w:pPr>
            <w:r w:rsidRPr="003107D3">
              <w:rPr>
                <w:lang w:eastAsia="zh-CN"/>
              </w:rPr>
              <w:t>O</w:t>
            </w:r>
          </w:p>
        </w:tc>
        <w:tc>
          <w:tcPr>
            <w:tcW w:w="1134" w:type="dxa"/>
          </w:tcPr>
          <w:p w14:paraId="77500FA5" w14:textId="77777777" w:rsidR="005F7B4D" w:rsidRPr="003107D3" w:rsidRDefault="005F7B4D" w:rsidP="005F7B4D">
            <w:pPr>
              <w:pStyle w:val="TAC"/>
              <w:rPr>
                <w:lang w:eastAsia="zh-CN"/>
              </w:rPr>
            </w:pPr>
            <w:r w:rsidRPr="003107D3">
              <w:rPr>
                <w:rFonts w:hint="eastAsia"/>
                <w:lang w:eastAsia="zh-CN"/>
              </w:rPr>
              <w:t>0</w:t>
            </w:r>
            <w:r w:rsidRPr="003107D3">
              <w:rPr>
                <w:lang w:eastAsia="zh-CN"/>
              </w:rPr>
              <w:t>..1</w:t>
            </w:r>
          </w:p>
        </w:tc>
        <w:tc>
          <w:tcPr>
            <w:tcW w:w="3544" w:type="dxa"/>
          </w:tcPr>
          <w:p w14:paraId="55752174" w14:textId="77777777" w:rsidR="005F7B4D" w:rsidRPr="003107D3" w:rsidRDefault="005F7B4D" w:rsidP="005F7B4D">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09914A5E" w14:textId="77777777" w:rsidR="005F7B4D" w:rsidRPr="003107D3" w:rsidRDefault="005F7B4D" w:rsidP="005F7B4D">
            <w:pPr>
              <w:pStyle w:val="TAL"/>
            </w:pPr>
            <w:r w:rsidRPr="003107D3">
              <w:t>ExposureToEAS</w:t>
            </w:r>
          </w:p>
        </w:tc>
      </w:tr>
      <w:tr w:rsidR="005F7B4D" w:rsidRPr="003107D3" w14:paraId="0473FE3A" w14:textId="77777777" w:rsidTr="002206EB">
        <w:trPr>
          <w:cantSplit/>
          <w:jc w:val="center"/>
        </w:trPr>
        <w:tc>
          <w:tcPr>
            <w:tcW w:w="9671" w:type="dxa"/>
            <w:gridSpan w:val="6"/>
          </w:tcPr>
          <w:p w14:paraId="6A008F94" w14:textId="77777777" w:rsidR="005F7B4D" w:rsidRPr="003107D3" w:rsidRDefault="005F7B4D" w:rsidP="005F7B4D">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32911F8C" w14:textId="77777777" w:rsidR="005F7B4D" w:rsidRPr="003107D3" w:rsidRDefault="005F7B4D" w:rsidP="005F7B4D">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20255856" w14:textId="77777777" w:rsidR="001724B3" w:rsidRPr="001724B3" w:rsidRDefault="001724B3" w:rsidP="004C40F6">
      <w:pPr>
        <w:rPr>
          <w:noProof/>
        </w:rPr>
      </w:pPr>
    </w:p>
    <w:p w14:paraId="177CAB07" w14:textId="77777777" w:rsidR="008D3CAC" w:rsidRPr="00D96F8C" w:rsidRDefault="008D3CAC" w:rsidP="008D3C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33C89E6" w14:textId="77777777" w:rsidR="00AF36E8" w:rsidRPr="003107D3" w:rsidRDefault="00AF36E8" w:rsidP="00AF36E8">
      <w:pPr>
        <w:pStyle w:val="40"/>
      </w:pPr>
      <w:bookmarkStart w:id="165" w:name="_Toc28012253"/>
      <w:bookmarkStart w:id="166" w:name="_Toc34123106"/>
      <w:bookmarkStart w:id="167" w:name="_Toc36038056"/>
      <w:bookmarkStart w:id="168" w:name="_Toc38875438"/>
      <w:bookmarkStart w:id="169" w:name="_Toc43191919"/>
      <w:bookmarkStart w:id="170" w:name="_Toc45133314"/>
      <w:bookmarkStart w:id="171" w:name="_Toc51316818"/>
      <w:bookmarkStart w:id="172" w:name="_Toc51761998"/>
      <w:bookmarkStart w:id="173" w:name="_Toc56674985"/>
      <w:bookmarkStart w:id="174" w:name="_Toc56675376"/>
      <w:bookmarkStart w:id="175" w:name="_Toc59016362"/>
      <w:bookmarkStart w:id="176" w:name="_Toc63167960"/>
      <w:bookmarkStart w:id="177" w:name="_Toc66262470"/>
      <w:bookmarkStart w:id="178" w:name="_Toc68166976"/>
      <w:bookmarkStart w:id="179" w:name="_Toc73538094"/>
      <w:bookmarkStart w:id="180" w:name="_Toc75351970"/>
      <w:bookmarkStart w:id="181" w:name="_Toc83231780"/>
      <w:bookmarkStart w:id="182" w:name="_Toc85535085"/>
      <w:bookmarkStart w:id="183" w:name="_Toc88559548"/>
      <w:bookmarkStart w:id="184" w:name="_Toc114210178"/>
      <w:bookmarkStart w:id="185" w:name="_Toc129246529"/>
      <w:bookmarkStart w:id="186" w:name="_Toc138747299"/>
      <w:r w:rsidRPr="003107D3">
        <w:lastRenderedPageBreak/>
        <w:t>5.6.2.</w:t>
      </w:r>
      <w:r w:rsidRPr="003107D3">
        <w:rPr>
          <w:lang w:eastAsia="zh-CN"/>
        </w:rPr>
        <w:t>42</w:t>
      </w:r>
      <w:r w:rsidRPr="003107D3">
        <w:tab/>
        <w:t>Type QosMonitoringReport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4833EDA" w14:textId="77777777" w:rsidR="00AF36E8" w:rsidRPr="003107D3" w:rsidRDefault="00AF36E8" w:rsidP="00AF36E8">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36E8" w:rsidRPr="003107D3" w14:paraId="54A5F43A" w14:textId="77777777" w:rsidTr="002206EB">
        <w:trPr>
          <w:cantSplit/>
          <w:jc w:val="center"/>
        </w:trPr>
        <w:tc>
          <w:tcPr>
            <w:tcW w:w="1683" w:type="dxa"/>
            <w:shd w:val="clear" w:color="auto" w:fill="C0C0C0"/>
            <w:hideMark/>
          </w:tcPr>
          <w:p w14:paraId="6A0F2C9A" w14:textId="77777777" w:rsidR="00AF36E8" w:rsidRPr="003107D3" w:rsidRDefault="00AF36E8" w:rsidP="002206EB">
            <w:pPr>
              <w:pStyle w:val="TAH"/>
            </w:pPr>
            <w:r w:rsidRPr="003107D3">
              <w:t>Attribute name</w:t>
            </w:r>
          </w:p>
        </w:tc>
        <w:tc>
          <w:tcPr>
            <w:tcW w:w="1418" w:type="dxa"/>
            <w:shd w:val="clear" w:color="auto" w:fill="C0C0C0"/>
            <w:hideMark/>
          </w:tcPr>
          <w:p w14:paraId="632EF014" w14:textId="77777777" w:rsidR="00AF36E8" w:rsidRPr="003107D3" w:rsidRDefault="00AF36E8" w:rsidP="002206EB">
            <w:pPr>
              <w:pStyle w:val="TAH"/>
            </w:pPr>
            <w:r w:rsidRPr="003107D3">
              <w:t>Data type</w:t>
            </w:r>
          </w:p>
        </w:tc>
        <w:tc>
          <w:tcPr>
            <w:tcW w:w="567" w:type="dxa"/>
            <w:shd w:val="clear" w:color="auto" w:fill="C0C0C0"/>
            <w:hideMark/>
          </w:tcPr>
          <w:p w14:paraId="1ABD0AD5" w14:textId="77777777" w:rsidR="00AF36E8" w:rsidRPr="003107D3" w:rsidRDefault="00AF36E8" w:rsidP="002206EB">
            <w:pPr>
              <w:pStyle w:val="TAH"/>
            </w:pPr>
            <w:r w:rsidRPr="003107D3">
              <w:t>P</w:t>
            </w:r>
          </w:p>
        </w:tc>
        <w:tc>
          <w:tcPr>
            <w:tcW w:w="1134" w:type="dxa"/>
            <w:shd w:val="clear" w:color="auto" w:fill="C0C0C0"/>
            <w:hideMark/>
          </w:tcPr>
          <w:p w14:paraId="61553F81" w14:textId="77777777" w:rsidR="00AF36E8" w:rsidRPr="003107D3" w:rsidRDefault="00AF36E8" w:rsidP="002206EB">
            <w:pPr>
              <w:pStyle w:val="TAH"/>
            </w:pPr>
            <w:r w:rsidRPr="003107D3">
              <w:t>Cardinality</w:t>
            </w:r>
          </w:p>
        </w:tc>
        <w:tc>
          <w:tcPr>
            <w:tcW w:w="3320" w:type="dxa"/>
            <w:shd w:val="clear" w:color="auto" w:fill="C0C0C0"/>
            <w:hideMark/>
          </w:tcPr>
          <w:p w14:paraId="1E722590" w14:textId="77777777" w:rsidR="00AF36E8" w:rsidRPr="003107D3" w:rsidRDefault="00AF36E8" w:rsidP="002206EB">
            <w:pPr>
              <w:pStyle w:val="TAH"/>
            </w:pPr>
            <w:r w:rsidRPr="003107D3">
              <w:t>Description</w:t>
            </w:r>
          </w:p>
        </w:tc>
        <w:tc>
          <w:tcPr>
            <w:tcW w:w="1482" w:type="dxa"/>
            <w:shd w:val="clear" w:color="auto" w:fill="C0C0C0"/>
          </w:tcPr>
          <w:p w14:paraId="1C17B5CB" w14:textId="77777777" w:rsidR="00AF36E8" w:rsidRPr="003107D3" w:rsidRDefault="00AF36E8" w:rsidP="002206EB">
            <w:pPr>
              <w:pStyle w:val="TAH"/>
            </w:pPr>
            <w:r w:rsidRPr="003107D3">
              <w:t>Applicability</w:t>
            </w:r>
          </w:p>
        </w:tc>
      </w:tr>
      <w:tr w:rsidR="00AF36E8" w:rsidRPr="003107D3" w14:paraId="04BE6AB9" w14:textId="77777777" w:rsidTr="002206EB">
        <w:trPr>
          <w:cantSplit/>
          <w:jc w:val="center"/>
        </w:trPr>
        <w:tc>
          <w:tcPr>
            <w:tcW w:w="1683" w:type="dxa"/>
          </w:tcPr>
          <w:p w14:paraId="7D9739D8" w14:textId="77777777" w:rsidR="00AF36E8" w:rsidRPr="003107D3" w:rsidRDefault="00AF36E8" w:rsidP="002206EB">
            <w:pPr>
              <w:pStyle w:val="TAL"/>
            </w:pPr>
            <w:r w:rsidRPr="003107D3">
              <w:t>refPccRuleIds</w:t>
            </w:r>
          </w:p>
        </w:tc>
        <w:tc>
          <w:tcPr>
            <w:tcW w:w="1418" w:type="dxa"/>
          </w:tcPr>
          <w:p w14:paraId="2D931F70" w14:textId="77777777" w:rsidR="00AF36E8" w:rsidRPr="003107D3" w:rsidRDefault="00AF36E8" w:rsidP="002206EB">
            <w:pPr>
              <w:pStyle w:val="TAL"/>
            </w:pPr>
            <w:r w:rsidRPr="003107D3">
              <w:t>array(string)</w:t>
            </w:r>
          </w:p>
        </w:tc>
        <w:tc>
          <w:tcPr>
            <w:tcW w:w="567" w:type="dxa"/>
          </w:tcPr>
          <w:p w14:paraId="0029CADB" w14:textId="77777777" w:rsidR="00AF36E8" w:rsidRPr="003107D3" w:rsidRDefault="00AF36E8" w:rsidP="002206EB">
            <w:pPr>
              <w:pStyle w:val="TAC"/>
            </w:pPr>
            <w:r w:rsidRPr="003107D3">
              <w:t>M</w:t>
            </w:r>
          </w:p>
        </w:tc>
        <w:tc>
          <w:tcPr>
            <w:tcW w:w="1134" w:type="dxa"/>
          </w:tcPr>
          <w:p w14:paraId="5E57EBC1" w14:textId="77777777" w:rsidR="00AF36E8" w:rsidRPr="003107D3" w:rsidRDefault="00AF36E8" w:rsidP="002206EB">
            <w:pPr>
              <w:pStyle w:val="TAC"/>
            </w:pPr>
            <w:r w:rsidRPr="003107D3">
              <w:t>1..N</w:t>
            </w:r>
          </w:p>
        </w:tc>
        <w:tc>
          <w:tcPr>
            <w:tcW w:w="3320" w:type="dxa"/>
          </w:tcPr>
          <w:p w14:paraId="6DFC2DCB" w14:textId="77777777" w:rsidR="00AF36E8" w:rsidRPr="003107D3" w:rsidRDefault="00AF36E8" w:rsidP="002206EB">
            <w:pPr>
              <w:pStyle w:val="TAL"/>
            </w:pPr>
            <w:r w:rsidRPr="003107D3">
              <w:t>An array of PCC rule id references to the PCC rules associated with the QoS Monitoring report.</w:t>
            </w:r>
          </w:p>
        </w:tc>
        <w:tc>
          <w:tcPr>
            <w:tcW w:w="1482" w:type="dxa"/>
          </w:tcPr>
          <w:p w14:paraId="7E75B56F" w14:textId="77777777" w:rsidR="00AF36E8" w:rsidRPr="003107D3" w:rsidRDefault="00AF36E8" w:rsidP="002206EB">
            <w:pPr>
              <w:pStyle w:val="TAL"/>
            </w:pPr>
          </w:p>
        </w:tc>
      </w:tr>
      <w:tr w:rsidR="00AF36E8" w:rsidRPr="003107D3" w14:paraId="01BD7921" w14:textId="77777777" w:rsidTr="002206EB">
        <w:trPr>
          <w:cantSplit/>
          <w:jc w:val="center"/>
        </w:trPr>
        <w:tc>
          <w:tcPr>
            <w:tcW w:w="1683" w:type="dxa"/>
          </w:tcPr>
          <w:p w14:paraId="1810F761" w14:textId="77777777" w:rsidR="00AF36E8" w:rsidRPr="003107D3" w:rsidRDefault="00AF36E8" w:rsidP="002206EB">
            <w:pPr>
              <w:pStyle w:val="TAL"/>
            </w:pPr>
            <w:r w:rsidRPr="003107D3">
              <w:t>ulDelays</w:t>
            </w:r>
          </w:p>
        </w:tc>
        <w:tc>
          <w:tcPr>
            <w:tcW w:w="1418" w:type="dxa"/>
          </w:tcPr>
          <w:p w14:paraId="5DEEF23E" w14:textId="77777777" w:rsidR="00AF36E8" w:rsidRPr="003107D3" w:rsidRDefault="00AF36E8" w:rsidP="002206EB">
            <w:pPr>
              <w:pStyle w:val="TAL"/>
            </w:pPr>
            <w:r w:rsidRPr="003107D3">
              <w:t>array(integer)</w:t>
            </w:r>
          </w:p>
        </w:tc>
        <w:tc>
          <w:tcPr>
            <w:tcW w:w="567" w:type="dxa"/>
          </w:tcPr>
          <w:p w14:paraId="32D02298" w14:textId="77777777" w:rsidR="00AF36E8" w:rsidRPr="003107D3" w:rsidRDefault="00AF36E8" w:rsidP="002206EB">
            <w:pPr>
              <w:pStyle w:val="TAC"/>
            </w:pPr>
            <w:r w:rsidRPr="003107D3">
              <w:t>O</w:t>
            </w:r>
          </w:p>
        </w:tc>
        <w:tc>
          <w:tcPr>
            <w:tcW w:w="1134" w:type="dxa"/>
          </w:tcPr>
          <w:p w14:paraId="75CBF489" w14:textId="77777777" w:rsidR="00AF36E8" w:rsidRPr="003107D3" w:rsidRDefault="00AF36E8" w:rsidP="002206EB">
            <w:pPr>
              <w:pStyle w:val="TAC"/>
            </w:pPr>
            <w:r w:rsidRPr="003107D3">
              <w:t>1..N</w:t>
            </w:r>
          </w:p>
        </w:tc>
        <w:tc>
          <w:tcPr>
            <w:tcW w:w="3320" w:type="dxa"/>
          </w:tcPr>
          <w:p w14:paraId="2C712B60" w14:textId="77777777" w:rsidR="00AF36E8" w:rsidRPr="003107D3" w:rsidRDefault="00AF36E8" w:rsidP="002206EB">
            <w:pPr>
              <w:pStyle w:val="TAL"/>
            </w:pPr>
            <w:r w:rsidRPr="003107D3">
              <w:t>Uplink packet delay in units of milliseconds. (NOTE</w:t>
            </w:r>
            <w:r>
              <w:t> 1</w:t>
            </w:r>
            <w:r w:rsidRPr="003107D3">
              <w:t>)</w:t>
            </w:r>
          </w:p>
        </w:tc>
        <w:tc>
          <w:tcPr>
            <w:tcW w:w="1482" w:type="dxa"/>
          </w:tcPr>
          <w:p w14:paraId="0C99C23E" w14:textId="77777777" w:rsidR="00AF36E8" w:rsidRPr="003107D3" w:rsidRDefault="00AF36E8" w:rsidP="002206EB">
            <w:pPr>
              <w:pStyle w:val="TAL"/>
            </w:pPr>
          </w:p>
        </w:tc>
      </w:tr>
      <w:tr w:rsidR="00AF36E8" w:rsidRPr="003107D3" w14:paraId="3D96D76D" w14:textId="77777777" w:rsidTr="002206EB">
        <w:trPr>
          <w:cantSplit/>
          <w:jc w:val="center"/>
        </w:trPr>
        <w:tc>
          <w:tcPr>
            <w:tcW w:w="1683" w:type="dxa"/>
          </w:tcPr>
          <w:p w14:paraId="5CDC87BB" w14:textId="77777777" w:rsidR="00AF36E8" w:rsidRPr="003107D3" w:rsidRDefault="00AF36E8" w:rsidP="002206EB">
            <w:pPr>
              <w:pStyle w:val="TAL"/>
            </w:pPr>
            <w:r w:rsidRPr="003107D3">
              <w:t>dlDelays</w:t>
            </w:r>
          </w:p>
        </w:tc>
        <w:tc>
          <w:tcPr>
            <w:tcW w:w="1418" w:type="dxa"/>
          </w:tcPr>
          <w:p w14:paraId="134FF93D" w14:textId="77777777" w:rsidR="00AF36E8" w:rsidRPr="003107D3" w:rsidRDefault="00AF36E8" w:rsidP="002206EB">
            <w:pPr>
              <w:pStyle w:val="TAL"/>
            </w:pPr>
            <w:r w:rsidRPr="003107D3">
              <w:t>array(integer)</w:t>
            </w:r>
          </w:p>
        </w:tc>
        <w:tc>
          <w:tcPr>
            <w:tcW w:w="567" w:type="dxa"/>
          </w:tcPr>
          <w:p w14:paraId="7E195DA4" w14:textId="77777777" w:rsidR="00AF36E8" w:rsidRPr="003107D3" w:rsidRDefault="00AF36E8" w:rsidP="002206EB">
            <w:pPr>
              <w:pStyle w:val="TAC"/>
            </w:pPr>
            <w:r w:rsidRPr="003107D3">
              <w:t>O</w:t>
            </w:r>
          </w:p>
        </w:tc>
        <w:tc>
          <w:tcPr>
            <w:tcW w:w="1134" w:type="dxa"/>
          </w:tcPr>
          <w:p w14:paraId="2E2A5D88" w14:textId="77777777" w:rsidR="00AF36E8" w:rsidRPr="003107D3" w:rsidRDefault="00AF36E8" w:rsidP="002206EB">
            <w:pPr>
              <w:pStyle w:val="TAC"/>
            </w:pPr>
            <w:r w:rsidRPr="003107D3">
              <w:t>1..N</w:t>
            </w:r>
          </w:p>
        </w:tc>
        <w:tc>
          <w:tcPr>
            <w:tcW w:w="3320" w:type="dxa"/>
          </w:tcPr>
          <w:p w14:paraId="2A52F51D" w14:textId="77777777" w:rsidR="00AF36E8" w:rsidRPr="003107D3" w:rsidRDefault="00AF36E8" w:rsidP="002206EB">
            <w:pPr>
              <w:pStyle w:val="TAL"/>
            </w:pPr>
            <w:r w:rsidRPr="003107D3">
              <w:t>Downlink packet delay in units of milliseconds. (NOTE</w:t>
            </w:r>
            <w:r>
              <w:t> 1</w:t>
            </w:r>
            <w:r w:rsidRPr="003107D3">
              <w:t>)</w:t>
            </w:r>
          </w:p>
        </w:tc>
        <w:tc>
          <w:tcPr>
            <w:tcW w:w="1482" w:type="dxa"/>
          </w:tcPr>
          <w:p w14:paraId="4B9210AF" w14:textId="77777777" w:rsidR="00AF36E8" w:rsidRPr="003107D3" w:rsidRDefault="00AF36E8" w:rsidP="002206EB">
            <w:pPr>
              <w:pStyle w:val="TAL"/>
            </w:pPr>
          </w:p>
        </w:tc>
      </w:tr>
      <w:tr w:rsidR="00AF36E8" w:rsidRPr="003107D3" w14:paraId="3CB2777B" w14:textId="77777777" w:rsidTr="002206EB">
        <w:trPr>
          <w:cantSplit/>
          <w:jc w:val="center"/>
        </w:trPr>
        <w:tc>
          <w:tcPr>
            <w:tcW w:w="1683" w:type="dxa"/>
          </w:tcPr>
          <w:p w14:paraId="5ED33FDF" w14:textId="77777777" w:rsidR="00AF36E8" w:rsidRPr="003107D3" w:rsidRDefault="00AF36E8" w:rsidP="002206EB">
            <w:pPr>
              <w:pStyle w:val="TAL"/>
            </w:pPr>
            <w:r w:rsidRPr="003107D3">
              <w:t>rtDelays</w:t>
            </w:r>
          </w:p>
        </w:tc>
        <w:tc>
          <w:tcPr>
            <w:tcW w:w="1418" w:type="dxa"/>
          </w:tcPr>
          <w:p w14:paraId="69462E98" w14:textId="77777777" w:rsidR="00AF36E8" w:rsidRPr="003107D3" w:rsidRDefault="00AF36E8" w:rsidP="002206EB">
            <w:pPr>
              <w:pStyle w:val="TAL"/>
            </w:pPr>
            <w:r w:rsidRPr="003107D3">
              <w:t>array(integer)</w:t>
            </w:r>
          </w:p>
        </w:tc>
        <w:tc>
          <w:tcPr>
            <w:tcW w:w="567" w:type="dxa"/>
          </w:tcPr>
          <w:p w14:paraId="44765C3A" w14:textId="77777777" w:rsidR="00AF36E8" w:rsidRPr="003107D3" w:rsidRDefault="00AF36E8" w:rsidP="002206EB">
            <w:pPr>
              <w:pStyle w:val="TAC"/>
            </w:pPr>
            <w:r w:rsidRPr="003107D3">
              <w:t>O</w:t>
            </w:r>
          </w:p>
        </w:tc>
        <w:tc>
          <w:tcPr>
            <w:tcW w:w="1134" w:type="dxa"/>
          </w:tcPr>
          <w:p w14:paraId="0BBD0333" w14:textId="77777777" w:rsidR="00AF36E8" w:rsidRPr="003107D3" w:rsidRDefault="00AF36E8" w:rsidP="002206EB">
            <w:pPr>
              <w:pStyle w:val="TAC"/>
            </w:pPr>
            <w:r w:rsidRPr="003107D3">
              <w:t>1..N</w:t>
            </w:r>
          </w:p>
        </w:tc>
        <w:tc>
          <w:tcPr>
            <w:tcW w:w="3320" w:type="dxa"/>
          </w:tcPr>
          <w:p w14:paraId="6D30851B" w14:textId="77777777" w:rsidR="00AF36E8" w:rsidRPr="003107D3" w:rsidRDefault="00AF36E8" w:rsidP="002206EB">
            <w:pPr>
              <w:pStyle w:val="TAL"/>
            </w:pPr>
            <w:r w:rsidRPr="003107D3">
              <w:t>Round trip delay in units of milliseconds. (NOTE</w:t>
            </w:r>
            <w:r>
              <w:t> 1</w:t>
            </w:r>
            <w:r w:rsidRPr="003107D3">
              <w:t>)</w:t>
            </w:r>
          </w:p>
        </w:tc>
        <w:tc>
          <w:tcPr>
            <w:tcW w:w="1482" w:type="dxa"/>
          </w:tcPr>
          <w:p w14:paraId="796F44E1" w14:textId="77777777" w:rsidR="00AF36E8" w:rsidRPr="003107D3" w:rsidRDefault="00AF36E8" w:rsidP="002206EB">
            <w:pPr>
              <w:pStyle w:val="TAL"/>
            </w:pPr>
          </w:p>
        </w:tc>
      </w:tr>
      <w:tr w:rsidR="00AF36E8" w:rsidRPr="003107D3" w14:paraId="17E52D7E" w14:textId="77777777" w:rsidTr="002206EB">
        <w:trPr>
          <w:cantSplit/>
          <w:jc w:val="center"/>
        </w:trPr>
        <w:tc>
          <w:tcPr>
            <w:tcW w:w="1683" w:type="dxa"/>
          </w:tcPr>
          <w:p w14:paraId="259E7A62" w14:textId="55F1172D" w:rsidR="00AF36E8" w:rsidRPr="003107D3" w:rsidRDefault="000875A8" w:rsidP="002206EB">
            <w:pPr>
              <w:pStyle w:val="TAL"/>
            </w:pPr>
            <w:bookmarkStart w:id="187" w:name="OLE_LINK9"/>
            <w:ins w:id="188" w:author="Huawei" w:date="2023-07-11T11:00:00Z">
              <w:r>
                <w:rPr>
                  <w:lang w:val="en-US" w:eastAsia="zh-CN"/>
                </w:rPr>
                <w:t>ul</w:t>
              </w:r>
            </w:ins>
            <w:r w:rsidR="00AF36E8">
              <w:rPr>
                <w:lang w:val="en-US" w:eastAsia="zh-CN"/>
              </w:rPr>
              <w:t>C</w:t>
            </w:r>
            <w:r w:rsidR="00AF36E8">
              <w:rPr>
                <w:rFonts w:hint="eastAsia"/>
                <w:lang w:val="en-US" w:eastAsia="zh-CN"/>
              </w:rPr>
              <w:t>ongInfo</w:t>
            </w:r>
            <w:bookmarkEnd w:id="187"/>
          </w:p>
        </w:tc>
        <w:tc>
          <w:tcPr>
            <w:tcW w:w="1418" w:type="dxa"/>
          </w:tcPr>
          <w:p w14:paraId="4BC9CD21" w14:textId="518CCCBA" w:rsidR="00AF36E8" w:rsidRPr="003107D3" w:rsidRDefault="00AF36E8" w:rsidP="002206EB">
            <w:pPr>
              <w:pStyle w:val="TAL"/>
            </w:pPr>
            <w:del w:id="189" w:author="Huawei" w:date="2023-07-11T11:00:00Z">
              <w:r w:rsidDel="000875A8">
                <w:rPr>
                  <w:rFonts w:hint="eastAsia"/>
                  <w:lang w:val="en-US" w:eastAsia="zh-CN"/>
                </w:rPr>
                <w:delText>array(</w:delText>
              </w:r>
            </w:del>
            <w:ins w:id="190" w:author="Huawei" w:date="2023-07-11T11:01:00Z">
              <w:r w:rsidR="000875A8">
                <w:rPr>
                  <w:lang w:val="en-US" w:eastAsia="zh-CN"/>
                </w:rPr>
                <w:t>U</w:t>
              </w:r>
            </w:ins>
            <w:r>
              <w:rPr>
                <w:rFonts w:hint="eastAsia"/>
                <w:lang w:val="en-US" w:eastAsia="zh-CN"/>
              </w:rPr>
              <w:t>integer</w:t>
            </w:r>
            <w:del w:id="191" w:author="Huawei" w:date="2023-07-11T11:01:00Z">
              <w:r w:rsidDel="000875A8">
                <w:rPr>
                  <w:rFonts w:hint="eastAsia"/>
                  <w:lang w:val="en-US" w:eastAsia="zh-CN"/>
                </w:rPr>
                <w:delText>)</w:delText>
              </w:r>
            </w:del>
          </w:p>
        </w:tc>
        <w:tc>
          <w:tcPr>
            <w:tcW w:w="567" w:type="dxa"/>
          </w:tcPr>
          <w:p w14:paraId="17CF486D" w14:textId="77777777" w:rsidR="00AF36E8" w:rsidRPr="003107D3" w:rsidRDefault="00AF36E8" w:rsidP="002206EB">
            <w:pPr>
              <w:pStyle w:val="TAC"/>
            </w:pPr>
            <w:r>
              <w:t>O</w:t>
            </w:r>
          </w:p>
        </w:tc>
        <w:tc>
          <w:tcPr>
            <w:tcW w:w="1134" w:type="dxa"/>
          </w:tcPr>
          <w:p w14:paraId="061A447C" w14:textId="2C464779" w:rsidR="00AF36E8" w:rsidRPr="003107D3" w:rsidRDefault="00D254DD" w:rsidP="00D254DD">
            <w:pPr>
              <w:pStyle w:val="TAC"/>
            </w:pPr>
            <w:ins w:id="192" w:author="Huawei" w:date="2023-07-11T11:03:00Z">
              <w:r>
                <w:t>0..</w:t>
              </w:r>
            </w:ins>
            <w:r w:rsidR="00AF36E8">
              <w:t>1</w:t>
            </w:r>
            <w:del w:id="193" w:author="Huawei" w:date="2023-07-11T11:03:00Z">
              <w:r w:rsidR="00AF36E8" w:rsidDel="00D254DD">
                <w:delText>..N</w:delText>
              </w:r>
            </w:del>
          </w:p>
        </w:tc>
        <w:tc>
          <w:tcPr>
            <w:tcW w:w="3320" w:type="dxa"/>
          </w:tcPr>
          <w:p w14:paraId="7300DB5D" w14:textId="77777777" w:rsidR="009D21F7" w:rsidRDefault="009D21F7" w:rsidP="009D21F7">
            <w:pPr>
              <w:pStyle w:val="TAL"/>
              <w:rPr>
                <w:ins w:id="194" w:author="Huawei" w:date="2023-07-11T11:02:00Z"/>
              </w:rPr>
            </w:pPr>
            <w:ins w:id="195" w:author="Huawei" w:date="2023-07-11T11:02:00Z">
              <w:r>
                <w:t>Uplink</w:t>
              </w:r>
              <w:r>
                <w:rPr>
                  <w:lang w:val="en-US" w:eastAsia="zh-CN"/>
                </w:rPr>
                <w:t xml:space="preserve"> congestion information</w:t>
              </w:r>
            </w:ins>
            <w:del w:id="196" w:author="Huawei" w:date="2023-07-11T11:02:00Z">
              <w:r w:rsidR="00AF36E8" w:rsidDel="009D21F7">
                <w:rPr>
                  <w:rFonts w:hint="eastAsia"/>
                  <w:lang w:val="en-US" w:eastAsia="zh-CN"/>
                </w:rPr>
                <w:delText>P</w:delText>
              </w:r>
              <w:r w:rsidR="00AF36E8" w:rsidDel="009D21F7">
                <w:delText>ercentage of packets that UPF uses for ECN marking for L4S</w:delText>
              </w:r>
            </w:del>
            <w:r w:rsidR="00AF36E8">
              <w:t xml:space="preserve"> (without "%" sign)</w:t>
            </w:r>
            <w:r w:rsidR="00AF36E8">
              <w:rPr>
                <w:rFonts w:hint="eastAsia"/>
                <w:lang w:val="en-US" w:eastAsia="zh-CN"/>
              </w:rPr>
              <w:t>.</w:t>
            </w:r>
            <w:del w:id="197" w:author="Huawei" w:date="2023-07-11T11:02:00Z">
              <w:r w:rsidR="00AF36E8" w:rsidDel="009D21F7">
                <w:delText xml:space="preserve"> (NOTE 1)</w:delText>
              </w:r>
            </w:del>
          </w:p>
          <w:p w14:paraId="38C1F614" w14:textId="02EC86C9" w:rsidR="00AF36E8" w:rsidRPr="003107D3" w:rsidRDefault="00AF36E8" w:rsidP="009D21F7">
            <w:pPr>
              <w:pStyle w:val="TAL"/>
            </w:pPr>
            <w:r>
              <w:t>(NOTE </w:t>
            </w:r>
            <w:r>
              <w:rPr>
                <w:rFonts w:hint="eastAsia"/>
                <w:lang w:val="en-US" w:eastAsia="zh-CN"/>
              </w:rPr>
              <w:t>3)</w:t>
            </w:r>
          </w:p>
        </w:tc>
        <w:tc>
          <w:tcPr>
            <w:tcW w:w="1482" w:type="dxa"/>
          </w:tcPr>
          <w:p w14:paraId="040A3D7A" w14:textId="77777777" w:rsidR="00AF36E8" w:rsidRPr="003107D3" w:rsidRDefault="00AF36E8" w:rsidP="002206EB">
            <w:pPr>
              <w:pStyle w:val="TAL"/>
            </w:pPr>
            <w:r>
              <w:rPr>
                <w:rFonts w:hint="eastAsia"/>
                <w:lang w:val="en-US" w:eastAsia="zh-CN"/>
              </w:rPr>
              <w:t>XRM_5G</w:t>
            </w:r>
          </w:p>
        </w:tc>
      </w:tr>
      <w:tr w:rsidR="000875A8" w:rsidRPr="003107D3" w14:paraId="4E3573BC" w14:textId="77777777" w:rsidTr="002206EB">
        <w:trPr>
          <w:cantSplit/>
          <w:jc w:val="center"/>
          <w:ins w:id="198" w:author="Huawei" w:date="2023-07-11T11:00:00Z"/>
        </w:trPr>
        <w:tc>
          <w:tcPr>
            <w:tcW w:w="1683" w:type="dxa"/>
          </w:tcPr>
          <w:p w14:paraId="1892CBBA" w14:textId="110800F5" w:rsidR="000875A8" w:rsidRDefault="000875A8" w:rsidP="000875A8">
            <w:pPr>
              <w:pStyle w:val="TAL"/>
              <w:rPr>
                <w:ins w:id="199" w:author="Huawei" w:date="2023-07-11T11:00:00Z"/>
                <w:lang w:val="en-US" w:eastAsia="zh-CN"/>
              </w:rPr>
            </w:pPr>
            <w:ins w:id="200" w:author="Huawei" w:date="2023-07-11T11:00:00Z">
              <w:r>
                <w:t>dlCon</w:t>
              </w:r>
            </w:ins>
            <w:ins w:id="201" w:author="Huawei" w:date="2023-07-11T11:01:00Z">
              <w:r w:rsidR="009D21F7">
                <w:t>g</w:t>
              </w:r>
            </w:ins>
            <w:ins w:id="202" w:author="Huawei" w:date="2023-07-11T11:00:00Z">
              <w:r>
                <w:t>Info</w:t>
              </w:r>
            </w:ins>
          </w:p>
        </w:tc>
        <w:tc>
          <w:tcPr>
            <w:tcW w:w="1418" w:type="dxa"/>
          </w:tcPr>
          <w:p w14:paraId="529E6407" w14:textId="79421786" w:rsidR="000875A8" w:rsidRDefault="000875A8" w:rsidP="000875A8">
            <w:pPr>
              <w:pStyle w:val="TAL"/>
              <w:rPr>
                <w:ins w:id="203" w:author="Huawei" w:date="2023-07-11T11:00:00Z"/>
                <w:lang w:val="en-US" w:eastAsia="zh-CN"/>
              </w:rPr>
            </w:pPr>
            <w:ins w:id="204" w:author="Huawei" w:date="2023-07-11T11:00:00Z">
              <w:r>
                <w:t>Uinteger</w:t>
              </w:r>
            </w:ins>
          </w:p>
        </w:tc>
        <w:tc>
          <w:tcPr>
            <w:tcW w:w="567" w:type="dxa"/>
          </w:tcPr>
          <w:p w14:paraId="217048FF" w14:textId="784CE1DE" w:rsidR="000875A8" w:rsidRDefault="000875A8" w:rsidP="000875A8">
            <w:pPr>
              <w:pStyle w:val="TAC"/>
              <w:rPr>
                <w:ins w:id="205" w:author="Huawei" w:date="2023-07-11T11:00:00Z"/>
              </w:rPr>
            </w:pPr>
            <w:ins w:id="206" w:author="Huawei" w:date="2023-07-11T11:00:00Z">
              <w:r>
                <w:t>O</w:t>
              </w:r>
            </w:ins>
          </w:p>
        </w:tc>
        <w:tc>
          <w:tcPr>
            <w:tcW w:w="1134" w:type="dxa"/>
          </w:tcPr>
          <w:p w14:paraId="6BAD1A0D" w14:textId="5A9B7A4C" w:rsidR="000875A8" w:rsidRDefault="000875A8" w:rsidP="000875A8">
            <w:pPr>
              <w:pStyle w:val="TAC"/>
              <w:rPr>
                <w:ins w:id="207" w:author="Huawei" w:date="2023-07-11T11:00:00Z"/>
              </w:rPr>
            </w:pPr>
            <w:ins w:id="208" w:author="Huawei" w:date="2023-07-11T11:00:00Z">
              <w:r>
                <w:t>0..1</w:t>
              </w:r>
            </w:ins>
          </w:p>
        </w:tc>
        <w:tc>
          <w:tcPr>
            <w:tcW w:w="3320" w:type="dxa"/>
          </w:tcPr>
          <w:p w14:paraId="39D1602D" w14:textId="77777777" w:rsidR="009D21F7" w:rsidRDefault="009D21F7" w:rsidP="009D21F7">
            <w:pPr>
              <w:pStyle w:val="TAL"/>
              <w:rPr>
                <w:ins w:id="209" w:author="Huawei" w:date="2023-07-11T11:02:00Z"/>
              </w:rPr>
            </w:pPr>
            <w:ins w:id="210" w:author="Huawei" w:date="2023-07-11T11:02:00Z">
              <w:r>
                <w:t xml:space="preserve">Downlink </w:t>
              </w:r>
              <w:r>
                <w:rPr>
                  <w:lang w:val="en-US" w:eastAsia="zh-CN"/>
                </w:rPr>
                <w:t>congestion information</w:t>
              </w:r>
              <w:r>
                <w:t>. (without "%" sign)</w:t>
              </w:r>
              <w:r>
                <w:rPr>
                  <w:rFonts w:hint="eastAsia"/>
                  <w:lang w:val="en-US" w:eastAsia="zh-CN"/>
                </w:rPr>
                <w:t>.</w:t>
              </w:r>
            </w:ins>
          </w:p>
          <w:p w14:paraId="6ACD667F" w14:textId="3063780A" w:rsidR="000875A8" w:rsidRDefault="009D21F7" w:rsidP="009D21F7">
            <w:pPr>
              <w:pStyle w:val="TAL"/>
              <w:rPr>
                <w:ins w:id="211" w:author="Huawei" w:date="2023-07-11T11:00:00Z"/>
                <w:lang w:val="en-US" w:eastAsia="zh-CN"/>
              </w:rPr>
            </w:pPr>
            <w:ins w:id="212" w:author="Huawei" w:date="2023-07-11T11:02:00Z">
              <w:r>
                <w:t>(NOTE </w:t>
              </w:r>
              <w:r>
                <w:rPr>
                  <w:rFonts w:hint="eastAsia"/>
                  <w:lang w:val="en-US" w:eastAsia="zh-CN"/>
                </w:rPr>
                <w:t>3)</w:t>
              </w:r>
            </w:ins>
          </w:p>
        </w:tc>
        <w:tc>
          <w:tcPr>
            <w:tcW w:w="1482" w:type="dxa"/>
          </w:tcPr>
          <w:p w14:paraId="64E2070D" w14:textId="2B9DF8D4" w:rsidR="000875A8" w:rsidRDefault="00471110" w:rsidP="000875A8">
            <w:pPr>
              <w:pStyle w:val="TAL"/>
              <w:rPr>
                <w:ins w:id="213" w:author="Huawei" w:date="2023-07-11T11:00:00Z"/>
                <w:lang w:val="en-US" w:eastAsia="zh-CN"/>
              </w:rPr>
            </w:pPr>
            <w:ins w:id="214" w:author="Huawei" w:date="2023-07-11T11:03:00Z">
              <w:r>
                <w:rPr>
                  <w:rFonts w:hint="eastAsia"/>
                  <w:lang w:val="en-US" w:eastAsia="zh-CN"/>
                </w:rPr>
                <w:t>XRM_5G</w:t>
              </w:r>
            </w:ins>
          </w:p>
        </w:tc>
      </w:tr>
      <w:tr w:rsidR="000875A8" w:rsidRPr="003107D3" w14:paraId="31C3FD0D" w14:textId="77777777" w:rsidTr="002206EB">
        <w:trPr>
          <w:cantSplit/>
          <w:jc w:val="center"/>
        </w:trPr>
        <w:tc>
          <w:tcPr>
            <w:tcW w:w="1683" w:type="dxa"/>
          </w:tcPr>
          <w:p w14:paraId="4E0EE8C7" w14:textId="77777777" w:rsidR="000875A8" w:rsidRPr="003107D3" w:rsidRDefault="000875A8" w:rsidP="000875A8">
            <w:pPr>
              <w:pStyle w:val="TAL"/>
            </w:pPr>
            <w:r>
              <w:t>pdmf</w:t>
            </w:r>
          </w:p>
        </w:tc>
        <w:tc>
          <w:tcPr>
            <w:tcW w:w="1418" w:type="dxa"/>
          </w:tcPr>
          <w:p w14:paraId="2D05085D" w14:textId="77777777" w:rsidR="000875A8" w:rsidRPr="003107D3" w:rsidRDefault="000875A8" w:rsidP="000875A8">
            <w:pPr>
              <w:pStyle w:val="TAL"/>
            </w:pPr>
            <w:r>
              <w:t>boolean</w:t>
            </w:r>
          </w:p>
        </w:tc>
        <w:tc>
          <w:tcPr>
            <w:tcW w:w="567" w:type="dxa"/>
          </w:tcPr>
          <w:p w14:paraId="351EAB1B" w14:textId="77777777" w:rsidR="000875A8" w:rsidRPr="003107D3" w:rsidRDefault="000875A8" w:rsidP="000875A8">
            <w:pPr>
              <w:pStyle w:val="TAC"/>
            </w:pPr>
            <w:r>
              <w:t>O</w:t>
            </w:r>
          </w:p>
        </w:tc>
        <w:tc>
          <w:tcPr>
            <w:tcW w:w="1134" w:type="dxa"/>
          </w:tcPr>
          <w:p w14:paraId="7497040C" w14:textId="77777777" w:rsidR="000875A8" w:rsidRPr="003107D3" w:rsidRDefault="000875A8" w:rsidP="000875A8">
            <w:pPr>
              <w:pStyle w:val="TAC"/>
            </w:pPr>
            <w:r>
              <w:t>0..1</w:t>
            </w:r>
          </w:p>
        </w:tc>
        <w:tc>
          <w:tcPr>
            <w:tcW w:w="3320" w:type="dxa"/>
          </w:tcPr>
          <w:p w14:paraId="60832702" w14:textId="77777777" w:rsidR="000875A8" w:rsidRPr="00E0236C" w:rsidRDefault="000875A8" w:rsidP="000875A8">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227C723D" w14:textId="77777777" w:rsidR="000875A8" w:rsidRPr="003107D3" w:rsidRDefault="000875A8" w:rsidP="000875A8">
            <w:pPr>
              <w:pStyle w:val="TAL"/>
            </w:pPr>
            <w:r w:rsidRPr="00E0236C">
              <w:rPr>
                <w:color w:val="000000"/>
                <w:lang w:val="en-US" w:eastAsia="fr-FR"/>
              </w:rPr>
              <w:t>Default value is false if omitted. (NOTE 2)</w:t>
            </w:r>
          </w:p>
        </w:tc>
        <w:tc>
          <w:tcPr>
            <w:tcW w:w="1482" w:type="dxa"/>
          </w:tcPr>
          <w:p w14:paraId="1B3740F7" w14:textId="77777777" w:rsidR="000875A8" w:rsidRPr="003107D3" w:rsidRDefault="000875A8" w:rsidP="000875A8">
            <w:pPr>
              <w:pStyle w:val="TAL"/>
            </w:pPr>
            <w:r>
              <w:t>PacketDelayFailureReport</w:t>
            </w:r>
          </w:p>
        </w:tc>
      </w:tr>
      <w:tr w:rsidR="000875A8" w:rsidRPr="003107D3" w14:paraId="5B98F923" w14:textId="77777777" w:rsidTr="002206EB">
        <w:trPr>
          <w:cantSplit/>
          <w:jc w:val="center"/>
        </w:trPr>
        <w:tc>
          <w:tcPr>
            <w:tcW w:w="1683" w:type="dxa"/>
          </w:tcPr>
          <w:p w14:paraId="46CFB3D7" w14:textId="77777777" w:rsidR="000875A8" w:rsidRDefault="000875A8" w:rsidP="000875A8">
            <w:pPr>
              <w:pStyle w:val="TAL"/>
            </w:pPr>
            <w:r>
              <w:rPr>
                <w:rFonts w:hint="eastAsia"/>
                <w:lang w:val="en-US" w:eastAsia="zh-CN"/>
              </w:rPr>
              <w:t>cimf</w:t>
            </w:r>
          </w:p>
        </w:tc>
        <w:tc>
          <w:tcPr>
            <w:tcW w:w="1418" w:type="dxa"/>
          </w:tcPr>
          <w:p w14:paraId="293309F6" w14:textId="77777777" w:rsidR="000875A8" w:rsidRDefault="000875A8" w:rsidP="000875A8">
            <w:pPr>
              <w:pStyle w:val="TAL"/>
            </w:pPr>
            <w:r>
              <w:t>boolean</w:t>
            </w:r>
          </w:p>
        </w:tc>
        <w:tc>
          <w:tcPr>
            <w:tcW w:w="567" w:type="dxa"/>
          </w:tcPr>
          <w:p w14:paraId="2611E774" w14:textId="77777777" w:rsidR="000875A8" w:rsidRDefault="000875A8" w:rsidP="000875A8">
            <w:pPr>
              <w:pStyle w:val="TAC"/>
            </w:pPr>
            <w:r>
              <w:t>O</w:t>
            </w:r>
          </w:p>
        </w:tc>
        <w:tc>
          <w:tcPr>
            <w:tcW w:w="1134" w:type="dxa"/>
          </w:tcPr>
          <w:p w14:paraId="17E912C0" w14:textId="77777777" w:rsidR="000875A8" w:rsidRDefault="000875A8" w:rsidP="000875A8">
            <w:pPr>
              <w:pStyle w:val="TAC"/>
            </w:pPr>
            <w:r>
              <w:t>0..1</w:t>
            </w:r>
          </w:p>
        </w:tc>
        <w:tc>
          <w:tcPr>
            <w:tcW w:w="3320" w:type="dxa"/>
          </w:tcPr>
          <w:p w14:paraId="63811FC6" w14:textId="77777777" w:rsidR="000875A8" w:rsidRDefault="000875A8" w:rsidP="000875A8">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6BACC877" w14:textId="77777777" w:rsidR="000875A8" w:rsidRPr="00E0236C" w:rsidRDefault="000875A8" w:rsidP="000875A8">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5E937FC1" w14:textId="77777777" w:rsidR="000875A8" w:rsidRDefault="000875A8" w:rsidP="000875A8">
            <w:pPr>
              <w:pStyle w:val="TAL"/>
            </w:pPr>
            <w:r>
              <w:rPr>
                <w:rFonts w:hint="eastAsia"/>
                <w:lang w:val="en-US" w:eastAsia="zh-CN"/>
              </w:rPr>
              <w:t>XRM_5G</w:t>
            </w:r>
          </w:p>
        </w:tc>
      </w:tr>
      <w:tr w:rsidR="000875A8" w:rsidRPr="003107D3" w14:paraId="7E1A619A" w14:textId="77777777" w:rsidTr="002206EB">
        <w:trPr>
          <w:cantSplit/>
          <w:jc w:val="center"/>
        </w:trPr>
        <w:tc>
          <w:tcPr>
            <w:tcW w:w="9604" w:type="dxa"/>
            <w:gridSpan w:val="6"/>
          </w:tcPr>
          <w:p w14:paraId="169A8E62" w14:textId="77777777" w:rsidR="000875A8" w:rsidRDefault="000875A8" w:rsidP="000875A8">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w:t>
            </w:r>
            <w:r w:rsidRPr="003107D3">
              <w:rPr>
                <w:lang w:eastAsia="zh-CN"/>
              </w:rPr>
              <w:t>.</w:t>
            </w:r>
          </w:p>
          <w:p w14:paraId="4254F0D6" w14:textId="77777777" w:rsidR="000875A8" w:rsidRDefault="000875A8" w:rsidP="000875A8">
            <w:pPr>
              <w:pStyle w:val="TAN"/>
              <w:rPr>
                <w:noProof/>
              </w:rPr>
            </w:pPr>
            <w:r>
              <w:rPr>
                <w:lang w:eastAsia="zh-CN"/>
              </w:rPr>
              <w:t>NOTE 2:</w:t>
            </w:r>
            <w:r w:rsidRPr="003107D3">
              <w:t xml:space="preserve"> </w:t>
            </w:r>
            <w:r w:rsidRPr="003107D3">
              <w:tab/>
            </w:r>
            <w:r>
              <w:rPr>
                <w:noProof/>
              </w:rPr>
              <w:t>When the "pdmf" attribute is set to true, "ulDelays", "dlDelays" and "rtDelays" shall not be present.</w:t>
            </w:r>
          </w:p>
          <w:p w14:paraId="4FA8142A" w14:textId="7C49575F" w:rsidR="000875A8" w:rsidRPr="003107D3" w:rsidRDefault="000875A8" w:rsidP="0074485D">
            <w:pPr>
              <w:pStyle w:val="TAN"/>
              <w:rPr>
                <w:lang w:eastAsia="zh-CN"/>
              </w:rPr>
            </w:pPr>
            <w:ins w:id="215" w:author="Huawei" w:date="2023-07-07T09:56:00Z">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the "</w:t>
              </w:r>
            </w:ins>
            <w:ins w:id="216" w:author="Huawei" w:date="2023-07-28T11:13:00Z">
              <w:r w:rsidR="0074485D">
                <w:rPr>
                  <w:lang w:val="en-US" w:eastAsia="zh-CN"/>
                </w:rPr>
                <w:t>ulC</w:t>
              </w:r>
              <w:r w:rsidR="0074485D">
                <w:rPr>
                  <w:rFonts w:hint="eastAsia"/>
                  <w:lang w:val="en-US" w:eastAsia="zh-CN"/>
                </w:rPr>
                <w:t>ongInfo</w:t>
              </w:r>
            </w:ins>
            <w:ins w:id="217" w:author="Huawei" w:date="2023-07-07T09:56:00Z">
              <w:r>
                <w:t xml:space="preserve">" </w:t>
              </w:r>
            </w:ins>
            <w:ins w:id="218" w:author="Huawei" w:date="2023-07-28T11:13:00Z">
              <w:r w:rsidR="0074485D">
                <w:t xml:space="preserve">and "dlCongInfo" </w:t>
              </w:r>
            </w:ins>
            <w:ins w:id="219" w:author="Huawei" w:date="2023-07-07T09:57:00Z">
              <w:r>
                <w:t>attribute</w:t>
              </w:r>
            </w:ins>
            <w:ins w:id="220" w:author="Huawei" w:date="2023-07-28T11:13:00Z">
              <w:r w:rsidR="0074485D">
                <w:t>s</w:t>
              </w:r>
            </w:ins>
            <w:ins w:id="221" w:author="Huawei" w:date="2023-07-07T09:57:00Z">
              <w:r>
                <w:t xml:space="preserve"> </w:t>
              </w:r>
            </w:ins>
            <w:ins w:id="222" w:author="Huawei" w:date="2023-07-07T09:56:00Z">
              <w:r>
                <w:t>shall not be present.</w:t>
              </w:r>
            </w:ins>
          </w:p>
        </w:tc>
      </w:tr>
    </w:tbl>
    <w:p w14:paraId="0D55D8AC" w14:textId="77777777" w:rsidR="00EC3307" w:rsidRDefault="00EC3307" w:rsidP="00EC3307">
      <w:pPr>
        <w:rPr>
          <w:ins w:id="223" w:author="Huawei" w:date="2023-07-11T11:03:00Z"/>
        </w:rPr>
      </w:pPr>
      <w:bookmarkStart w:id="224" w:name="_Hlk515639407"/>
      <w:bookmarkEnd w:id="41"/>
    </w:p>
    <w:p w14:paraId="78B60D1F" w14:textId="2514D164" w:rsidR="009D21F7" w:rsidRPr="00346B08" w:rsidRDefault="009D21F7" w:rsidP="009D21F7">
      <w:pPr>
        <w:pStyle w:val="EditorsNote"/>
        <w:rPr>
          <w:ins w:id="225" w:author="Huawei" w:date="2023-07-11T11:03:00Z"/>
        </w:rPr>
      </w:pPr>
      <w:ins w:id="226" w:author="Huawei" w:date="2023-07-11T11:03:00Z">
        <w:r>
          <w:t>Editor's note:</w:t>
        </w:r>
        <w:r>
          <w:tab/>
          <w:t xml:space="preserve">Whether the </w:t>
        </w:r>
        <w:r>
          <w:rPr>
            <w:noProof/>
          </w:rPr>
          <w:t>"</w:t>
        </w:r>
        <w:r>
          <w:rPr>
            <w:lang w:val="en-US" w:eastAsia="zh-CN"/>
          </w:rPr>
          <w:t>ulC</w:t>
        </w:r>
        <w:r>
          <w:rPr>
            <w:rFonts w:hint="eastAsia"/>
            <w:lang w:val="en-US" w:eastAsia="zh-CN"/>
          </w:rPr>
          <w:t>ongInfo</w:t>
        </w:r>
        <w:r>
          <w:rPr>
            <w:noProof/>
          </w:rPr>
          <w:t>" and</w:t>
        </w:r>
        <w:r w:rsidRPr="005B2EA7">
          <w:t xml:space="preserve"> </w:t>
        </w:r>
        <w:r>
          <w:rPr>
            <w:noProof/>
          </w:rPr>
          <w:t>"</w:t>
        </w:r>
        <w:r>
          <w:t>dlCongInfo</w:t>
        </w:r>
        <w:r>
          <w:rPr>
            <w:noProof/>
          </w:rPr>
          <w:t>"</w:t>
        </w:r>
        <w:r>
          <w:rPr>
            <w:lang w:eastAsia="zh-CN"/>
          </w:rPr>
          <w:t xml:space="preserve"> attributes are single or plural is FFS</w:t>
        </w:r>
        <w:r>
          <w:t>.</w:t>
        </w:r>
      </w:ins>
    </w:p>
    <w:p w14:paraId="37056035" w14:textId="77777777" w:rsidR="00A33D9F" w:rsidRPr="00346B08" w:rsidRDefault="00A33D9F" w:rsidP="00A33D9F">
      <w:pPr>
        <w:pStyle w:val="EditorsNote"/>
        <w:rPr>
          <w:ins w:id="227" w:author="Huawei" w:date="2023-07-28T11:14:00Z"/>
        </w:rPr>
      </w:pPr>
      <w:ins w:id="228" w:author="Huawei" w:date="2023-07-28T11:14:00Z">
        <w:r>
          <w:t>Editor's note:</w:t>
        </w:r>
        <w:r>
          <w:tab/>
          <w:t xml:space="preserve">It is FFS whether </w:t>
        </w:r>
        <w:r>
          <w:rPr>
            <w:lang w:eastAsia="zh-CN"/>
          </w:rPr>
          <w:t xml:space="preserve">the </w:t>
        </w:r>
        <w:r>
          <w:rPr>
            <w:noProof/>
          </w:rPr>
          <w:t>"</w:t>
        </w:r>
        <w:r>
          <w:rPr>
            <w:rFonts w:hint="eastAsia"/>
            <w:lang w:val="en-US" w:eastAsia="zh-CN"/>
          </w:rPr>
          <w:t>cimf</w:t>
        </w:r>
        <w:r>
          <w:rPr>
            <w:noProof/>
          </w:rPr>
          <w:t>"</w:t>
        </w:r>
        <w:r>
          <w:rPr>
            <w:lang w:val="en-US" w:eastAsia="zh-CN"/>
          </w:rPr>
          <w:t xml:space="preserve"> attribute is needed</w:t>
        </w:r>
        <w:r>
          <w:t>.</w:t>
        </w:r>
      </w:ins>
    </w:p>
    <w:p w14:paraId="73CF7485" w14:textId="77777777" w:rsidR="009D21F7" w:rsidRDefault="009D21F7" w:rsidP="00EC3307"/>
    <w:p w14:paraId="585F2735" w14:textId="77777777" w:rsidR="00A177C2" w:rsidRPr="00D96F8C" w:rsidRDefault="00A177C2" w:rsidP="00A177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27C73B3" w14:textId="77777777" w:rsidR="00A177C2" w:rsidRPr="003107D3" w:rsidRDefault="00A177C2" w:rsidP="00A177C2">
      <w:pPr>
        <w:pStyle w:val="40"/>
      </w:pPr>
      <w:bookmarkStart w:id="229" w:name="_Toc138747314"/>
      <w:r w:rsidRPr="003107D3">
        <w:lastRenderedPageBreak/>
        <w:t>5.6.2.</w:t>
      </w:r>
      <w:r>
        <w:t>57</w:t>
      </w:r>
      <w:r w:rsidRPr="003107D3">
        <w:tab/>
        <w:t xml:space="preserve">Type </w:t>
      </w:r>
      <w:r w:rsidRPr="00823C7B">
        <w:t>TrafficPara</w:t>
      </w:r>
      <w:r w:rsidRPr="003107D3">
        <w:t>Data</w:t>
      </w:r>
      <w:bookmarkEnd w:id="229"/>
    </w:p>
    <w:p w14:paraId="2B6F863A" w14:textId="77777777" w:rsidR="00A177C2" w:rsidRPr="003107D3" w:rsidRDefault="00A177C2" w:rsidP="00A177C2">
      <w:pPr>
        <w:pStyle w:val="TH"/>
      </w:pPr>
      <w:r w:rsidRPr="003107D3">
        <w:t>Table 5.6.2.5</w:t>
      </w:r>
      <w:r>
        <w:t>7</w:t>
      </w:r>
      <w:r w:rsidRPr="003107D3">
        <w:t xml:space="preserve">-1: Definition of type </w:t>
      </w:r>
      <w:r w:rsidRPr="00823C7B">
        <w:t>TrafficPara</w:t>
      </w:r>
      <w:r w:rsidRPr="003107D3">
        <w: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A177C2" w:rsidRPr="003107D3" w14:paraId="2F186905" w14:textId="77777777" w:rsidTr="00204A5F">
        <w:trPr>
          <w:cantSplit/>
          <w:jc w:val="center"/>
        </w:trPr>
        <w:tc>
          <w:tcPr>
            <w:tcW w:w="1579" w:type="dxa"/>
            <w:shd w:val="clear" w:color="auto" w:fill="C0C0C0"/>
            <w:hideMark/>
          </w:tcPr>
          <w:p w14:paraId="707D1DA2" w14:textId="77777777" w:rsidR="00A177C2" w:rsidRPr="003107D3" w:rsidRDefault="00A177C2" w:rsidP="00204A5F">
            <w:pPr>
              <w:pStyle w:val="TAH"/>
            </w:pPr>
            <w:r w:rsidRPr="003107D3">
              <w:t>Attribute name</w:t>
            </w:r>
          </w:p>
        </w:tc>
        <w:tc>
          <w:tcPr>
            <w:tcW w:w="1416" w:type="dxa"/>
            <w:shd w:val="clear" w:color="auto" w:fill="C0C0C0"/>
            <w:hideMark/>
          </w:tcPr>
          <w:p w14:paraId="0AE6C365" w14:textId="77777777" w:rsidR="00A177C2" w:rsidRPr="003107D3" w:rsidRDefault="00A177C2" w:rsidP="00204A5F">
            <w:pPr>
              <w:pStyle w:val="TAH"/>
            </w:pPr>
            <w:r w:rsidRPr="003107D3">
              <w:t>Data type</w:t>
            </w:r>
          </w:p>
        </w:tc>
        <w:tc>
          <w:tcPr>
            <w:tcW w:w="425" w:type="dxa"/>
            <w:shd w:val="clear" w:color="auto" w:fill="C0C0C0"/>
            <w:hideMark/>
          </w:tcPr>
          <w:p w14:paraId="51E2B0C3" w14:textId="77777777" w:rsidR="00A177C2" w:rsidRPr="003107D3" w:rsidRDefault="00A177C2" w:rsidP="00204A5F">
            <w:pPr>
              <w:pStyle w:val="TAH"/>
            </w:pPr>
            <w:r w:rsidRPr="003107D3">
              <w:t>P</w:t>
            </w:r>
          </w:p>
        </w:tc>
        <w:tc>
          <w:tcPr>
            <w:tcW w:w="1134" w:type="dxa"/>
            <w:shd w:val="clear" w:color="auto" w:fill="C0C0C0"/>
            <w:hideMark/>
          </w:tcPr>
          <w:p w14:paraId="00A41617" w14:textId="77777777" w:rsidR="00A177C2" w:rsidRPr="003107D3" w:rsidRDefault="00A177C2" w:rsidP="00204A5F">
            <w:pPr>
              <w:pStyle w:val="TAH"/>
            </w:pPr>
            <w:r w:rsidRPr="003107D3">
              <w:t>Cardinality</w:t>
            </w:r>
          </w:p>
        </w:tc>
        <w:tc>
          <w:tcPr>
            <w:tcW w:w="3684" w:type="dxa"/>
            <w:shd w:val="clear" w:color="auto" w:fill="C0C0C0"/>
            <w:hideMark/>
          </w:tcPr>
          <w:p w14:paraId="31F01D63" w14:textId="77777777" w:rsidR="00A177C2" w:rsidRPr="003107D3" w:rsidRDefault="00A177C2" w:rsidP="00204A5F">
            <w:pPr>
              <w:pStyle w:val="TAH"/>
            </w:pPr>
            <w:r w:rsidRPr="003107D3">
              <w:t>Description</w:t>
            </w:r>
          </w:p>
        </w:tc>
        <w:tc>
          <w:tcPr>
            <w:tcW w:w="1437" w:type="dxa"/>
            <w:shd w:val="clear" w:color="auto" w:fill="C0C0C0"/>
            <w:hideMark/>
          </w:tcPr>
          <w:p w14:paraId="63A43F2C" w14:textId="77777777" w:rsidR="00A177C2" w:rsidRPr="003107D3" w:rsidRDefault="00A177C2" w:rsidP="00204A5F">
            <w:pPr>
              <w:pStyle w:val="TAH"/>
            </w:pPr>
            <w:r w:rsidRPr="003107D3">
              <w:t>Applicability</w:t>
            </w:r>
          </w:p>
        </w:tc>
      </w:tr>
      <w:tr w:rsidR="00A177C2" w:rsidRPr="003107D3" w14:paraId="7399A2DD" w14:textId="77777777" w:rsidTr="00204A5F">
        <w:trPr>
          <w:cantSplit/>
          <w:jc w:val="center"/>
        </w:trPr>
        <w:tc>
          <w:tcPr>
            <w:tcW w:w="1579" w:type="dxa"/>
            <w:hideMark/>
          </w:tcPr>
          <w:p w14:paraId="5681A182" w14:textId="77777777" w:rsidR="00A177C2" w:rsidRPr="003107D3" w:rsidRDefault="00A177C2" w:rsidP="00204A5F">
            <w:pPr>
              <w:pStyle w:val="TAL"/>
            </w:pPr>
            <w:r>
              <w:rPr>
                <w:lang w:eastAsia="zh-CN"/>
              </w:rPr>
              <w:t>periodInfo</w:t>
            </w:r>
          </w:p>
        </w:tc>
        <w:tc>
          <w:tcPr>
            <w:tcW w:w="1416" w:type="dxa"/>
            <w:hideMark/>
          </w:tcPr>
          <w:p w14:paraId="461DD703" w14:textId="77777777" w:rsidR="00A177C2" w:rsidRPr="003107D3" w:rsidRDefault="00A177C2" w:rsidP="00204A5F">
            <w:pPr>
              <w:pStyle w:val="TAL"/>
            </w:pPr>
            <w:r w:rsidRPr="003E43E1">
              <w:t>Periodicity</w:t>
            </w:r>
            <w:r>
              <w:t>Info</w:t>
            </w:r>
          </w:p>
        </w:tc>
        <w:tc>
          <w:tcPr>
            <w:tcW w:w="425" w:type="dxa"/>
            <w:hideMark/>
          </w:tcPr>
          <w:p w14:paraId="01CE5F51" w14:textId="77777777" w:rsidR="00A177C2" w:rsidRPr="003107D3" w:rsidRDefault="00A177C2" w:rsidP="00204A5F">
            <w:pPr>
              <w:pStyle w:val="TAC"/>
            </w:pPr>
            <w:r>
              <w:t>O</w:t>
            </w:r>
          </w:p>
        </w:tc>
        <w:tc>
          <w:tcPr>
            <w:tcW w:w="1134" w:type="dxa"/>
            <w:hideMark/>
          </w:tcPr>
          <w:p w14:paraId="652B5601" w14:textId="77777777" w:rsidR="00A177C2" w:rsidRPr="003107D3" w:rsidRDefault="00A177C2" w:rsidP="00204A5F">
            <w:pPr>
              <w:pStyle w:val="TAC"/>
            </w:pPr>
            <w:r>
              <w:t>0..1</w:t>
            </w:r>
          </w:p>
        </w:tc>
        <w:tc>
          <w:tcPr>
            <w:tcW w:w="3684" w:type="dxa"/>
            <w:hideMark/>
          </w:tcPr>
          <w:p w14:paraId="4A8F4B51" w14:textId="77777777" w:rsidR="00A177C2" w:rsidRPr="003107D3" w:rsidRDefault="00A177C2" w:rsidP="00204A5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 direction</w:t>
            </w:r>
            <w:r w:rsidRPr="003107D3">
              <w:t>.</w:t>
            </w:r>
          </w:p>
        </w:tc>
        <w:tc>
          <w:tcPr>
            <w:tcW w:w="1437" w:type="dxa"/>
          </w:tcPr>
          <w:p w14:paraId="764942EE" w14:textId="77777777" w:rsidR="00A177C2" w:rsidRPr="003107D3" w:rsidRDefault="00A177C2" w:rsidP="00204A5F">
            <w:pPr>
              <w:pStyle w:val="TAL"/>
            </w:pPr>
          </w:p>
        </w:tc>
      </w:tr>
      <w:tr w:rsidR="00A177C2" w:rsidRPr="003107D3" w14:paraId="08B65F5D" w14:textId="77777777" w:rsidTr="00204A5F">
        <w:trPr>
          <w:cantSplit/>
          <w:jc w:val="center"/>
        </w:trPr>
        <w:tc>
          <w:tcPr>
            <w:tcW w:w="1579" w:type="dxa"/>
          </w:tcPr>
          <w:p w14:paraId="6809E29B" w14:textId="77777777" w:rsidR="00A177C2" w:rsidRDefault="00A177C2" w:rsidP="00204A5F">
            <w:pPr>
              <w:pStyle w:val="TAL"/>
              <w:rPr>
                <w:lang w:eastAsia="zh-CN"/>
              </w:rPr>
            </w:pPr>
            <w:r>
              <w:rPr>
                <w:lang w:eastAsia="zh-CN"/>
              </w:rPr>
              <w:t>reqTraffic</w:t>
            </w:r>
            <w:r w:rsidRPr="003107D3">
              <w:rPr>
                <w:lang w:eastAsia="zh-CN"/>
              </w:rPr>
              <w:t>Para</w:t>
            </w:r>
            <w:r>
              <w:rPr>
                <w:lang w:eastAsia="zh-CN"/>
              </w:rPr>
              <w:t>s</w:t>
            </w:r>
          </w:p>
        </w:tc>
        <w:tc>
          <w:tcPr>
            <w:tcW w:w="1416" w:type="dxa"/>
          </w:tcPr>
          <w:p w14:paraId="5E474AEB" w14:textId="77777777" w:rsidR="00A177C2" w:rsidRPr="003E43E1" w:rsidRDefault="00A177C2" w:rsidP="00204A5F">
            <w:pPr>
              <w:pStyle w:val="TAL"/>
            </w:pPr>
            <w:r w:rsidRPr="003107D3">
              <w:rPr>
                <w:lang w:eastAsia="zh-CN"/>
              </w:rPr>
              <w:t>array(</w:t>
            </w:r>
            <w:r>
              <w:rPr>
                <w:lang w:eastAsia="zh-CN"/>
              </w:rPr>
              <w:t>Traffic</w:t>
            </w:r>
            <w:r w:rsidRPr="003107D3">
              <w:rPr>
                <w:lang w:eastAsia="zh-CN"/>
              </w:rPr>
              <w:t>Para</w:t>
            </w:r>
            <w:r>
              <w:rPr>
                <w:lang w:eastAsia="zh-CN"/>
              </w:rPr>
              <w:t>meterMeas</w:t>
            </w:r>
            <w:r w:rsidRPr="003107D3">
              <w:rPr>
                <w:lang w:eastAsia="zh-CN"/>
              </w:rPr>
              <w:t>)</w:t>
            </w:r>
          </w:p>
        </w:tc>
        <w:tc>
          <w:tcPr>
            <w:tcW w:w="425" w:type="dxa"/>
          </w:tcPr>
          <w:p w14:paraId="701207D0" w14:textId="77777777" w:rsidR="00A177C2" w:rsidRDefault="00A177C2" w:rsidP="00204A5F">
            <w:pPr>
              <w:pStyle w:val="TAC"/>
            </w:pPr>
            <w:r w:rsidRPr="003107D3">
              <w:rPr>
                <w:lang w:eastAsia="zh-CN"/>
              </w:rPr>
              <w:t>M</w:t>
            </w:r>
          </w:p>
        </w:tc>
        <w:tc>
          <w:tcPr>
            <w:tcW w:w="1134" w:type="dxa"/>
          </w:tcPr>
          <w:p w14:paraId="7EC2ACB9" w14:textId="77777777" w:rsidR="00A177C2" w:rsidRDefault="00A177C2" w:rsidP="00204A5F">
            <w:pPr>
              <w:pStyle w:val="TAC"/>
            </w:pPr>
            <w:r w:rsidRPr="003107D3">
              <w:rPr>
                <w:lang w:eastAsia="zh-CN"/>
              </w:rPr>
              <w:t>1..N</w:t>
            </w:r>
          </w:p>
        </w:tc>
        <w:tc>
          <w:tcPr>
            <w:tcW w:w="3684" w:type="dxa"/>
          </w:tcPr>
          <w:p w14:paraId="0D692048" w14:textId="77777777" w:rsidR="00A177C2" w:rsidRDefault="00A177C2" w:rsidP="00204A5F">
            <w:pPr>
              <w:pStyle w:val="TAL"/>
              <w:rPr>
                <w:lang w:eastAsia="zh-CN"/>
              </w:rPr>
            </w:pPr>
            <w:r>
              <w:rPr>
                <w:lang w:eastAsia="zh-CN"/>
              </w:rPr>
              <w:t>Indicates the traffic parameters to be measured.</w:t>
            </w:r>
          </w:p>
          <w:p w14:paraId="1508335D" w14:textId="77777777" w:rsidR="00A177C2" w:rsidRPr="00562C01" w:rsidRDefault="00A177C2" w:rsidP="00204A5F">
            <w:pPr>
              <w:pStyle w:val="TAL"/>
              <w:rPr>
                <w:lang w:eastAsia="zh-CN"/>
              </w:rPr>
            </w:pPr>
            <w:r>
              <w:rPr>
                <w:lang w:eastAsia="zh-CN"/>
              </w:rPr>
              <w:t>(NOTE)</w:t>
            </w:r>
          </w:p>
        </w:tc>
        <w:tc>
          <w:tcPr>
            <w:tcW w:w="1437" w:type="dxa"/>
          </w:tcPr>
          <w:p w14:paraId="76A73C04" w14:textId="77777777" w:rsidR="00A177C2" w:rsidRPr="003107D3" w:rsidRDefault="00A177C2" w:rsidP="00204A5F">
            <w:pPr>
              <w:pStyle w:val="TAL"/>
            </w:pPr>
          </w:p>
        </w:tc>
      </w:tr>
      <w:tr w:rsidR="00A177C2" w:rsidRPr="003107D3" w14:paraId="70355ECC" w14:textId="77777777" w:rsidTr="00204A5F">
        <w:trPr>
          <w:cantSplit/>
          <w:jc w:val="center"/>
        </w:trPr>
        <w:tc>
          <w:tcPr>
            <w:tcW w:w="1579" w:type="dxa"/>
          </w:tcPr>
          <w:p w14:paraId="57753AA4" w14:textId="77777777" w:rsidR="00A177C2" w:rsidRDefault="00A177C2" w:rsidP="00204A5F">
            <w:pPr>
              <w:pStyle w:val="TAL"/>
              <w:rPr>
                <w:lang w:eastAsia="zh-CN"/>
              </w:rPr>
            </w:pPr>
            <w:r w:rsidRPr="003107D3">
              <w:rPr>
                <w:lang w:eastAsia="zh-CN"/>
              </w:rPr>
              <w:t>repFreqs</w:t>
            </w:r>
          </w:p>
        </w:tc>
        <w:tc>
          <w:tcPr>
            <w:tcW w:w="1416" w:type="dxa"/>
          </w:tcPr>
          <w:p w14:paraId="475786D6" w14:textId="77777777" w:rsidR="00A177C2" w:rsidRPr="003107D3" w:rsidRDefault="00A177C2" w:rsidP="00204A5F">
            <w:pPr>
              <w:pStyle w:val="TAL"/>
              <w:rPr>
                <w:rFonts w:eastAsia="等线"/>
                <w:lang w:eastAsia="zh-CN"/>
              </w:rPr>
            </w:pPr>
            <w:r w:rsidRPr="003107D3">
              <w:rPr>
                <w:lang w:eastAsia="zh-CN"/>
              </w:rPr>
              <w:t>array(ReportingFrequency)</w:t>
            </w:r>
          </w:p>
        </w:tc>
        <w:tc>
          <w:tcPr>
            <w:tcW w:w="425" w:type="dxa"/>
          </w:tcPr>
          <w:p w14:paraId="03DC90BE" w14:textId="77777777" w:rsidR="00A177C2" w:rsidRDefault="00A177C2" w:rsidP="00204A5F">
            <w:pPr>
              <w:pStyle w:val="TAC"/>
              <w:rPr>
                <w:rFonts w:eastAsia="等线"/>
                <w:lang w:eastAsia="zh-CN"/>
              </w:rPr>
            </w:pPr>
            <w:r w:rsidRPr="003107D3">
              <w:rPr>
                <w:lang w:eastAsia="zh-CN"/>
              </w:rPr>
              <w:t>M</w:t>
            </w:r>
          </w:p>
        </w:tc>
        <w:tc>
          <w:tcPr>
            <w:tcW w:w="1134" w:type="dxa"/>
          </w:tcPr>
          <w:p w14:paraId="3FA98A10" w14:textId="77777777" w:rsidR="00A177C2" w:rsidRPr="003107D3" w:rsidRDefault="00A177C2" w:rsidP="00204A5F">
            <w:pPr>
              <w:pStyle w:val="TAC"/>
              <w:rPr>
                <w:rFonts w:eastAsia="等线"/>
                <w:lang w:eastAsia="zh-CN"/>
              </w:rPr>
            </w:pPr>
            <w:r w:rsidRPr="003107D3">
              <w:rPr>
                <w:lang w:eastAsia="zh-CN"/>
              </w:rPr>
              <w:t>1..N</w:t>
            </w:r>
          </w:p>
        </w:tc>
        <w:tc>
          <w:tcPr>
            <w:tcW w:w="3684" w:type="dxa"/>
          </w:tcPr>
          <w:p w14:paraId="662254C3" w14:textId="77777777" w:rsidR="00A177C2" w:rsidRDefault="00A177C2" w:rsidP="00204A5F">
            <w:pPr>
              <w:pStyle w:val="TAL"/>
              <w:rPr>
                <w:lang w:eastAsia="ja-JP"/>
              </w:rPr>
            </w:pPr>
            <w:r w:rsidRPr="00D75DE2">
              <w:t>Represents the</w:t>
            </w:r>
            <w:r>
              <w:t xml:space="preserve"> notification method (periodic or </w:t>
            </w:r>
            <w:r w:rsidRPr="00D75DE2">
              <w:t>on event detection).</w:t>
            </w:r>
          </w:p>
        </w:tc>
        <w:tc>
          <w:tcPr>
            <w:tcW w:w="1437" w:type="dxa"/>
          </w:tcPr>
          <w:p w14:paraId="4E1AAB95" w14:textId="77777777" w:rsidR="00A177C2" w:rsidRPr="003107D3" w:rsidRDefault="00A177C2" w:rsidP="00204A5F">
            <w:pPr>
              <w:pStyle w:val="TAL"/>
            </w:pPr>
          </w:p>
        </w:tc>
      </w:tr>
      <w:tr w:rsidR="00A177C2" w:rsidRPr="003107D3" w14:paraId="7DA2C985" w14:textId="77777777" w:rsidTr="00204A5F">
        <w:trPr>
          <w:cantSplit/>
          <w:jc w:val="center"/>
        </w:trPr>
        <w:tc>
          <w:tcPr>
            <w:tcW w:w="1579" w:type="dxa"/>
          </w:tcPr>
          <w:p w14:paraId="4A82B8FC" w14:textId="77777777" w:rsidR="00A177C2" w:rsidRDefault="00A177C2" w:rsidP="00204A5F">
            <w:pPr>
              <w:pStyle w:val="TAL"/>
              <w:rPr>
                <w:lang w:eastAsia="zh-CN"/>
              </w:rPr>
            </w:pPr>
            <w:r>
              <w:t>dlN6JitterThr</w:t>
            </w:r>
          </w:p>
        </w:tc>
        <w:tc>
          <w:tcPr>
            <w:tcW w:w="1416" w:type="dxa"/>
          </w:tcPr>
          <w:p w14:paraId="13FF8593" w14:textId="77777777" w:rsidR="00A177C2" w:rsidRPr="003107D3" w:rsidRDefault="00A177C2" w:rsidP="00204A5F">
            <w:pPr>
              <w:pStyle w:val="TAL"/>
              <w:rPr>
                <w:rFonts w:eastAsia="等线"/>
                <w:lang w:eastAsia="zh-CN"/>
              </w:rPr>
            </w:pPr>
            <w:r w:rsidRPr="00517961">
              <w:rPr>
                <w:lang w:eastAsia="zh-CN"/>
              </w:rPr>
              <w:t>Uinteger</w:t>
            </w:r>
          </w:p>
        </w:tc>
        <w:tc>
          <w:tcPr>
            <w:tcW w:w="425" w:type="dxa"/>
          </w:tcPr>
          <w:p w14:paraId="4CB40CB4" w14:textId="77777777" w:rsidR="00A177C2" w:rsidRDefault="00A177C2" w:rsidP="00204A5F">
            <w:pPr>
              <w:pStyle w:val="TAC"/>
              <w:rPr>
                <w:rFonts w:eastAsia="等线"/>
                <w:lang w:eastAsia="zh-CN"/>
              </w:rPr>
            </w:pPr>
            <w:r w:rsidRPr="003107D3">
              <w:rPr>
                <w:rFonts w:eastAsia="等线"/>
                <w:lang w:eastAsia="zh-CN"/>
              </w:rPr>
              <w:t>O</w:t>
            </w:r>
          </w:p>
        </w:tc>
        <w:tc>
          <w:tcPr>
            <w:tcW w:w="1134" w:type="dxa"/>
          </w:tcPr>
          <w:p w14:paraId="325826FD" w14:textId="77777777" w:rsidR="00A177C2" w:rsidRPr="003107D3" w:rsidRDefault="00A177C2" w:rsidP="00204A5F">
            <w:pPr>
              <w:pStyle w:val="TAC"/>
              <w:rPr>
                <w:rFonts w:eastAsia="等线"/>
                <w:lang w:eastAsia="zh-CN"/>
              </w:rPr>
            </w:pPr>
            <w:r w:rsidRPr="003107D3">
              <w:rPr>
                <w:rFonts w:eastAsia="等线"/>
                <w:lang w:eastAsia="zh-CN"/>
              </w:rPr>
              <w:t>0..1</w:t>
            </w:r>
          </w:p>
        </w:tc>
        <w:tc>
          <w:tcPr>
            <w:tcW w:w="3684" w:type="dxa"/>
          </w:tcPr>
          <w:p w14:paraId="7ADC8A54" w14:textId="77777777" w:rsidR="00A177C2" w:rsidRDefault="00A177C2" w:rsidP="00204A5F">
            <w:pPr>
              <w:pStyle w:val="TAL"/>
              <w:rPr>
                <w:lang w:eastAsia="ja-JP"/>
              </w:rPr>
            </w:pPr>
            <w:r>
              <w:rPr>
                <w:lang w:eastAsia="ja-JP"/>
              </w:rPr>
              <w:t>Indicates to measure the downlink N6 jitter range associated with downlink Periodicity.</w:t>
            </w:r>
          </w:p>
        </w:tc>
        <w:tc>
          <w:tcPr>
            <w:tcW w:w="1437" w:type="dxa"/>
          </w:tcPr>
          <w:p w14:paraId="79B3B139" w14:textId="77777777" w:rsidR="00A177C2" w:rsidRPr="003107D3" w:rsidRDefault="00A177C2" w:rsidP="00204A5F">
            <w:pPr>
              <w:pStyle w:val="TAL"/>
            </w:pPr>
          </w:p>
        </w:tc>
      </w:tr>
      <w:tr w:rsidR="00A177C2" w:rsidRPr="003107D3" w14:paraId="26261C59" w14:textId="77777777" w:rsidTr="00204A5F">
        <w:trPr>
          <w:cantSplit/>
          <w:jc w:val="center"/>
        </w:trPr>
        <w:tc>
          <w:tcPr>
            <w:tcW w:w="1579" w:type="dxa"/>
          </w:tcPr>
          <w:p w14:paraId="6919F038" w14:textId="77777777" w:rsidR="00A177C2" w:rsidRDefault="00A177C2" w:rsidP="00204A5F">
            <w:pPr>
              <w:pStyle w:val="TAL"/>
              <w:rPr>
                <w:lang w:eastAsia="zh-CN"/>
              </w:rPr>
            </w:pPr>
            <w:r w:rsidRPr="003107D3">
              <w:rPr>
                <w:lang w:eastAsia="zh-CN"/>
              </w:rPr>
              <w:t>repPeriod</w:t>
            </w:r>
          </w:p>
        </w:tc>
        <w:tc>
          <w:tcPr>
            <w:tcW w:w="1416" w:type="dxa"/>
          </w:tcPr>
          <w:p w14:paraId="23218CC1" w14:textId="77777777" w:rsidR="00A177C2" w:rsidRPr="003107D3" w:rsidRDefault="00A177C2" w:rsidP="00204A5F">
            <w:pPr>
              <w:pStyle w:val="TAL"/>
              <w:rPr>
                <w:rFonts w:eastAsia="等线"/>
                <w:lang w:eastAsia="zh-CN"/>
              </w:rPr>
            </w:pPr>
            <w:r w:rsidRPr="003107D3">
              <w:rPr>
                <w:lang w:eastAsia="zh-CN"/>
              </w:rPr>
              <w:t>DurationSecRm</w:t>
            </w:r>
          </w:p>
        </w:tc>
        <w:tc>
          <w:tcPr>
            <w:tcW w:w="425" w:type="dxa"/>
          </w:tcPr>
          <w:p w14:paraId="59219DFB" w14:textId="77777777" w:rsidR="00A177C2" w:rsidRDefault="00A177C2" w:rsidP="00204A5F">
            <w:pPr>
              <w:pStyle w:val="TAC"/>
              <w:rPr>
                <w:rFonts w:eastAsia="等线"/>
                <w:lang w:eastAsia="zh-CN"/>
              </w:rPr>
            </w:pPr>
            <w:r w:rsidRPr="003107D3">
              <w:rPr>
                <w:rFonts w:eastAsia="等线"/>
                <w:lang w:eastAsia="zh-CN"/>
              </w:rPr>
              <w:t>O</w:t>
            </w:r>
          </w:p>
        </w:tc>
        <w:tc>
          <w:tcPr>
            <w:tcW w:w="1134" w:type="dxa"/>
          </w:tcPr>
          <w:p w14:paraId="79B6862A" w14:textId="77777777" w:rsidR="00A177C2" w:rsidRPr="003107D3" w:rsidRDefault="00A177C2" w:rsidP="00204A5F">
            <w:pPr>
              <w:pStyle w:val="TAC"/>
              <w:rPr>
                <w:rFonts w:eastAsia="等线"/>
                <w:lang w:eastAsia="zh-CN"/>
              </w:rPr>
            </w:pPr>
            <w:r w:rsidRPr="003107D3">
              <w:rPr>
                <w:rFonts w:eastAsia="等线"/>
                <w:lang w:eastAsia="zh-CN"/>
              </w:rPr>
              <w:t>0..1</w:t>
            </w:r>
          </w:p>
        </w:tc>
        <w:tc>
          <w:tcPr>
            <w:tcW w:w="3684" w:type="dxa"/>
          </w:tcPr>
          <w:p w14:paraId="6A45ED3F" w14:textId="77777777" w:rsidR="00A177C2" w:rsidRDefault="00A177C2" w:rsidP="00204A5F">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r>
              <w:rPr>
                <w:noProof/>
              </w:rPr>
              <w:t>notifMethod</w:t>
            </w:r>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17AB6A9F" w14:textId="77777777" w:rsidR="00A177C2" w:rsidRPr="003107D3" w:rsidRDefault="00A177C2" w:rsidP="00204A5F">
            <w:pPr>
              <w:pStyle w:val="TAL"/>
            </w:pPr>
          </w:p>
        </w:tc>
      </w:tr>
      <w:tr w:rsidR="00A177C2" w:rsidRPr="003107D3" w14:paraId="4C2A50E3" w14:textId="77777777" w:rsidTr="00204A5F">
        <w:trPr>
          <w:cantSplit/>
          <w:trHeight w:val="190"/>
          <w:jc w:val="center"/>
        </w:trPr>
        <w:tc>
          <w:tcPr>
            <w:tcW w:w="9675" w:type="dxa"/>
            <w:gridSpan w:val="6"/>
          </w:tcPr>
          <w:p w14:paraId="1F1A39DB" w14:textId="5434DC9A" w:rsidR="00A177C2" w:rsidRPr="008062B2" w:rsidRDefault="00A177C2" w:rsidP="00A177C2">
            <w:pPr>
              <w:pStyle w:val="TAN"/>
            </w:pPr>
            <w:r>
              <w:t>NOTE</w:t>
            </w:r>
            <w:r w:rsidRPr="003107D3">
              <w:t>:</w:t>
            </w:r>
            <w:r w:rsidRPr="003107D3">
              <w:tab/>
            </w:r>
            <w:r>
              <w:t xml:space="preserve">The </w:t>
            </w:r>
            <w:ins w:id="230" w:author="Huawei" w:date="2023-08-10T08:28:00Z">
              <w:r w:rsidRPr="003107D3">
                <w:rPr>
                  <w:lang w:eastAsia="zh-CN"/>
                </w:rPr>
                <w:t>"</w:t>
              </w:r>
            </w:ins>
            <w:r>
              <w:t>D</w:t>
            </w:r>
            <w:r w:rsidRPr="003107D3">
              <w:t>L</w:t>
            </w:r>
            <w:r>
              <w:t>_PERIOD</w:t>
            </w:r>
            <w:ins w:id="231" w:author="Huawei" w:date="2023-08-10T08:28:00Z">
              <w:r w:rsidRPr="003107D3">
                <w:rPr>
                  <w:lang w:eastAsia="zh-CN"/>
                </w:rPr>
                <w:t>"</w:t>
              </w:r>
            </w:ins>
            <w:r>
              <w:t xml:space="preserve"> and </w:t>
            </w:r>
            <w:ins w:id="232" w:author="Huawei" w:date="2023-08-10T08:28:00Z">
              <w:r w:rsidRPr="003107D3">
                <w:rPr>
                  <w:lang w:eastAsia="zh-CN"/>
                </w:rPr>
                <w:t>"</w:t>
              </w:r>
            </w:ins>
            <w:r>
              <w:t>UL_PERIOD</w:t>
            </w:r>
            <w:ins w:id="233" w:author="Huawei" w:date="2023-08-10T08:28:00Z">
              <w:r w:rsidRPr="003107D3">
                <w:rPr>
                  <w:lang w:eastAsia="zh-CN"/>
                </w:rPr>
                <w:t>"</w:t>
              </w:r>
            </w:ins>
            <w:r>
              <w:t xml:space="preserve"> may be provided </w:t>
            </w:r>
            <w:ins w:id="234" w:author="Huawei" w:date="2023-08-10T08:28:00Z">
              <w:r>
                <w:t xml:space="preserve">in </w:t>
              </w:r>
            </w:ins>
            <w:ins w:id="235" w:author="Huawei" w:date="2023-08-10T08:29:00Z">
              <w:r>
                <w:t xml:space="preserve">the </w:t>
              </w:r>
              <w:r w:rsidRPr="003107D3">
                <w:rPr>
                  <w:lang w:eastAsia="zh-CN"/>
                </w:rPr>
                <w:t>"</w:t>
              </w:r>
            </w:ins>
            <w:ins w:id="236" w:author="Huawei" w:date="2023-08-10T08:28:00Z">
              <w:r>
                <w:rPr>
                  <w:lang w:eastAsia="zh-CN"/>
                </w:rPr>
                <w:t>reqTraffic</w:t>
              </w:r>
              <w:r w:rsidRPr="003107D3">
                <w:rPr>
                  <w:lang w:eastAsia="zh-CN"/>
                </w:rPr>
                <w:t>Para</w:t>
              </w:r>
              <w:r>
                <w:rPr>
                  <w:lang w:eastAsia="zh-CN"/>
                </w:rPr>
                <w:t>s</w:t>
              </w:r>
            </w:ins>
            <w:ins w:id="237" w:author="Huawei" w:date="2023-08-10T08:29:00Z">
              <w:r w:rsidRPr="003107D3">
                <w:rPr>
                  <w:lang w:eastAsia="zh-CN"/>
                </w:rPr>
                <w:t>"</w:t>
              </w:r>
            </w:ins>
            <w:ins w:id="238" w:author="Huawei" w:date="2023-08-10T08:28:00Z">
              <w:r>
                <w:rPr>
                  <w:lang w:eastAsia="zh-CN"/>
                </w:rPr>
                <w:t xml:space="preserve"> attribute</w:t>
              </w:r>
              <w:r>
                <w:t xml:space="preserve"> </w:t>
              </w:r>
            </w:ins>
            <w:r>
              <w:t>i</w:t>
            </w:r>
            <w:r>
              <w:rPr>
                <w:lang w:eastAsia="ja-JP"/>
              </w:rPr>
              <w:t>f the</w:t>
            </w:r>
            <w:r w:rsidRPr="001F3A8B">
              <w:t xml:space="preserve"> </w:t>
            </w:r>
            <w:r w:rsidRPr="003107D3">
              <w:rPr>
                <w:lang w:eastAsia="zh-CN"/>
              </w:rPr>
              <w:t>"</w:t>
            </w:r>
            <w:r w:rsidRPr="001F3A8B">
              <w:t>period</w:t>
            </w:r>
            <w:r>
              <w:t>U</w:t>
            </w:r>
            <w:r w:rsidRPr="001F3A8B">
              <w:t>l</w:t>
            </w:r>
            <w:r w:rsidRPr="003107D3">
              <w:rPr>
                <w:lang w:eastAsia="zh-CN"/>
              </w:rPr>
              <w:t>"</w:t>
            </w:r>
            <w:r>
              <w:rPr>
                <w:lang w:eastAsia="zh-CN"/>
              </w:rPr>
              <w:t xml:space="preserve"> and </w:t>
            </w:r>
            <w:r w:rsidRPr="003107D3">
              <w:rPr>
                <w:lang w:eastAsia="zh-CN"/>
              </w:rPr>
              <w:t>"</w:t>
            </w:r>
            <w:r w:rsidRPr="001F3A8B">
              <w:t>period</w:t>
            </w:r>
            <w:del w:id="239" w:author="Huawei" w:date="2023-08-10T08:29:00Z">
              <w:r w:rsidDel="00A177C2">
                <w:delText>U</w:delText>
              </w:r>
            </w:del>
            <w:ins w:id="240" w:author="Huawei" w:date="2023-08-10T08:29:00Z">
              <w:r>
                <w:t>D</w:t>
              </w:r>
            </w:ins>
            <w:r w:rsidRPr="001F3A8B">
              <w:t>l</w:t>
            </w:r>
            <w:r w:rsidRPr="003107D3">
              <w:rPr>
                <w:lang w:eastAsia="zh-CN"/>
              </w:rPr>
              <w:t>"</w:t>
            </w:r>
            <w:r>
              <w:t xml:space="preserve"> attributes contained in </w:t>
            </w:r>
            <w:r w:rsidRPr="003107D3">
              <w:rPr>
                <w:lang w:eastAsia="zh-CN"/>
              </w:rPr>
              <w:t>"</w:t>
            </w:r>
            <w:r>
              <w:rPr>
                <w:lang w:eastAsia="zh-CN"/>
              </w:rPr>
              <w:t>periodInfo</w:t>
            </w:r>
            <w:r w:rsidRPr="003107D3">
              <w:rPr>
                <w:lang w:eastAsia="zh-CN"/>
              </w:rPr>
              <w:t>"</w:t>
            </w:r>
            <w:r>
              <w:rPr>
                <w:lang w:eastAsia="zh-CN"/>
              </w:rPr>
              <w:t xml:space="preserve"> attribute are</w:t>
            </w:r>
            <w:r w:rsidRPr="00FC7727">
              <w:t xml:space="preserve"> not </w:t>
            </w:r>
            <w:r>
              <w:t>included.</w:t>
            </w:r>
          </w:p>
        </w:tc>
      </w:tr>
    </w:tbl>
    <w:p w14:paraId="57865B08" w14:textId="77777777" w:rsidR="00A177C2" w:rsidRPr="00A177C2" w:rsidRDefault="00A177C2" w:rsidP="00EC3307"/>
    <w:p w14:paraId="2EBCCCB3" w14:textId="77777777" w:rsidR="001510B8" w:rsidRPr="00D96F8C" w:rsidRDefault="001510B8" w:rsidP="001510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AE597AB" w14:textId="77777777" w:rsidR="001510B8" w:rsidRPr="003107D3" w:rsidRDefault="001510B8" w:rsidP="001510B8">
      <w:pPr>
        <w:pStyle w:val="40"/>
      </w:pPr>
      <w:bookmarkStart w:id="241" w:name="_Toc28012275"/>
      <w:bookmarkStart w:id="242" w:name="_Toc34123132"/>
      <w:bookmarkStart w:id="243" w:name="_Toc36038082"/>
      <w:bookmarkStart w:id="244" w:name="_Toc38875464"/>
      <w:bookmarkStart w:id="245" w:name="_Toc43191946"/>
      <w:bookmarkStart w:id="246" w:name="_Toc45133341"/>
      <w:bookmarkStart w:id="247" w:name="_Toc51316845"/>
      <w:bookmarkStart w:id="248" w:name="_Toc51762025"/>
      <w:bookmarkStart w:id="249" w:name="_Toc56675012"/>
      <w:bookmarkStart w:id="250" w:name="_Toc56675403"/>
      <w:bookmarkStart w:id="251" w:name="_Toc59016389"/>
      <w:bookmarkStart w:id="252" w:name="_Toc63167988"/>
      <w:bookmarkStart w:id="253" w:name="_Toc66262498"/>
      <w:bookmarkStart w:id="254" w:name="_Toc68167004"/>
      <w:bookmarkStart w:id="255" w:name="_Toc73538126"/>
      <w:bookmarkStart w:id="256" w:name="_Toc75352002"/>
      <w:bookmarkStart w:id="257" w:name="_Toc83231812"/>
      <w:bookmarkStart w:id="258" w:name="_Toc85535118"/>
      <w:bookmarkStart w:id="259" w:name="_Toc88559581"/>
      <w:bookmarkStart w:id="260" w:name="_Toc114210211"/>
      <w:bookmarkStart w:id="261" w:name="_Toc129246562"/>
      <w:bookmarkStart w:id="262" w:name="_Toc138747338"/>
      <w:r w:rsidRPr="003107D3">
        <w:t>5.6.3.21</w:t>
      </w:r>
      <w:r w:rsidRPr="003107D3">
        <w:tab/>
        <w:t>Enumeration Requested</w:t>
      </w:r>
      <w:r w:rsidRPr="003107D3">
        <w:rPr>
          <w:lang w:eastAsia="zh-CN"/>
        </w:rPr>
        <w:t>QosMonitoringParameter</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4F84D3E" w14:textId="77777777" w:rsidR="001510B8" w:rsidRPr="003107D3" w:rsidRDefault="001510B8" w:rsidP="001510B8">
      <w:pPr>
        <w:pStyle w:val="TH"/>
      </w:pPr>
      <w:r w:rsidRPr="003107D3">
        <w:t>Table 5.6.3.21-1: Enumeration Requested</w:t>
      </w:r>
      <w:r w:rsidRPr="003107D3">
        <w:rPr>
          <w:lang w:eastAsia="zh-CN"/>
        </w:rPr>
        <w:t>QosMonitoringParameter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510B8" w:rsidRPr="003107D3" w14:paraId="5849FE87" w14:textId="77777777" w:rsidTr="002206EB">
        <w:trPr>
          <w:cantSplit/>
          <w:jc w:val="center"/>
        </w:trPr>
        <w:tc>
          <w:tcPr>
            <w:tcW w:w="3099" w:type="dxa"/>
            <w:shd w:val="clear" w:color="auto" w:fill="C0C0C0"/>
            <w:tcMar>
              <w:top w:w="0" w:type="dxa"/>
              <w:left w:w="108" w:type="dxa"/>
              <w:bottom w:w="0" w:type="dxa"/>
              <w:right w:w="108" w:type="dxa"/>
            </w:tcMar>
          </w:tcPr>
          <w:p w14:paraId="04B8205D" w14:textId="77777777" w:rsidR="001510B8" w:rsidRPr="003107D3" w:rsidRDefault="001510B8" w:rsidP="002206EB">
            <w:pPr>
              <w:pStyle w:val="TAH"/>
            </w:pPr>
            <w:r w:rsidRPr="003107D3">
              <w:t>Enumeration value</w:t>
            </w:r>
          </w:p>
        </w:tc>
        <w:tc>
          <w:tcPr>
            <w:tcW w:w="4819" w:type="dxa"/>
            <w:shd w:val="clear" w:color="auto" w:fill="C0C0C0"/>
            <w:tcMar>
              <w:top w:w="0" w:type="dxa"/>
              <w:left w:w="108" w:type="dxa"/>
              <w:bottom w:w="0" w:type="dxa"/>
              <w:right w:w="108" w:type="dxa"/>
            </w:tcMar>
          </w:tcPr>
          <w:p w14:paraId="26BE4549" w14:textId="77777777" w:rsidR="001510B8" w:rsidRPr="003107D3" w:rsidRDefault="001510B8" w:rsidP="002206EB">
            <w:pPr>
              <w:pStyle w:val="TAH"/>
            </w:pPr>
            <w:r w:rsidRPr="003107D3">
              <w:t>Description</w:t>
            </w:r>
          </w:p>
        </w:tc>
        <w:tc>
          <w:tcPr>
            <w:tcW w:w="1683" w:type="dxa"/>
            <w:shd w:val="clear" w:color="auto" w:fill="C0C0C0"/>
          </w:tcPr>
          <w:p w14:paraId="6C74CF84" w14:textId="77777777" w:rsidR="001510B8" w:rsidRPr="003107D3" w:rsidRDefault="001510B8" w:rsidP="002206EB">
            <w:pPr>
              <w:pStyle w:val="TAH"/>
            </w:pPr>
            <w:r w:rsidRPr="003107D3">
              <w:t>Applicability</w:t>
            </w:r>
          </w:p>
        </w:tc>
      </w:tr>
      <w:tr w:rsidR="001510B8" w:rsidRPr="003107D3" w14:paraId="5C0D4DF5" w14:textId="77777777" w:rsidTr="002206EB">
        <w:trPr>
          <w:cantSplit/>
          <w:jc w:val="center"/>
        </w:trPr>
        <w:tc>
          <w:tcPr>
            <w:tcW w:w="3099" w:type="dxa"/>
            <w:tcMar>
              <w:top w:w="0" w:type="dxa"/>
              <w:left w:w="108" w:type="dxa"/>
              <w:bottom w:w="0" w:type="dxa"/>
              <w:right w:w="108" w:type="dxa"/>
            </w:tcMar>
          </w:tcPr>
          <w:p w14:paraId="29B65963" w14:textId="77777777" w:rsidR="001510B8" w:rsidRPr="003107D3" w:rsidRDefault="001510B8" w:rsidP="002206EB">
            <w:pPr>
              <w:pStyle w:val="TAL"/>
            </w:pPr>
            <w:r w:rsidRPr="003107D3">
              <w:t>DOWNLINK</w:t>
            </w:r>
          </w:p>
        </w:tc>
        <w:tc>
          <w:tcPr>
            <w:tcW w:w="4819" w:type="dxa"/>
            <w:tcMar>
              <w:top w:w="0" w:type="dxa"/>
              <w:left w:w="108" w:type="dxa"/>
              <w:bottom w:w="0" w:type="dxa"/>
              <w:right w:w="108" w:type="dxa"/>
            </w:tcMar>
          </w:tcPr>
          <w:p w14:paraId="538FE45C" w14:textId="77777777" w:rsidR="001510B8" w:rsidRPr="003107D3" w:rsidRDefault="001510B8" w:rsidP="002206EB">
            <w:pPr>
              <w:pStyle w:val="TAL"/>
            </w:pPr>
            <w:r w:rsidRPr="003107D3">
              <w:t>Indicates the DL packet delay between the UE and the UPF is to be monitored.</w:t>
            </w:r>
          </w:p>
        </w:tc>
        <w:tc>
          <w:tcPr>
            <w:tcW w:w="1683" w:type="dxa"/>
          </w:tcPr>
          <w:p w14:paraId="52387C81" w14:textId="77777777" w:rsidR="001510B8" w:rsidRPr="003107D3" w:rsidRDefault="001510B8" w:rsidP="002206EB">
            <w:pPr>
              <w:pStyle w:val="TAL"/>
            </w:pPr>
          </w:p>
        </w:tc>
      </w:tr>
      <w:tr w:rsidR="001510B8" w:rsidRPr="003107D3" w14:paraId="51B7DD7B" w14:textId="77777777" w:rsidTr="002206EB">
        <w:trPr>
          <w:cantSplit/>
          <w:jc w:val="center"/>
        </w:trPr>
        <w:tc>
          <w:tcPr>
            <w:tcW w:w="3099" w:type="dxa"/>
            <w:tcMar>
              <w:top w:w="0" w:type="dxa"/>
              <w:left w:w="108" w:type="dxa"/>
              <w:bottom w:w="0" w:type="dxa"/>
              <w:right w:w="108" w:type="dxa"/>
            </w:tcMar>
          </w:tcPr>
          <w:p w14:paraId="05749BD4" w14:textId="77777777" w:rsidR="001510B8" w:rsidRPr="003107D3" w:rsidRDefault="001510B8" w:rsidP="002206EB">
            <w:pPr>
              <w:pStyle w:val="TAL"/>
            </w:pPr>
            <w:r w:rsidRPr="003107D3">
              <w:t>UPLINK</w:t>
            </w:r>
          </w:p>
        </w:tc>
        <w:tc>
          <w:tcPr>
            <w:tcW w:w="4819" w:type="dxa"/>
            <w:tcMar>
              <w:top w:w="0" w:type="dxa"/>
              <w:left w:w="108" w:type="dxa"/>
              <w:bottom w:w="0" w:type="dxa"/>
              <w:right w:w="108" w:type="dxa"/>
            </w:tcMar>
          </w:tcPr>
          <w:p w14:paraId="658AD61A" w14:textId="77777777" w:rsidR="001510B8" w:rsidRPr="003107D3" w:rsidRDefault="001510B8" w:rsidP="002206EB">
            <w:pPr>
              <w:pStyle w:val="TAL"/>
            </w:pPr>
            <w:r w:rsidRPr="003107D3">
              <w:t>Indicates the UL packet delay between the UE and the UPF is to be monitored.</w:t>
            </w:r>
          </w:p>
        </w:tc>
        <w:tc>
          <w:tcPr>
            <w:tcW w:w="1683" w:type="dxa"/>
          </w:tcPr>
          <w:p w14:paraId="1A44853B" w14:textId="77777777" w:rsidR="001510B8" w:rsidRPr="003107D3" w:rsidRDefault="001510B8" w:rsidP="002206EB">
            <w:pPr>
              <w:pStyle w:val="TAL"/>
            </w:pPr>
          </w:p>
        </w:tc>
      </w:tr>
      <w:tr w:rsidR="001510B8" w:rsidRPr="003107D3" w14:paraId="25BB41AC" w14:textId="77777777" w:rsidTr="002206EB">
        <w:trPr>
          <w:cantSplit/>
          <w:jc w:val="center"/>
        </w:trPr>
        <w:tc>
          <w:tcPr>
            <w:tcW w:w="3099" w:type="dxa"/>
            <w:tcMar>
              <w:top w:w="0" w:type="dxa"/>
              <w:left w:w="108" w:type="dxa"/>
              <w:bottom w:w="0" w:type="dxa"/>
              <w:right w:w="108" w:type="dxa"/>
            </w:tcMar>
          </w:tcPr>
          <w:p w14:paraId="15B8A89A" w14:textId="77777777" w:rsidR="001510B8" w:rsidRPr="003107D3" w:rsidRDefault="001510B8" w:rsidP="002206EB">
            <w:pPr>
              <w:pStyle w:val="TAL"/>
            </w:pPr>
            <w:r w:rsidRPr="003107D3">
              <w:t>ROUND_TRIP</w:t>
            </w:r>
          </w:p>
        </w:tc>
        <w:tc>
          <w:tcPr>
            <w:tcW w:w="4819" w:type="dxa"/>
            <w:tcMar>
              <w:top w:w="0" w:type="dxa"/>
              <w:left w:w="108" w:type="dxa"/>
              <w:bottom w:w="0" w:type="dxa"/>
              <w:right w:w="108" w:type="dxa"/>
            </w:tcMar>
          </w:tcPr>
          <w:p w14:paraId="6828EB84" w14:textId="77777777" w:rsidR="001510B8" w:rsidRPr="003107D3" w:rsidRDefault="001510B8" w:rsidP="002206EB">
            <w:pPr>
              <w:pStyle w:val="TAL"/>
            </w:pPr>
            <w:r w:rsidRPr="003107D3">
              <w:t>Indicates the round trip packet delay between the UE and the UPF is to be monitored.</w:t>
            </w:r>
          </w:p>
        </w:tc>
        <w:tc>
          <w:tcPr>
            <w:tcW w:w="1683" w:type="dxa"/>
          </w:tcPr>
          <w:p w14:paraId="04E0236A" w14:textId="77777777" w:rsidR="001510B8" w:rsidRPr="003107D3" w:rsidRDefault="001510B8" w:rsidP="002206EB">
            <w:pPr>
              <w:pStyle w:val="TAL"/>
            </w:pPr>
          </w:p>
        </w:tc>
      </w:tr>
      <w:tr w:rsidR="001510B8" w:rsidRPr="003107D3" w:rsidDel="001510B8" w14:paraId="1ED883B7" w14:textId="62147159" w:rsidTr="002206EB">
        <w:trPr>
          <w:cantSplit/>
          <w:jc w:val="center"/>
          <w:del w:id="263" w:author="Huawei" w:date="2023-07-10T15:23:00Z"/>
        </w:trPr>
        <w:tc>
          <w:tcPr>
            <w:tcW w:w="3099" w:type="dxa"/>
            <w:tcMar>
              <w:top w:w="0" w:type="dxa"/>
              <w:left w:w="108" w:type="dxa"/>
              <w:bottom w:w="0" w:type="dxa"/>
              <w:right w:w="108" w:type="dxa"/>
            </w:tcMar>
          </w:tcPr>
          <w:p w14:paraId="1BD324C0" w14:textId="52D042D7" w:rsidR="001510B8" w:rsidRPr="003107D3" w:rsidDel="001510B8" w:rsidRDefault="001510B8" w:rsidP="002206EB">
            <w:pPr>
              <w:pStyle w:val="TAL"/>
              <w:rPr>
                <w:del w:id="264" w:author="Huawei" w:date="2023-07-10T15:23:00Z"/>
              </w:rPr>
            </w:pPr>
            <w:del w:id="265" w:author="Huawei" w:date="2023-07-10T15:23:00Z">
              <w:r w:rsidDel="001510B8">
                <w:rPr>
                  <w:rFonts w:hint="eastAsia"/>
                  <w:lang w:val="en-US" w:eastAsia="zh-CN"/>
                </w:rPr>
                <w:delText>CONGESTION_INFO</w:delText>
              </w:r>
            </w:del>
          </w:p>
        </w:tc>
        <w:tc>
          <w:tcPr>
            <w:tcW w:w="4819" w:type="dxa"/>
            <w:tcMar>
              <w:top w:w="0" w:type="dxa"/>
              <w:left w:w="108" w:type="dxa"/>
              <w:bottom w:w="0" w:type="dxa"/>
              <w:right w:w="108" w:type="dxa"/>
            </w:tcMar>
          </w:tcPr>
          <w:p w14:paraId="0E35953F" w14:textId="42F927FE" w:rsidR="001510B8" w:rsidRPr="003107D3" w:rsidDel="001510B8" w:rsidRDefault="001510B8" w:rsidP="002206EB">
            <w:pPr>
              <w:pStyle w:val="TAL"/>
              <w:rPr>
                <w:del w:id="266" w:author="Huawei" w:date="2023-07-10T15:23:00Z"/>
              </w:rPr>
            </w:pPr>
            <w:bookmarkStart w:id="267" w:name="OLE_LINK5"/>
            <w:del w:id="268" w:author="Huawei" w:date="2023-07-10T15:23:00Z">
              <w:r w:rsidDel="001510B8">
                <w:rPr>
                  <w:rFonts w:hint="eastAsia"/>
                  <w:lang w:val="en-US" w:eastAsia="zh-CN"/>
                </w:rPr>
                <w:delText>Indicated the p</w:delText>
              </w:r>
              <w:r w:rsidDel="001510B8">
                <w:delText xml:space="preserve">ercentage of packets that UPF uses for ECN marking for L4S </w:delText>
              </w:r>
              <w:r w:rsidDel="001510B8">
                <w:rPr>
                  <w:rFonts w:hint="eastAsia"/>
                  <w:lang w:val="en-US" w:eastAsia="zh-CN"/>
                </w:rPr>
                <w:delText xml:space="preserve">is to be monitored </w:delText>
              </w:r>
              <w:r w:rsidDel="001510B8">
                <w:delText>(without "%" sign)</w:delText>
              </w:r>
              <w:r w:rsidDel="001510B8">
                <w:rPr>
                  <w:rFonts w:hint="eastAsia"/>
                  <w:lang w:val="en-US" w:eastAsia="zh-CN"/>
                </w:rPr>
                <w:delText>.</w:delText>
              </w:r>
              <w:bookmarkEnd w:id="267"/>
            </w:del>
          </w:p>
        </w:tc>
        <w:tc>
          <w:tcPr>
            <w:tcW w:w="1683" w:type="dxa"/>
          </w:tcPr>
          <w:p w14:paraId="38AB4DE8" w14:textId="28ABCE42" w:rsidR="001510B8" w:rsidRPr="003107D3" w:rsidDel="001510B8" w:rsidRDefault="001510B8" w:rsidP="002206EB">
            <w:pPr>
              <w:pStyle w:val="TAL"/>
              <w:rPr>
                <w:del w:id="269" w:author="Huawei" w:date="2023-07-10T15:23:00Z"/>
              </w:rPr>
            </w:pPr>
            <w:del w:id="270" w:author="Huawei" w:date="2023-07-10T15:23:00Z">
              <w:r w:rsidDel="001510B8">
                <w:rPr>
                  <w:rFonts w:hint="eastAsia"/>
                  <w:lang w:val="en-US" w:eastAsia="zh-CN"/>
                </w:rPr>
                <w:delText>XRM_5G</w:delText>
              </w:r>
            </w:del>
          </w:p>
        </w:tc>
      </w:tr>
      <w:tr w:rsidR="000610A5" w:rsidRPr="003107D3" w:rsidDel="001510B8" w14:paraId="48EA4BFC" w14:textId="77777777" w:rsidTr="002206EB">
        <w:trPr>
          <w:cantSplit/>
          <w:jc w:val="center"/>
          <w:ins w:id="271" w:author="Huawei" w:date="2023-08-14T19:32:00Z"/>
        </w:trPr>
        <w:tc>
          <w:tcPr>
            <w:tcW w:w="3099" w:type="dxa"/>
            <w:tcMar>
              <w:top w:w="0" w:type="dxa"/>
              <w:left w:w="108" w:type="dxa"/>
              <w:bottom w:w="0" w:type="dxa"/>
              <w:right w:w="108" w:type="dxa"/>
            </w:tcMar>
          </w:tcPr>
          <w:p w14:paraId="6276EF11" w14:textId="2EF829F0" w:rsidR="000610A5" w:rsidDel="001510B8" w:rsidRDefault="000610A5" w:rsidP="000610A5">
            <w:pPr>
              <w:pStyle w:val="TAL"/>
              <w:rPr>
                <w:ins w:id="272" w:author="Huawei" w:date="2023-08-14T19:32:00Z"/>
                <w:lang w:val="en-US" w:eastAsia="zh-CN"/>
              </w:rPr>
            </w:pPr>
            <w:ins w:id="273" w:author="Huawei" w:date="2023-08-14T19:32:00Z">
              <w:r>
                <w:rPr>
                  <w:lang w:val="en-US" w:eastAsia="zh-CN"/>
                </w:rPr>
                <w:t>DOWNLINK_</w:t>
              </w:r>
              <w:r>
                <w:rPr>
                  <w:rFonts w:hint="eastAsia"/>
                  <w:lang w:val="en-US" w:eastAsia="zh-CN"/>
                </w:rPr>
                <w:t>CONGESTION</w:t>
              </w:r>
            </w:ins>
          </w:p>
        </w:tc>
        <w:tc>
          <w:tcPr>
            <w:tcW w:w="4819" w:type="dxa"/>
            <w:tcMar>
              <w:top w:w="0" w:type="dxa"/>
              <w:left w:w="108" w:type="dxa"/>
              <w:bottom w:w="0" w:type="dxa"/>
              <w:right w:w="108" w:type="dxa"/>
            </w:tcMar>
          </w:tcPr>
          <w:p w14:paraId="07BE3C77" w14:textId="6B59E22D" w:rsidR="000610A5" w:rsidDel="001510B8" w:rsidRDefault="000610A5" w:rsidP="000610A5">
            <w:pPr>
              <w:pStyle w:val="TAL"/>
              <w:rPr>
                <w:ins w:id="274" w:author="Huawei" w:date="2023-08-14T19:32:00Z"/>
                <w:lang w:val="en-US" w:eastAsia="zh-CN"/>
              </w:rPr>
            </w:pPr>
            <w:ins w:id="275" w:author="Huawei" w:date="2023-08-14T19:32:00Z">
              <w:r>
                <w:rPr>
                  <w:rFonts w:hint="eastAsia"/>
                  <w:lang w:val="en-US" w:eastAsia="zh-CN"/>
                </w:rPr>
                <w:t>Indicate</w:t>
              </w:r>
              <w:r>
                <w:rPr>
                  <w:lang w:val="en-US" w:eastAsia="zh-CN"/>
                </w:rPr>
                <w:t xml:space="preserve">s that </w:t>
              </w:r>
              <w:r>
                <w:rPr>
                  <w:rFonts w:hint="eastAsia"/>
                  <w:lang w:val="en-US" w:eastAsia="zh-CN"/>
                </w:rPr>
                <w:t>the p</w:t>
              </w:r>
              <w:r>
                <w:t>ercentage of DL packets to be marked as congested is to be monitored</w:t>
              </w:r>
              <w:r>
                <w:rPr>
                  <w:lang w:val="en-US" w:eastAsia="zh-CN"/>
                </w:rPr>
                <w:t xml:space="preserve"> for the DL flow.</w:t>
              </w:r>
            </w:ins>
          </w:p>
        </w:tc>
        <w:tc>
          <w:tcPr>
            <w:tcW w:w="1683" w:type="dxa"/>
          </w:tcPr>
          <w:p w14:paraId="28225A2E" w14:textId="6349FF58" w:rsidR="000610A5" w:rsidRPr="000610A5" w:rsidDel="001510B8" w:rsidRDefault="000610A5" w:rsidP="000610A5">
            <w:pPr>
              <w:pStyle w:val="TAL"/>
              <w:rPr>
                <w:ins w:id="276" w:author="Huawei" w:date="2023-08-14T19:32:00Z"/>
                <w:lang w:val="en-US" w:eastAsia="zh-CN"/>
              </w:rPr>
            </w:pPr>
            <w:ins w:id="277" w:author="Huawei" w:date="2023-08-14T19:33:00Z">
              <w:r>
                <w:rPr>
                  <w:lang w:val="en-US" w:eastAsia="zh-CN"/>
                </w:rPr>
                <w:t>XRM_5G</w:t>
              </w:r>
            </w:ins>
          </w:p>
        </w:tc>
      </w:tr>
      <w:tr w:rsidR="000610A5" w:rsidRPr="003107D3" w:rsidDel="001510B8" w14:paraId="685A659C" w14:textId="77777777" w:rsidTr="002206EB">
        <w:trPr>
          <w:cantSplit/>
          <w:jc w:val="center"/>
          <w:ins w:id="278" w:author="Huawei" w:date="2023-08-14T19:32:00Z"/>
        </w:trPr>
        <w:tc>
          <w:tcPr>
            <w:tcW w:w="3099" w:type="dxa"/>
            <w:tcMar>
              <w:top w:w="0" w:type="dxa"/>
              <w:left w:w="108" w:type="dxa"/>
              <w:bottom w:w="0" w:type="dxa"/>
              <w:right w:w="108" w:type="dxa"/>
            </w:tcMar>
          </w:tcPr>
          <w:p w14:paraId="5B365C39" w14:textId="52F42932" w:rsidR="000610A5" w:rsidDel="001510B8" w:rsidRDefault="000610A5" w:rsidP="000610A5">
            <w:pPr>
              <w:pStyle w:val="TAL"/>
              <w:rPr>
                <w:ins w:id="279" w:author="Huawei" w:date="2023-08-14T19:32:00Z"/>
                <w:lang w:val="en-US" w:eastAsia="zh-CN"/>
              </w:rPr>
            </w:pPr>
            <w:ins w:id="280" w:author="Huawei" w:date="2023-08-14T19:32:00Z">
              <w:r>
                <w:rPr>
                  <w:lang w:val="en-US" w:eastAsia="zh-CN"/>
                </w:rPr>
                <w:t>UPLINK_CONGESTION</w:t>
              </w:r>
            </w:ins>
          </w:p>
        </w:tc>
        <w:tc>
          <w:tcPr>
            <w:tcW w:w="4819" w:type="dxa"/>
            <w:tcMar>
              <w:top w:w="0" w:type="dxa"/>
              <w:left w:w="108" w:type="dxa"/>
              <w:bottom w:w="0" w:type="dxa"/>
              <w:right w:w="108" w:type="dxa"/>
            </w:tcMar>
          </w:tcPr>
          <w:p w14:paraId="4F7CD6D7" w14:textId="6AA12F84" w:rsidR="000610A5" w:rsidDel="001510B8" w:rsidRDefault="000610A5" w:rsidP="000610A5">
            <w:pPr>
              <w:pStyle w:val="TAL"/>
              <w:rPr>
                <w:ins w:id="281" w:author="Huawei" w:date="2023-08-14T19:32:00Z"/>
                <w:lang w:val="en-US" w:eastAsia="zh-CN"/>
              </w:rPr>
            </w:pPr>
            <w:ins w:id="282" w:author="Huawei" w:date="2023-08-14T19:32:00Z">
              <w:r>
                <w:rPr>
                  <w:lang w:val="en-US" w:eastAsia="zh-CN"/>
                </w:rPr>
                <w:t>Indicates that the percentage of DL packets to be marked as congested is to be monitored for the UL flow.</w:t>
              </w:r>
            </w:ins>
          </w:p>
        </w:tc>
        <w:tc>
          <w:tcPr>
            <w:tcW w:w="1683" w:type="dxa"/>
          </w:tcPr>
          <w:p w14:paraId="034AD1AC" w14:textId="28D5D199" w:rsidR="000610A5" w:rsidDel="001510B8" w:rsidRDefault="000610A5" w:rsidP="000610A5">
            <w:pPr>
              <w:pStyle w:val="TAL"/>
              <w:rPr>
                <w:ins w:id="283" w:author="Huawei" w:date="2023-08-14T19:32:00Z"/>
                <w:lang w:val="en-US" w:eastAsia="zh-CN"/>
              </w:rPr>
            </w:pPr>
            <w:ins w:id="284" w:author="Huawei" w:date="2023-08-14T19:33:00Z">
              <w:r>
                <w:rPr>
                  <w:lang w:val="en-US" w:eastAsia="zh-CN"/>
                </w:rPr>
                <w:t>XRM_5G</w:t>
              </w:r>
            </w:ins>
          </w:p>
        </w:tc>
      </w:tr>
    </w:tbl>
    <w:p w14:paraId="7341D36D" w14:textId="77777777" w:rsidR="001510B8" w:rsidRPr="003107D3" w:rsidRDefault="001510B8" w:rsidP="001510B8"/>
    <w:p w14:paraId="53C459FB" w14:textId="77777777" w:rsidR="001510B8" w:rsidRPr="00276747" w:rsidRDefault="001510B8" w:rsidP="00EC3307"/>
    <w:p w14:paraId="4F0613F7" w14:textId="77777777" w:rsidR="00276747" w:rsidRPr="00D96F8C" w:rsidRDefault="00276747" w:rsidP="002767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85" w:name="_Toc28012287"/>
      <w:bookmarkStart w:id="286" w:name="_Toc34123146"/>
      <w:bookmarkStart w:id="287" w:name="_Toc36038096"/>
      <w:bookmarkStart w:id="288" w:name="_Toc38875479"/>
      <w:bookmarkStart w:id="289" w:name="_Toc43191962"/>
      <w:bookmarkStart w:id="290" w:name="_Toc45133357"/>
      <w:bookmarkStart w:id="291" w:name="_Toc51316861"/>
      <w:bookmarkStart w:id="292" w:name="_Toc51762041"/>
      <w:bookmarkStart w:id="293" w:name="_Toc56675028"/>
      <w:bookmarkStart w:id="294" w:name="_Toc56675419"/>
      <w:bookmarkStart w:id="295" w:name="_Toc59016405"/>
      <w:bookmarkStart w:id="296" w:name="_Toc63168005"/>
      <w:bookmarkStart w:id="297" w:name="_Toc66262515"/>
      <w:bookmarkStart w:id="298" w:name="_Toc68167021"/>
      <w:bookmarkStart w:id="299" w:name="_Toc73538144"/>
      <w:bookmarkStart w:id="300" w:name="_Toc75352020"/>
      <w:bookmarkStart w:id="301" w:name="_Toc83231830"/>
      <w:bookmarkStart w:id="302" w:name="_Toc85535136"/>
      <w:bookmarkStart w:id="303" w:name="_Toc88559599"/>
      <w:bookmarkStart w:id="304" w:name="_Toc114210229"/>
      <w:bookmarkStart w:id="305" w:name="_Toc129246580"/>
      <w:bookmarkStart w:id="306" w:name="_Toc138747357"/>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A2D9333" w14:textId="77777777" w:rsidR="00C7060E" w:rsidRPr="003107D3" w:rsidRDefault="00C7060E" w:rsidP="00C7060E">
      <w:pPr>
        <w:pStyle w:val="1"/>
      </w:pPr>
      <w:r w:rsidRPr="003107D3">
        <w:t>A.2</w:t>
      </w:r>
      <w:r w:rsidRPr="003107D3">
        <w:tab/>
      </w:r>
      <w:r w:rsidRPr="003107D3">
        <w:rPr>
          <w:rFonts w:eastAsia="Times New Roman"/>
        </w:rPr>
        <w:t>Npcf_SMPolicyControl</w:t>
      </w:r>
      <w:r w:rsidRPr="003107D3">
        <w:t xml:space="preserve"> API</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17502BD" w14:textId="77777777" w:rsidR="00C7060E" w:rsidRDefault="00C7060E" w:rsidP="00C7060E">
      <w:pPr>
        <w:pStyle w:val="PL"/>
      </w:pPr>
      <w:r w:rsidRPr="00133177">
        <w:t>openapi: 3.0.0</w:t>
      </w:r>
    </w:p>
    <w:p w14:paraId="40F6E633" w14:textId="77777777" w:rsidR="00C7060E" w:rsidRPr="00133177" w:rsidRDefault="00C7060E" w:rsidP="00C7060E">
      <w:pPr>
        <w:pStyle w:val="PL"/>
      </w:pPr>
    </w:p>
    <w:p w14:paraId="5AEA0EB0" w14:textId="77777777" w:rsidR="00C7060E" w:rsidRPr="00133177" w:rsidRDefault="00C7060E" w:rsidP="00C7060E">
      <w:pPr>
        <w:pStyle w:val="PL"/>
      </w:pPr>
      <w:r w:rsidRPr="00133177">
        <w:t>info:</w:t>
      </w:r>
    </w:p>
    <w:p w14:paraId="60425FCF" w14:textId="77777777" w:rsidR="00C7060E" w:rsidRPr="00133177" w:rsidRDefault="00C7060E" w:rsidP="00C7060E">
      <w:pPr>
        <w:pStyle w:val="PL"/>
      </w:pPr>
      <w:r w:rsidRPr="00133177">
        <w:t xml:space="preserve">  title: Npcf_SMPolicyControl API</w:t>
      </w:r>
    </w:p>
    <w:p w14:paraId="6D627B49" w14:textId="77777777" w:rsidR="00C7060E" w:rsidRPr="00133177" w:rsidRDefault="00C7060E" w:rsidP="00C7060E">
      <w:pPr>
        <w:pStyle w:val="PL"/>
      </w:pPr>
      <w:r w:rsidRPr="00133177">
        <w:t xml:space="preserve">  version: 1.3.0-alpha.</w:t>
      </w:r>
      <w:r>
        <w:t>3</w:t>
      </w:r>
    </w:p>
    <w:p w14:paraId="76209FB8" w14:textId="77777777" w:rsidR="00C7060E" w:rsidRPr="00133177" w:rsidRDefault="00C7060E" w:rsidP="00C7060E">
      <w:pPr>
        <w:pStyle w:val="PL"/>
      </w:pPr>
      <w:r w:rsidRPr="00133177">
        <w:t xml:space="preserve">  description: |</w:t>
      </w:r>
    </w:p>
    <w:p w14:paraId="5C9C4DF4" w14:textId="77777777" w:rsidR="00C7060E" w:rsidRPr="00133177" w:rsidRDefault="00C7060E" w:rsidP="00C7060E">
      <w:pPr>
        <w:pStyle w:val="PL"/>
      </w:pPr>
      <w:r w:rsidRPr="00133177">
        <w:t xml:space="preserve">    Session Management Policy Control Service  </w:t>
      </w:r>
    </w:p>
    <w:p w14:paraId="73676A12" w14:textId="77777777" w:rsidR="00C7060E" w:rsidRPr="00133177" w:rsidRDefault="00C7060E" w:rsidP="00C7060E">
      <w:pPr>
        <w:pStyle w:val="PL"/>
      </w:pPr>
      <w:r w:rsidRPr="00133177">
        <w:t xml:space="preserve">    © 202</w:t>
      </w:r>
      <w:r>
        <w:t>3</w:t>
      </w:r>
      <w:r w:rsidRPr="00133177">
        <w:t xml:space="preserve">, 3GPP Organizational Partners (ARIB, ATIS, CCSA, ETSI, TSDSI, TTA, TTC).  </w:t>
      </w:r>
    </w:p>
    <w:p w14:paraId="615D2BF9" w14:textId="77777777" w:rsidR="00C7060E" w:rsidRDefault="00C7060E" w:rsidP="00C7060E">
      <w:pPr>
        <w:pStyle w:val="PL"/>
      </w:pPr>
      <w:r w:rsidRPr="00133177">
        <w:t xml:space="preserve">    All rights reserved.</w:t>
      </w:r>
    </w:p>
    <w:p w14:paraId="4E6CDDFA" w14:textId="77777777" w:rsidR="00C7060E" w:rsidRPr="00133177" w:rsidRDefault="00C7060E" w:rsidP="00C7060E">
      <w:pPr>
        <w:pStyle w:val="PL"/>
      </w:pPr>
    </w:p>
    <w:p w14:paraId="418C9696" w14:textId="77777777" w:rsidR="00C7060E" w:rsidRPr="00133177" w:rsidRDefault="00C7060E" w:rsidP="00C7060E">
      <w:pPr>
        <w:pStyle w:val="PL"/>
      </w:pPr>
      <w:r w:rsidRPr="00133177">
        <w:t>externalDocs:</w:t>
      </w:r>
    </w:p>
    <w:p w14:paraId="4979DF5E" w14:textId="77777777" w:rsidR="00C7060E" w:rsidRPr="00133177" w:rsidRDefault="00C7060E" w:rsidP="00C7060E">
      <w:pPr>
        <w:pStyle w:val="PL"/>
      </w:pPr>
      <w:r w:rsidRPr="00133177">
        <w:t xml:space="preserve">  description: 3GPP TS 29.512 V18.</w:t>
      </w:r>
      <w:r>
        <w:t>2</w:t>
      </w:r>
      <w:r w:rsidRPr="00133177">
        <w:t>.0; 5G System; Session Management Policy Control Service.</w:t>
      </w:r>
    </w:p>
    <w:p w14:paraId="637B020C" w14:textId="77777777" w:rsidR="00C7060E" w:rsidRDefault="00C7060E" w:rsidP="00C7060E">
      <w:pPr>
        <w:pStyle w:val="PL"/>
      </w:pPr>
      <w:r w:rsidRPr="00133177">
        <w:t xml:space="preserve">  url: 'https://www.3gpp.org/ftp/Specs/archive/29_series/29.512/'</w:t>
      </w:r>
    </w:p>
    <w:p w14:paraId="010A6B97" w14:textId="77777777" w:rsidR="00C7060E" w:rsidRPr="00133177" w:rsidRDefault="00C7060E" w:rsidP="00C7060E">
      <w:pPr>
        <w:pStyle w:val="PL"/>
      </w:pPr>
    </w:p>
    <w:p w14:paraId="07CE428C" w14:textId="77777777" w:rsidR="00C7060E" w:rsidRPr="00133177" w:rsidRDefault="00C7060E" w:rsidP="00C7060E">
      <w:pPr>
        <w:pStyle w:val="PL"/>
      </w:pPr>
      <w:r w:rsidRPr="00133177">
        <w:t>security:</w:t>
      </w:r>
    </w:p>
    <w:p w14:paraId="0EDB9B4D" w14:textId="77777777" w:rsidR="00C7060E" w:rsidRPr="00133177" w:rsidRDefault="00C7060E" w:rsidP="00C7060E">
      <w:pPr>
        <w:pStyle w:val="PL"/>
      </w:pPr>
      <w:r w:rsidRPr="00133177">
        <w:lastRenderedPageBreak/>
        <w:t xml:space="preserve">  - {}</w:t>
      </w:r>
    </w:p>
    <w:p w14:paraId="19E19EEC" w14:textId="77777777" w:rsidR="00C7060E" w:rsidRPr="00133177" w:rsidRDefault="00C7060E" w:rsidP="00C7060E">
      <w:pPr>
        <w:pStyle w:val="PL"/>
      </w:pPr>
      <w:r w:rsidRPr="00133177">
        <w:t xml:space="preserve">  - oAuth2ClientCredentials:</w:t>
      </w:r>
    </w:p>
    <w:p w14:paraId="7F9A7991" w14:textId="77777777" w:rsidR="00C7060E" w:rsidRDefault="00C7060E" w:rsidP="00C7060E">
      <w:pPr>
        <w:pStyle w:val="PL"/>
      </w:pPr>
      <w:r w:rsidRPr="00133177">
        <w:t xml:space="preserve">    - npcf-smpolicycontrol</w:t>
      </w:r>
    </w:p>
    <w:p w14:paraId="6436B037" w14:textId="77777777" w:rsidR="00C7060E" w:rsidRPr="00133177" w:rsidRDefault="00C7060E" w:rsidP="00C7060E">
      <w:pPr>
        <w:pStyle w:val="PL"/>
      </w:pPr>
    </w:p>
    <w:p w14:paraId="21130BDE" w14:textId="77777777" w:rsidR="00C7060E" w:rsidRPr="00133177" w:rsidRDefault="00C7060E" w:rsidP="00C7060E">
      <w:pPr>
        <w:pStyle w:val="PL"/>
      </w:pPr>
      <w:r w:rsidRPr="00133177">
        <w:t>servers:</w:t>
      </w:r>
    </w:p>
    <w:p w14:paraId="72BB0DF9" w14:textId="77777777" w:rsidR="00C7060E" w:rsidRPr="00133177" w:rsidRDefault="00C7060E" w:rsidP="00C7060E">
      <w:pPr>
        <w:pStyle w:val="PL"/>
      </w:pPr>
      <w:r w:rsidRPr="00133177">
        <w:t xml:space="preserve">  - url: '{apiRoot}/npcf-smpolicycontrol/v1'</w:t>
      </w:r>
    </w:p>
    <w:p w14:paraId="0D1410DB" w14:textId="77777777" w:rsidR="00C7060E" w:rsidRPr="00133177" w:rsidRDefault="00C7060E" w:rsidP="00C7060E">
      <w:pPr>
        <w:pStyle w:val="PL"/>
      </w:pPr>
      <w:r w:rsidRPr="00133177">
        <w:t xml:space="preserve">    variables:</w:t>
      </w:r>
    </w:p>
    <w:p w14:paraId="55D75DBA" w14:textId="77777777" w:rsidR="00C7060E" w:rsidRPr="00133177" w:rsidRDefault="00C7060E" w:rsidP="00C7060E">
      <w:pPr>
        <w:pStyle w:val="PL"/>
      </w:pPr>
      <w:r w:rsidRPr="00133177">
        <w:t xml:space="preserve">      apiRoot:</w:t>
      </w:r>
    </w:p>
    <w:p w14:paraId="42337CF1" w14:textId="77777777" w:rsidR="00C7060E" w:rsidRPr="00133177" w:rsidRDefault="00C7060E" w:rsidP="00C7060E">
      <w:pPr>
        <w:pStyle w:val="PL"/>
      </w:pPr>
      <w:r w:rsidRPr="00133177">
        <w:t xml:space="preserve">        default: https://example.com</w:t>
      </w:r>
    </w:p>
    <w:p w14:paraId="4C4CF142" w14:textId="77777777" w:rsidR="00C7060E" w:rsidRDefault="00C7060E" w:rsidP="00C7060E">
      <w:pPr>
        <w:pStyle w:val="PL"/>
      </w:pPr>
      <w:r w:rsidRPr="00133177">
        <w:t xml:space="preserve">        description: apiRoot as defined in clause 4.4 of 3GPP TS 29.501</w:t>
      </w:r>
    </w:p>
    <w:p w14:paraId="3ED0444C" w14:textId="77777777" w:rsidR="00C7060E" w:rsidRPr="00133177" w:rsidRDefault="00C7060E" w:rsidP="00C7060E">
      <w:pPr>
        <w:pStyle w:val="PL"/>
      </w:pPr>
    </w:p>
    <w:p w14:paraId="56D8F0D9" w14:textId="77777777" w:rsidR="00C7060E" w:rsidRPr="00133177" w:rsidRDefault="00C7060E" w:rsidP="00C7060E">
      <w:pPr>
        <w:pStyle w:val="PL"/>
      </w:pPr>
      <w:r w:rsidRPr="00133177">
        <w:t>paths:</w:t>
      </w:r>
    </w:p>
    <w:p w14:paraId="5B9C9B7C" w14:textId="77777777" w:rsidR="00C7060E" w:rsidRPr="00133177" w:rsidRDefault="00C7060E" w:rsidP="00C7060E">
      <w:pPr>
        <w:pStyle w:val="PL"/>
      </w:pPr>
      <w:r w:rsidRPr="00133177">
        <w:t xml:space="preserve">  /sm-policies:</w:t>
      </w:r>
    </w:p>
    <w:p w14:paraId="2205B80B" w14:textId="77777777" w:rsidR="00C7060E" w:rsidRPr="00133177" w:rsidRDefault="00C7060E" w:rsidP="00C7060E">
      <w:pPr>
        <w:pStyle w:val="PL"/>
      </w:pPr>
      <w:r w:rsidRPr="00133177">
        <w:t xml:space="preserve">    post:</w:t>
      </w:r>
    </w:p>
    <w:p w14:paraId="50724939" w14:textId="77777777" w:rsidR="00C7060E" w:rsidRPr="00133177" w:rsidRDefault="00C7060E" w:rsidP="00C7060E">
      <w:pPr>
        <w:pStyle w:val="PL"/>
      </w:pPr>
      <w:r w:rsidRPr="00133177">
        <w:t xml:space="preserve">      summary: Create a new Individual SM Policy</w:t>
      </w:r>
      <w:r>
        <w:t>.</w:t>
      </w:r>
    </w:p>
    <w:p w14:paraId="4B6FF7A2" w14:textId="77777777" w:rsidR="00C7060E" w:rsidRPr="00133177" w:rsidRDefault="00C7060E" w:rsidP="00C7060E">
      <w:pPr>
        <w:pStyle w:val="PL"/>
      </w:pPr>
      <w:r w:rsidRPr="00133177">
        <w:t xml:space="preserve">      operationId: CreateSMPolicy</w:t>
      </w:r>
    </w:p>
    <w:p w14:paraId="217BD938" w14:textId="77777777" w:rsidR="00C7060E" w:rsidRPr="00133177" w:rsidRDefault="00C7060E" w:rsidP="00C7060E">
      <w:pPr>
        <w:pStyle w:val="PL"/>
      </w:pPr>
      <w:r w:rsidRPr="00133177">
        <w:t xml:space="preserve">      tags:</w:t>
      </w:r>
    </w:p>
    <w:p w14:paraId="27490B3E" w14:textId="77777777" w:rsidR="00C7060E" w:rsidRPr="00133177" w:rsidRDefault="00C7060E" w:rsidP="00C7060E">
      <w:pPr>
        <w:pStyle w:val="PL"/>
      </w:pPr>
      <w:r w:rsidRPr="00133177">
        <w:t xml:space="preserve">        - SM Policies (Collection)</w:t>
      </w:r>
    </w:p>
    <w:p w14:paraId="38411175" w14:textId="77777777" w:rsidR="00C7060E" w:rsidRPr="00133177" w:rsidRDefault="00C7060E" w:rsidP="00C7060E">
      <w:pPr>
        <w:pStyle w:val="PL"/>
      </w:pPr>
      <w:r w:rsidRPr="00133177">
        <w:t xml:space="preserve">      requestBody:</w:t>
      </w:r>
    </w:p>
    <w:p w14:paraId="3347775E" w14:textId="77777777" w:rsidR="00C7060E" w:rsidRPr="00133177" w:rsidRDefault="00C7060E" w:rsidP="00C7060E">
      <w:pPr>
        <w:pStyle w:val="PL"/>
      </w:pPr>
      <w:r w:rsidRPr="00133177">
        <w:t xml:space="preserve">        required: true</w:t>
      </w:r>
    </w:p>
    <w:p w14:paraId="57BB1E06" w14:textId="77777777" w:rsidR="00C7060E" w:rsidRPr="00133177" w:rsidRDefault="00C7060E" w:rsidP="00C7060E">
      <w:pPr>
        <w:pStyle w:val="PL"/>
      </w:pPr>
      <w:r w:rsidRPr="00133177">
        <w:t xml:space="preserve">        content:</w:t>
      </w:r>
    </w:p>
    <w:p w14:paraId="407BB3F5" w14:textId="77777777" w:rsidR="00C7060E" w:rsidRPr="00133177" w:rsidRDefault="00C7060E" w:rsidP="00C7060E">
      <w:pPr>
        <w:pStyle w:val="PL"/>
      </w:pPr>
      <w:r w:rsidRPr="00133177">
        <w:t xml:space="preserve">          application/json:</w:t>
      </w:r>
    </w:p>
    <w:p w14:paraId="64B3876F" w14:textId="77777777" w:rsidR="00C7060E" w:rsidRPr="00133177" w:rsidRDefault="00C7060E" w:rsidP="00C7060E">
      <w:pPr>
        <w:pStyle w:val="PL"/>
      </w:pPr>
      <w:r w:rsidRPr="00133177">
        <w:t xml:space="preserve">            schema:</w:t>
      </w:r>
    </w:p>
    <w:p w14:paraId="565F8776" w14:textId="77777777" w:rsidR="00C7060E" w:rsidRPr="00133177" w:rsidRDefault="00C7060E" w:rsidP="00C7060E">
      <w:pPr>
        <w:pStyle w:val="PL"/>
      </w:pPr>
      <w:r w:rsidRPr="00133177">
        <w:t xml:space="preserve">              $ref: '#/components/schemas/SmPolicyContextData'</w:t>
      </w:r>
    </w:p>
    <w:p w14:paraId="29DCA76A" w14:textId="77777777" w:rsidR="00C7060E" w:rsidRPr="00133177" w:rsidRDefault="00C7060E" w:rsidP="00C7060E">
      <w:pPr>
        <w:pStyle w:val="PL"/>
      </w:pPr>
      <w:r w:rsidRPr="00133177">
        <w:t xml:space="preserve">      responses:</w:t>
      </w:r>
    </w:p>
    <w:p w14:paraId="110F566B" w14:textId="77777777" w:rsidR="00C7060E" w:rsidRPr="00133177" w:rsidRDefault="00C7060E" w:rsidP="00C7060E">
      <w:pPr>
        <w:pStyle w:val="PL"/>
      </w:pPr>
      <w:r w:rsidRPr="00133177">
        <w:t xml:space="preserve">        '201':</w:t>
      </w:r>
    </w:p>
    <w:p w14:paraId="1472F03C" w14:textId="77777777" w:rsidR="00C7060E" w:rsidRPr="00133177" w:rsidRDefault="00C7060E" w:rsidP="00C7060E">
      <w:pPr>
        <w:pStyle w:val="PL"/>
      </w:pPr>
      <w:r w:rsidRPr="00133177">
        <w:t xml:space="preserve">          description: Created</w:t>
      </w:r>
    </w:p>
    <w:p w14:paraId="1876EB77" w14:textId="77777777" w:rsidR="00C7060E" w:rsidRPr="00133177" w:rsidRDefault="00C7060E" w:rsidP="00C7060E">
      <w:pPr>
        <w:pStyle w:val="PL"/>
      </w:pPr>
      <w:r w:rsidRPr="00133177">
        <w:t xml:space="preserve">          content:</w:t>
      </w:r>
    </w:p>
    <w:p w14:paraId="2533FA84" w14:textId="77777777" w:rsidR="00C7060E" w:rsidRPr="00133177" w:rsidRDefault="00C7060E" w:rsidP="00C7060E">
      <w:pPr>
        <w:pStyle w:val="PL"/>
      </w:pPr>
      <w:r w:rsidRPr="00133177">
        <w:t xml:space="preserve">            application/json:</w:t>
      </w:r>
    </w:p>
    <w:p w14:paraId="561E5BF7" w14:textId="77777777" w:rsidR="00C7060E" w:rsidRPr="00133177" w:rsidRDefault="00C7060E" w:rsidP="00C7060E">
      <w:pPr>
        <w:pStyle w:val="PL"/>
      </w:pPr>
      <w:r w:rsidRPr="00133177">
        <w:t xml:space="preserve">              schema:</w:t>
      </w:r>
    </w:p>
    <w:p w14:paraId="65BAED8B" w14:textId="77777777" w:rsidR="00C7060E" w:rsidRPr="00133177" w:rsidRDefault="00C7060E" w:rsidP="00C7060E">
      <w:pPr>
        <w:pStyle w:val="PL"/>
      </w:pPr>
      <w:r w:rsidRPr="00133177">
        <w:t xml:space="preserve">                $ref: '#/components/schemas/SmPolicyDecision'</w:t>
      </w:r>
    </w:p>
    <w:p w14:paraId="4F37CD07" w14:textId="77777777" w:rsidR="00C7060E" w:rsidRPr="00133177" w:rsidRDefault="00C7060E" w:rsidP="00C7060E">
      <w:pPr>
        <w:pStyle w:val="PL"/>
      </w:pPr>
      <w:r w:rsidRPr="00133177">
        <w:t xml:space="preserve">          headers:</w:t>
      </w:r>
    </w:p>
    <w:p w14:paraId="2AC17616" w14:textId="77777777" w:rsidR="00C7060E" w:rsidRPr="00133177" w:rsidRDefault="00C7060E" w:rsidP="00C7060E">
      <w:pPr>
        <w:pStyle w:val="PL"/>
      </w:pPr>
      <w:r w:rsidRPr="00133177">
        <w:t xml:space="preserve">            Location:</w:t>
      </w:r>
    </w:p>
    <w:p w14:paraId="5ADBFD16" w14:textId="77777777" w:rsidR="00C7060E" w:rsidRPr="00133177" w:rsidRDefault="00C7060E" w:rsidP="00C7060E">
      <w:pPr>
        <w:pStyle w:val="PL"/>
      </w:pPr>
      <w:r w:rsidRPr="00133177">
        <w:t xml:space="preserve">              description: Contains the URI of the newly created resource</w:t>
      </w:r>
      <w:r>
        <w:t>.</w:t>
      </w:r>
    </w:p>
    <w:p w14:paraId="44891FB1" w14:textId="77777777" w:rsidR="00C7060E" w:rsidRPr="00133177" w:rsidRDefault="00C7060E" w:rsidP="00C7060E">
      <w:pPr>
        <w:pStyle w:val="PL"/>
      </w:pPr>
      <w:r w:rsidRPr="00133177">
        <w:t xml:space="preserve">              required: true</w:t>
      </w:r>
    </w:p>
    <w:p w14:paraId="5B9195F3" w14:textId="77777777" w:rsidR="00C7060E" w:rsidRPr="00133177" w:rsidRDefault="00C7060E" w:rsidP="00C7060E">
      <w:pPr>
        <w:pStyle w:val="PL"/>
      </w:pPr>
      <w:r w:rsidRPr="00133177">
        <w:t xml:space="preserve">              schema:</w:t>
      </w:r>
    </w:p>
    <w:p w14:paraId="7B328482" w14:textId="77777777" w:rsidR="00C7060E" w:rsidRPr="00133177" w:rsidRDefault="00C7060E" w:rsidP="00C7060E">
      <w:pPr>
        <w:pStyle w:val="PL"/>
      </w:pPr>
      <w:r w:rsidRPr="00133177">
        <w:t xml:space="preserve">                type: string</w:t>
      </w:r>
    </w:p>
    <w:p w14:paraId="5C126B62" w14:textId="77777777" w:rsidR="00C7060E" w:rsidRPr="00133177" w:rsidRDefault="00C7060E" w:rsidP="00C7060E">
      <w:pPr>
        <w:pStyle w:val="PL"/>
      </w:pPr>
      <w:r w:rsidRPr="00133177">
        <w:t xml:space="preserve">        '308':</w:t>
      </w:r>
    </w:p>
    <w:p w14:paraId="49AE67B1" w14:textId="77777777" w:rsidR="00C7060E" w:rsidRPr="00133177" w:rsidRDefault="00C7060E" w:rsidP="00C7060E">
      <w:pPr>
        <w:pStyle w:val="PL"/>
      </w:pPr>
      <w:r w:rsidRPr="00133177">
        <w:t xml:space="preserve">          description: Permanent Redirect</w:t>
      </w:r>
    </w:p>
    <w:p w14:paraId="42CCCA04" w14:textId="77777777" w:rsidR="00C7060E" w:rsidRPr="00133177" w:rsidRDefault="00C7060E" w:rsidP="00C7060E">
      <w:pPr>
        <w:pStyle w:val="PL"/>
      </w:pPr>
      <w:r w:rsidRPr="00133177">
        <w:t xml:space="preserve">          headers:</w:t>
      </w:r>
    </w:p>
    <w:p w14:paraId="456ED7B1" w14:textId="77777777" w:rsidR="00C7060E" w:rsidRPr="00133177" w:rsidRDefault="00C7060E" w:rsidP="00C7060E">
      <w:pPr>
        <w:pStyle w:val="PL"/>
      </w:pPr>
      <w:r w:rsidRPr="00133177">
        <w:t xml:space="preserve">            Location:</w:t>
      </w:r>
    </w:p>
    <w:p w14:paraId="48556BC8" w14:textId="77777777" w:rsidR="00C7060E" w:rsidRPr="00133177" w:rsidRDefault="00C7060E" w:rsidP="00C7060E">
      <w:pPr>
        <w:pStyle w:val="PL"/>
      </w:pPr>
      <w:r w:rsidRPr="00133177">
        <w:t xml:space="preserve">              description: &gt;</w:t>
      </w:r>
    </w:p>
    <w:p w14:paraId="1014A044" w14:textId="77777777" w:rsidR="00C7060E" w:rsidRPr="00133177" w:rsidRDefault="00C7060E" w:rsidP="00C7060E">
      <w:pPr>
        <w:pStyle w:val="PL"/>
      </w:pPr>
      <w:r w:rsidRPr="00133177">
        <w:t xml:space="preserve">                Contains the URI of the PCF within the existing PCF binding information stored in</w:t>
      </w:r>
    </w:p>
    <w:p w14:paraId="0255048F" w14:textId="77777777" w:rsidR="00C7060E" w:rsidRPr="00133177" w:rsidRDefault="00C7060E" w:rsidP="00C7060E">
      <w:pPr>
        <w:pStyle w:val="PL"/>
      </w:pPr>
      <w:r w:rsidRPr="00133177">
        <w:t xml:space="preserve">                the BSF for the same UE ID, S-NSSAI and DNN combination</w:t>
      </w:r>
      <w:r>
        <w:t>.</w:t>
      </w:r>
    </w:p>
    <w:p w14:paraId="129C89BD" w14:textId="77777777" w:rsidR="00C7060E" w:rsidRPr="00133177" w:rsidRDefault="00C7060E" w:rsidP="00C7060E">
      <w:pPr>
        <w:pStyle w:val="PL"/>
      </w:pPr>
      <w:r w:rsidRPr="00133177">
        <w:t xml:space="preserve">              required: true</w:t>
      </w:r>
    </w:p>
    <w:p w14:paraId="1A5CDC73" w14:textId="77777777" w:rsidR="00C7060E" w:rsidRPr="00133177" w:rsidRDefault="00C7060E" w:rsidP="00C7060E">
      <w:pPr>
        <w:pStyle w:val="PL"/>
      </w:pPr>
      <w:r w:rsidRPr="00133177">
        <w:t xml:space="preserve">              schema:</w:t>
      </w:r>
    </w:p>
    <w:p w14:paraId="7781E883" w14:textId="77777777" w:rsidR="00C7060E" w:rsidRPr="00133177" w:rsidRDefault="00C7060E" w:rsidP="00C7060E">
      <w:pPr>
        <w:pStyle w:val="PL"/>
      </w:pPr>
      <w:r w:rsidRPr="00133177">
        <w:t xml:space="preserve">                type: string</w:t>
      </w:r>
    </w:p>
    <w:p w14:paraId="4DC1E765" w14:textId="77777777" w:rsidR="00C7060E" w:rsidRPr="00133177" w:rsidRDefault="00C7060E" w:rsidP="00C7060E">
      <w:pPr>
        <w:pStyle w:val="PL"/>
      </w:pPr>
      <w:r w:rsidRPr="00133177">
        <w:t xml:space="preserve">        '400':</w:t>
      </w:r>
    </w:p>
    <w:p w14:paraId="22D6E6A2" w14:textId="77777777" w:rsidR="00C7060E" w:rsidRPr="00133177" w:rsidRDefault="00C7060E" w:rsidP="00C7060E">
      <w:pPr>
        <w:pStyle w:val="PL"/>
      </w:pPr>
      <w:r w:rsidRPr="00133177">
        <w:t xml:space="preserve">          $ref: 'TS29571_CommonData.yaml#/components/responses/400'</w:t>
      </w:r>
    </w:p>
    <w:p w14:paraId="295A9FA2" w14:textId="77777777" w:rsidR="00C7060E" w:rsidRPr="00133177" w:rsidRDefault="00C7060E" w:rsidP="00C7060E">
      <w:pPr>
        <w:pStyle w:val="PL"/>
      </w:pPr>
      <w:r w:rsidRPr="00133177">
        <w:t xml:space="preserve">        '401':</w:t>
      </w:r>
    </w:p>
    <w:p w14:paraId="14AAC7F8" w14:textId="77777777" w:rsidR="00C7060E" w:rsidRPr="00133177" w:rsidRDefault="00C7060E" w:rsidP="00C7060E">
      <w:pPr>
        <w:pStyle w:val="PL"/>
      </w:pPr>
      <w:r w:rsidRPr="00133177">
        <w:t xml:space="preserve">          $ref: 'TS29571_CommonData.yaml#/components/responses/401'</w:t>
      </w:r>
    </w:p>
    <w:p w14:paraId="76C63ED2" w14:textId="77777777" w:rsidR="00C7060E" w:rsidRPr="00133177" w:rsidRDefault="00C7060E" w:rsidP="00C7060E">
      <w:pPr>
        <w:pStyle w:val="PL"/>
      </w:pPr>
      <w:r w:rsidRPr="00133177">
        <w:t xml:space="preserve">        '403':</w:t>
      </w:r>
    </w:p>
    <w:p w14:paraId="2E64F44D" w14:textId="77777777" w:rsidR="00C7060E" w:rsidRPr="00133177" w:rsidRDefault="00C7060E" w:rsidP="00C7060E">
      <w:pPr>
        <w:pStyle w:val="PL"/>
      </w:pPr>
      <w:r w:rsidRPr="00133177">
        <w:t xml:space="preserve">          $ref: 'TS29571_CommonData.yaml#/components/responses/403'</w:t>
      </w:r>
    </w:p>
    <w:p w14:paraId="71FD0B1B" w14:textId="77777777" w:rsidR="00C7060E" w:rsidRPr="00133177" w:rsidRDefault="00C7060E" w:rsidP="00C7060E">
      <w:pPr>
        <w:pStyle w:val="PL"/>
      </w:pPr>
      <w:r w:rsidRPr="00133177">
        <w:t xml:space="preserve">        '404':</w:t>
      </w:r>
    </w:p>
    <w:p w14:paraId="13A0028C" w14:textId="77777777" w:rsidR="00C7060E" w:rsidRPr="00133177" w:rsidRDefault="00C7060E" w:rsidP="00C7060E">
      <w:pPr>
        <w:pStyle w:val="PL"/>
      </w:pPr>
      <w:r w:rsidRPr="00133177">
        <w:t xml:space="preserve">          $ref: 'TS29571_CommonData.yaml#/components/responses/404'</w:t>
      </w:r>
    </w:p>
    <w:p w14:paraId="7C8E7286" w14:textId="77777777" w:rsidR="00C7060E" w:rsidRPr="00133177" w:rsidRDefault="00C7060E" w:rsidP="00C7060E">
      <w:pPr>
        <w:pStyle w:val="PL"/>
      </w:pPr>
      <w:r w:rsidRPr="00133177">
        <w:t xml:space="preserve">        '411':</w:t>
      </w:r>
    </w:p>
    <w:p w14:paraId="7FCC6B52" w14:textId="77777777" w:rsidR="00C7060E" w:rsidRPr="00133177" w:rsidRDefault="00C7060E" w:rsidP="00C7060E">
      <w:pPr>
        <w:pStyle w:val="PL"/>
      </w:pPr>
      <w:r w:rsidRPr="00133177">
        <w:t xml:space="preserve">          $ref: 'TS29571_CommonData.yaml#/components/responses/411'</w:t>
      </w:r>
    </w:p>
    <w:p w14:paraId="603E37AD" w14:textId="77777777" w:rsidR="00C7060E" w:rsidRPr="00133177" w:rsidRDefault="00C7060E" w:rsidP="00C7060E">
      <w:pPr>
        <w:pStyle w:val="PL"/>
      </w:pPr>
      <w:r w:rsidRPr="00133177">
        <w:t xml:space="preserve">        '413':</w:t>
      </w:r>
    </w:p>
    <w:p w14:paraId="4DEAD0AC" w14:textId="77777777" w:rsidR="00C7060E" w:rsidRPr="00133177" w:rsidRDefault="00C7060E" w:rsidP="00C7060E">
      <w:pPr>
        <w:pStyle w:val="PL"/>
      </w:pPr>
      <w:r w:rsidRPr="00133177">
        <w:t xml:space="preserve">          $ref: 'TS29571_CommonData.yaml#/components/responses/413'</w:t>
      </w:r>
    </w:p>
    <w:p w14:paraId="445434BF" w14:textId="77777777" w:rsidR="00C7060E" w:rsidRPr="00133177" w:rsidRDefault="00C7060E" w:rsidP="00C7060E">
      <w:pPr>
        <w:pStyle w:val="PL"/>
      </w:pPr>
      <w:r w:rsidRPr="00133177">
        <w:t xml:space="preserve">        '415':</w:t>
      </w:r>
    </w:p>
    <w:p w14:paraId="6D784A31" w14:textId="77777777" w:rsidR="00C7060E" w:rsidRPr="00133177" w:rsidRDefault="00C7060E" w:rsidP="00C7060E">
      <w:pPr>
        <w:pStyle w:val="PL"/>
      </w:pPr>
      <w:r w:rsidRPr="00133177">
        <w:t xml:space="preserve">          $ref: 'TS29571_CommonData.yaml#/components/responses/415'</w:t>
      </w:r>
    </w:p>
    <w:p w14:paraId="3AC32C97" w14:textId="77777777" w:rsidR="00C7060E" w:rsidRPr="00133177" w:rsidRDefault="00C7060E" w:rsidP="00C7060E">
      <w:pPr>
        <w:pStyle w:val="PL"/>
      </w:pPr>
      <w:r w:rsidRPr="00133177">
        <w:t xml:space="preserve">        '429':</w:t>
      </w:r>
    </w:p>
    <w:p w14:paraId="6C92812F" w14:textId="77777777" w:rsidR="00C7060E" w:rsidRPr="00133177" w:rsidRDefault="00C7060E" w:rsidP="00C7060E">
      <w:pPr>
        <w:pStyle w:val="PL"/>
      </w:pPr>
      <w:r w:rsidRPr="00133177">
        <w:t xml:space="preserve">          $ref: 'TS29571_CommonData.yaml#/components/responses/429'</w:t>
      </w:r>
    </w:p>
    <w:p w14:paraId="4B72CA3B" w14:textId="77777777" w:rsidR="00C7060E" w:rsidRPr="00133177" w:rsidRDefault="00C7060E" w:rsidP="00C7060E">
      <w:pPr>
        <w:pStyle w:val="PL"/>
      </w:pPr>
      <w:r w:rsidRPr="00133177">
        <w:t xml:space="preserve">        '500':</w:t>
      </w:r>
    </w:p>
    <w:p w14:paraId="0DC5117A" w14:textId="77777777" w:rsidR="00C7060E" w:rsidRPr="00133177" w:rsidRDefault="00C7060E" w:rsidP="00C7060E">
      <w:pPr>
        <w:pStyle w:val="PL"/>
      </w:pPr>
      <w:r w:rsidRPr="00133177">
        <w:t xml:space="preserve">          $ref: 'TS29571_CommonData.yaml#/components/responses/500'</w:t>
      </w:r>
    </w:p>
    <w:p w14:paraId="5C3C3934" w14:textId="77777777" w:rsidR="00C7060E" w:rsidRPr="00133177" w:rsidRDefault="00C7060E" w:rsidP="00C7060E">
      <w:pPr>
        <w:pStyle w:val="PL"/>
      </w:pPr>
      <w:r w:rsidRPr="00133177">
        <w:t xml:space="preserve">        '502':</w:t>
      </w:r>
    </w:p>
    <w:p w14:paraId="0D6B6F76" w14:textId="77777777" w:rsidR="00C7060E" w:rsidRPr="00133177" w:rsidRDefault="00C7060E" w:rsidP="00C7060E">
      <w:pPr>
        <w:pStyle w:val="PL"/>
      </w:pPr>
      <w:r w:rsidRPr="00133177">
        <w:t xml:space="preserve">          $ref: 'TS29571_CommonData.yaml#/components/responses/502'</w:t>
      </w:r>
    </w:p>
    <w:p w14:paraId="6D9FC719" w14:textId="77777777" w:rsidR="00C7060E" w:rsidRPr="00133177" w:rsidRDefault="00C7060E" w:rsidP="00C7060E">
      <w:pPr>
        <w:pStyle w:val="PL"/>
      </w:pPr>
      <w:r w:rsidRPr="00133177">
        <w:t xml:space="preserve">        '503':</w:t>
      </w:r>
    </w:p>
    <w:p w14:paraId="25A603FE" w14:textId="77777777" w:rsidR="00C7060E" w:rsidRPr="00133177" w:rsidRDefault="00C7060E" w:rsidP="00C7060E">
      <w:pPr>
        <w:pStyle w:val="PL"/>
      </w:pPr>
      <w:r w:rsidRPr="00133177">
        <w:t xml:space="preserve">          $ref: 'TS29571_CommonData.yaml#/components/responses/503'</w:t>
      </w:r>
    </w:p>
    <w:p w14:paraId="6CF3EF21" w14:textId="77777777" w:rsidR="00C7060E" w:rsidRPr="00133177" w:rsidRDefault="00C7060E" w:rsidP="00C7060E">
      <w:pPr>
        <w:pStyle w:val="PL"/>
      </w:pPr>
      <w:r w:rsidRPr="00133177">
        <w:t xml:space="preserve">        default:</w:t>
      </w:r>
    </w:p>
    <w:p w14:paraId="6529A63E" w14:textId="77777777" w:rsidR="00C7060E" w:rsidRPr="00133177" w:rsidRDefault="00C7060E" w:rsidP="00C7060E">
      <w:pPr>
        <w:pStyle w:val="PL"/>
      </w:pPr>
      <w:r w:rsidRPr="00133177">
        <w:t xml:space="preserve">          $ref: 'TS29571_CommonData.yaml#/components/responses/default'</w:t>
      </w:r>
    </w:p>
    <w:p w14:paraId="09DB900A" w14:textId="77777777" w:rsidR="00C7060E" w:rsidRPr="00133177" w:rsidRDefault="00C7060E" w:rsidP="00C7060E">
      <w:pPr>
        <w:pStyle w:val="PL"/>
      </w:pPr>
      <w:r w:rsidRPr="00133177">
        <w:t xml:space="preserve">      callbacks:</w:t>
      </w:r>
    </w:p>
    <w:p w14:paraId="4731783E" w14:textId="77777777" w:rsidR="00C7060E" w:rsidRPr="00133177" w:rsidRDefault="00C7060E" w:rsidP="00C7060E">
      <w:pPr>
        <w:pStyle w:val="PL"/>
      </w:pPr>
      <w:r w:rsidRPr="00133177">
        <w:t xml:space="preserve">        SmPolicyUpdateNotification:</w:t>
      </w:r>
    </w:p>
    <w:p w14:paraId="4FDECD98" w14:textId="77777777" w:rsidR="00C7060E" w:rsidRPr="00133177" w:rsidRDefault="00C7060E" w:rsidP="00C7060E">
      <w:pPr>
        <w:pStyle w:val="PL"/>
      </w:pPr>
      <w:r w:rsidRPr="00133177">
        <w:t xml:space="preserve">          '{$request.body#/notificationUri}/update': </w:t>
      </w:r>
    </w:p>
    <w:p w14:paraId="31822FB7" w14:textId="77777777" w:rsidR="00C7060E" w:rsidRPr="00133177" w:rsidRDefault="00C7060E" w:rsidP="00C7060E">
      <w:pPr>
        <w:pStyle w:val="PL"/>
      </w:pPr>
      <w:r w:rsidRPr="00133177">
        <w:t xml:space="preserve">            post:</w:t>
      </w:r>
    </w:p>
    <w:p w14:paraId="6A6D3DBE" w14:textId="77777777" w:rsidR="00C7060E" w:rsidRPr="00133177" w:rsidRDefault="00C7060E" w:rsidP="00C7060E">
      <w:pPr>
        <w:pStyle w:val="PL"/>
      </w:pPr>
      <w:r w:rsidRPr="00133177">
        <w:t xml:space="preserve">              requestBody:</w:t>
      </w:r>
    </w:p>
    <w:p w14:paraId="7BE6A00D" w14:textId="77777777" w:rsidR="00C7060E" w:rsidRPr="00133177" w:rsidRDefault="00C7060E" w:rsidP="00C7060E">
      <w:pPr>
        <w:pStyle w:val="PL"/>
      </w:pPr>
      <w:r w:rsidRPr="00133177">
        <w:t xml:space="preserve">                required: true</w:t>
      </w:r>
    </w:p>
    <w:p w14:paraId="5997007E" w14:textId="77777777" w:rsidR="00C7060E" w:rsidRPr="00133177" w:rsidRDefault="00C7060E" w:rsidP="00C7060E">
      <w:pPr>
        <w:pStyle w:val="PL"/>
      </w:pPr>
      <w:r w:rsidRPr="00133177">
        <w:t xml:space="preserve">                content:</w:t>
      </w:r>
    </w:p>
    <w:p w14:paraId="10FABFA9" w14:textId="77777777" w:rsidR="00C7060E" w:rsidRPr="00133177" w:rsidRDefault="00C7060E" w:rsidP="00C7060E">
      <w:pPr>
        <w:pStyle w:val="PL"/>
      </w:pPr>
      <w:r w:rsidRPr="00133177">
        <w:lastRenderedPageBreak/>
        <w:t xml:space="preserve">                  application/json:</w:t>
      </w:r>
    </w:p>
    <w:p w14:paraId="7E9780B8" w14:textId="77777777" w:rsidR="00C7060E" w:rsidRPr="00133177" w:rsidRDefault="00C7060E" w:rsidP="00C7060E">
      <w:pPr>
        <w:pStyle w:val="PL"/>
      </w:pPr>
      <w:r w:rsidRPr="00133177">
        <w:t xml:space="preserve">                    schema:</w:t>
      </w:r>
    </w:p>
    <w:p w14:paraId="15321A3E" w14:textId="77777777" w:rsidR="00C7060E" w:rsidRPr="00133177" w:rsidRDefault="00C7060E" w:rsidP="00C7060E">
      <w:pPr>
        <w:pStyle w:val="PL"/>
      </w:pPr>
      <w:r w:rsidRPr="00133177">
        <w:t xml:space="preserve">                      $ref: '#/components/schemas/SmPolicyNotification'</w:t>
      </w:r>
    </w:p>
    <w:p w14:paraId="3E2578B1" w14:textId="77777777" w:rsidR="00C7060E" w:rsidRPr="00133177" w:rsidRDefault="00C7060E" w:rsidP="00C7060E">
      <w:pPr>
        <w:pStyle w:val="PL"/>
      </w:pPr>
      <w:r w:rsidRPr="00133177">
        <w:t xml:space="preserve">              responses:</w:t>
      </w:r>
    </w:p>
    <w:p w14:paraId="3E93F2AC" w14:textId="77777777" w:rsidR="00C7060E" w:rsidRPr="00133177" w:rsidRDefault="00C7060E" w:rsidP="00C7060E">
      <w:pPr>
        <w:pStyle w:val="PL"/>
      </w:pPr>
      <w:r w:rsidRPr="00133177">
        <w:t xml:space="preserve">                '200':</w:t>
      </w:r>
    </w:p>
    <w:p w14:paraId="4CD17831" w14:textId="77777777" w:rsidR="00C7060E" w:rsidRPr="00133177" w:rsidRDefault="00C7060E" w:rsidP="00C7060E">
      <w:pPr>
        <w:pStyle w:val="PL"/>
      </w:pPr>
      <w:r w:rsidRPr="00133177">
        <w:t xml:space="preserve">                  description: &gt;</w:t>
      </w:r>
    </w:p>
    <w:p w14:paraId="1AFCC320" w14:textId="77777777" w:rsidR="00C7060E" w:rsidRPr="00133177" w:rsidRDefault="00C7060E" w:rsidP="00C7060E">
      <w:pPr>
        <w:pStyle w:val="PL"/>
      </w:pPr>
      <w:r w:rsidRPr="00133177">
        <w:t xml:space="preserve">                    OK. The current applicable values corresponding to the policy control request </w:t>
      </w:r>
    </w:p>
    <w:p w14:paraId="6DD65580" w14:textId="77777777" w:rsidR="00C7060E" w:rsidRPr="00133177" w:rsidRDefault="00C7060E" w:rsidP="00C7060E">
      <w:pPr>
        <w:pStyle w:val="PL"/>
      </w:pPr>
      <w:r w:rsidRPr="00133177">
        <w:t xml:space="preserve">                    trigger is reported</w:t>
      </w:r>
      <w:r>
        <w:t>.</w:t>
      </w:r>
    </w:p>
    <w:p w14:paraId="529AF627" w14:textId="77777777" w:rsidR="00C7060E" w:rsidRPr="00133177" w:rsidRDefault="00C7060E" w:rsidP="00C7060E">
      <w:pPr>
        <w:pStyle w:val="PL"/>
      </w:pPr>
      <w:r w:rsidRPr="00133177">
        <w:t xml:space="preserve">                  content:</w:t>
      </w:r>
    </w:p>
    <w:p w14:paraId="1DE20A51" w14:textId="77777777" w:rsidR="00C7060E" w:rsidRPr="00133177" w:rsidRDefault="00C7060E" w:rsidP="00C7060E">
      <w:pPr>
        <w:pStyle w:val="PL"/>
      </w:pPr>
      <w:r w:rsidRPr="00133177">
        <w:t xml:space="preserve">                    application/json:</w:t>
      </w:r>
    </w:p>
    <w:p w14:paraId="03B2783B" w14:textId="77777777" w:rsidR="00C7060E" w:rsidRPr="00133177" w:rsidRDefault="00C7060E" w:rsidP="00C7060E">
      <w:pPr>
        <w:pStyle w:val="PL"/>
      </w:pPr>
      <w:r w:rsidRPr="00133177">
        <w:t xml:space="preserve">                      schema:</w:t>
      </w:r>
    </w:p>
    <w:p w14:paraId="70BB28C0" w14:textId="77777777" w:rsidR="00C7060E" w:rsidRPr="00133177" w:rsidRDefault="00C7060E" w:rsidP="00C7060E">
      <w:pPr>
        <w:pStyle w:val="PL"/>
      </w:pPr>
      <w:r w:rsidRPr="00133177">
        <w:t xml:space="preserve">                        oneOf:</w:t>
      </w:r>
    </w:p>
    <w:p w14:paraId="57174C3A" w14:textId="77777777" w:rsidR="00C7060E" w:rsidRPr="00133177" w:rsidRDefault="00C7060E" w:rsidP="00C7060E">
      <w:pPr>
        <w:pStyle w:val="PL"/>
      </w:pPr>
      <w:r w:rsidRPr="00133177">
        <w:t xml:space="preserve">                          - $ref: '#/components/schemas/UeCampingRep'</w:t>
      </w:r>
    </w:p>
    <w:p w14:paraId="33D43E4A" w14:textId="77777777" w:rsidR="00C7060E" w:rsidRPr="00133177" w:rsidRDefault="00C7060E" w:rsidP="00C7060E">
      <w:pPr>
        <w:pStyle w:val="PL"/>
      </w:pPr>
      <w:r w:rsidRPr="00133177">
        <w:t xml:space="preserve">                          - type: array</w:t>
      </w:r>
    </w:p>
    <w:p w14:paraId="706661F7" w14:textId="77777777" w:rsidR="00C7060E" w:rsidRPr="00133177" w:rsidRDefault="00C7060E" w:rsidP="00C7060E">
      <w:pPr>
        <w:pStyle w:val="PL"/>
      </w:pPr>
      <w:r w:rsidRPr="00133177">
        <w:t xml:space="preserve">                            items:</w:t>
      </w:r>
    </w:p>
    <w:p w14:paraId="22C92CB4" w14:textId="77777777" w:rsidR="00C7060E" w:rsidRPr="00133177" w:rsidRDefault="00C7060E" w:rsidP="00C7060E">
      <w:pPr>
        <w:pStyle w:val="PL"/>
      </w:pPr>
      <w:r w:rsidRPr="00133177">
        <w:t xml:space="preserve">                              $ref: '#/components/schemas/PartialSuccessReport'</w:t>
      </w:r>
    </w:p>
    <w:p w14:paraId="1AC4C57E" w14:textId="77777777" w:rsidR="00C7060E" w:rsidRPr="00133177" w:rsidRDefault="00C7060E" w:rsidP="00C7060E">
      <w:pPr>
        <w:pStyle w:val="PL"/>
      </w:pPr>
      <w:r w:rsidRPr="00133177">
        <w:t xml:space="preserve">                            minItems: 1</w:t>
      </w:r>
    </w:p>
    <w:p w14:paraId="09D92CEC" w14:textId="77777777" w:rsidR="00C7060E" w:rsidRPr="00133177" w:rsidRDefault="00C7060E" w:rsidP="00C7060E">
      <w:pPr>
        <w:pStyle w:val="PL"/>
      </w:pPr>
      <w:r w:rsidRPr="00133177">
        <w:t xml:space="preserve">                          - type: array</w:t>
      </w:r>
    </w:p>
    <w:p w14:paraId="6B9D0B69" w14:textId="77777777" w:rsidR="00C7060E" w:rsidRPr="00133177" w:rsidRDefault="00C7060E" w:rsidP="00C7060E">
      <w:pPr>
        <w:pStyle w:val="PL"/>
      </w:pPr>
      <w:r w:rsidRPr="00133177">
        <w:t xml:space="preserve">                            items:</w:t>
      </w:r>
    </w:p>
    <w:p w14:paraId="02CBA566" w14:textId="77777777" w:rsidR="00C7060E" w:rsidRPr="00133177" w:rsidRDefault="00C7060E" w:rsidP="00C7060E">
      <w:pPr>
        <w:pStyle w:val="PL"/>
      </w:pPr>
      <w:r w:rsidRPr="00133177">
        <w:t xml:space="preserve">                              $ref: '#/components/schemas/PolicyDecisionFailureCode'</w:t>
      </w:r>
    </w:p>
    <w:p w14:paraId="5994DD0C" w14:textId="77777777" w:rsidR="00C7060E" w:rsidRPr="00133177" w:rsidRDefault="00C7060E" w:rsidP="00C7060E">
      <w:pPr>
        <w:pStyle w:val="PL"/>
      </w:pPr>
      <w:r w:rsidRPr="00133177">
        <w:t xml:space="preserve">                            minItems: 1</w:t>
      </w:r>
    </w:p>
    <w:p w14:paraId="3EF0E888" w14:textId="77777777" w:rsidR="00C7060E" w:rsidRPr="00133177" w:rsidRDefault="00C7060E" w:rsidP="00C7060E">
      <w:pPr>
        <w:pStyle w:val="PL"/>
      </w:pPr>
      <w:r w:rsidRPr="00133177">
        <w:t xml:space="preserve">                '204':</w:t>
      </w:r>
    </w:p>
    <w:p w14:paraId="3B158BB6" w14:textId="77777777" w:rsidR="00C7060E" w:rsidRPr="00133177" w:rsidRDefault="00C7060E" w:rsidP="00C7060E">
      <w:pPr>
        <w:pStyle w:val="PL"/>
      </w:pPr>
      <w:r w:rsidRPr="00133177">
        <w:t xml:space="preserve">                  description: No Content, Notification was succesfull</w:t>
      </w:r>
    </w:p>
    <w:p w14:paraId="449DAAF2" w14:textId="77777777" w:rsidR="00C7060E" w:rsidRPr="00133177" w:rsidRDefault="00C7060E" w:rsidP="00C7060E">
      <w:pPr>
        <w:pStyle w:val="PL"/>
      </w:pPr>
      <w:r w:rsidRPr="00133177">
        <w:t xml:space="preserve">                '307':</w:t>
      </w:r>
    </w:p>
    <w:p w14:paraId="6FB3D9FB" w14:textId="77777777" w:rsidR="00C7060E" w:rsidRPr="00133177" w:rsidRDefault="00C7060E" w:rsidP="00C7060E">
      <w:pPr>
        <w:pStyle w:val="PL"/>
      </w:pPr>
      <w:r w:rsidRPr="00133177">
        <w:t xml:space="preserve">                  $ref: 'TS29571_CommonData.yaml#/components/responses/307'</w:t>
      </w:r>
    </w:p>
    <w:p w14:paraId="61BE6ABE" w14:textId="77777777" w:rsidR="00C7060E" w:rsidRPr="00133177" w:rsidRDefault="00C7060E" w:rsidP="00C7060E">
      <w:pPr>
        <w:pStyle w:val="PL"/>
      </w:pPr>
      <w:r w:rsidRPr="00133177">
        <w:t xml:space="preserve">                '308':</w:t>
      </w:r>
    </w:p>
    <w:p w14:paraId="6111DEE7" w14:textId="77777777" w:rsidR="00C7060E" w:rsidRPr="00133177" w:rsidRDefault="00C7060E" w:rsidP="00C7060E">
      <w:pPr>
        <w:pStyle w:val="PL"/>
      </w:pPr>
      <w:r w:rsidRPr="00133177">
        <w:t xml:space="preserve">                  $ref: 'TS29571_CommonData.yaml#/components/responses/308'</w:t>
      </w:r>
    </w:p>
    <w:p w14:paraId="05A122A2" w14:textId="77777777" w:rsidR="00C7060E" w:rsidRPr="00133177" w:rsidRDefault="00C7060E" w:rsidP="00C7060E">
      <w:pPr>
        <w:pStyle w:val="PL"/>
      </w:pPr>
      <w:r w:rsidRPr="00133177">
        <w:t xml:space="preserve">                '400':</w:t>
      </w:r>
    </w:p>
    <w:p w14:paraId="11BA44BF" w14:textId="77777777" w:rsidR="00C7060E" w:rsidRPr="00133177" w:rsidRDefault="00C7060E" w:rsidP="00C7060E">
      <w:pPr>
        <w:pStyle w:val="PL"/>
      </w:pPr>
      <w:r w:rsidRPr="00133177">
        <w:t xml:space="preserve">                  description: Bad Request.</w:t>
      </w:r>
    </w:p>
    <w:p w14:paraId="31EC0717" w14:textId="77777777" w:rsidR="00C7060E" w:rsidRPr="00133177" w:rsidRDefault="00C7060E" w:rsidP="00C7060E">
      <w:pPr>
        <w:pStyle w:val="PL"/>
      </w:pPr>
      <w:r w:rsidRPr="00133177">
        <w:t xml:space="preserve">                  content:</w:t>
      </w:r>
    </w:p>
    <w:p w14:paraId="46D8BD92" w14:textId="77777777" w:rsidR="00C7060E" w:rsidRPr="00133177" w:rsidRDefault="00C7060E" w:rsidP="00C7060E">
      <w:pPr>
        <w:pStyle w:val="PL"/>
      </w:pPr>
      <w:r w:rsidRPr="00133177">
        <w:t xml:space="preserve">                    application/json:</w:t>
      </w:r>
    </w:p>
    <w:p w14:paraId="03ED5712" w14:textId="77777777" w:rsidR="00C7060E" w:rsidRPr="00133177" w:rsidRDefault="00C7060E" w:rsidP="00C7060E">
      <w:pPr>
        <w:pStyle w:val="PL"/>
      </w:pPr>
      <w:r w:rsidRPr="00133177">
        <w:t xml:space="preserve">                      schema:</w:t>
      </w:r>
    </w:p>
    <w:p w14:paraId="4331F686" w14:textId="77777777" w:rsidR="00C7060E" w:rsidRPr="00133177" w:rsidRDefault="00C7060E" w:rsidP="00C7060E">
      <w:pPr>
        <w:pStyle w:val="PL"/>
      </w:pPr>
      <w:r w:rsidRPr="00133177">
        <w:t xml:space="preserve">                        $ref: '#/components/schemas/ErrorReport'</w:t>
      </w:r>
    </w:p>
    <w:p w14:paraId="6ECB5A3A" w14:textId="77777777" w:rsidR="00C7060E" w:rsidRPr="00133177" w:rsidRDefault="00C7060E" w:rsidP="00C7060E">
      <w:pPr>
        <w:pStyle w:val="PL"/>
      </w:pPr>
      <w:r w:rsidRPr="00133177">
        <w:t xml:space="preserve">                '401':</w:t>
      </w:r>
    </w:p>
    <w:p w14:paraId="0A516453" w14:textId="77777777" w:rsidR="00C7060E" w:rsidRPr="00133177" w:rsidRDefault="00C7060E" w:rsidP="00C7060E">
      <w:pPr>
        <w:pStyle w:val="PL"/>
      </w:pPr>
      <w:r w:rsidRPr="00133177">
        <w:t xml:space="preserve">                  $ref: 'TS29571_CommonData.yaml#/components/responses/401'</w:t>
      </w:r>
    </w:p>
    <w:p w14:paraId="6F82845D" w14:textId="77777777" w:rsidR="00C7060E" w:rsidRPr="00133177" w:rsidRDefault="00C7060E" w:rsidP="00C7060E">
      <w:pPr>
        <w:pStyle w:val="PL"/>
      </w:pPr>
      <w:r w:rsidRPr="00133177">
        <w:t xml:space="preserve">                '403':</w:t>
      </w:r>
    </w:p>
    <w:p w14:paraId="7D1CD72C" w14:textId="77777777" w:rsidR="00C7060E" w:rsidRPr="00133177" w:rsidRDefault="00C7060E" w:rsidP="00C7060E">
      <w:pPr>
        <w:pStyle w:val="PL"/>
      </w:pPr>
      <w:r w:rsidRPr="00133177">
        <w:t xml:space="preserve">                  $ref: 'TS29571_CommonData.yaml#/components/responses/403'</w:t>
      </w:r>
    </w:p>
    <w:p w14:paraId="5677A8B2" w14:textId="77777777" w:rsidR="00C7060E" w:rsidRPr="00133177" w:rsidRDefault="00C7060E" w:rsidP="00C7060E">
      <w:pPr>
        <w:pStyle w:val="PL"/>
      </w:pPr>
      <w:r w:rsidRPr="00133177">
        <w:t xml:space="preserve">                '404':</w:t>
      </w:r>
    </w:p>
    <w:p w14:paraId="478F9C4A" w14:textId="77777777" w:rsidR="00C7060E" w:rsidRPr="00133177" w:rsidRDefault="00C7060E" w:rsidP="00C7060E">
      <w:pPr>
        <w:pStyle w:val="PL"/>
      </w:pPr>
      <w:r w:rsidRPr="00133177">
        <w:t xml:space="preserve">                  $ref: 'TS29571_CommonData.yaml#/components/responses/404'</w:t>
      </w:r>
    </w:p>
    <w:p w14:paraId="6B6BA4BD" w14:textId="77777777" w:rsidR="00C7060E" w:rsidRPr="00133177" w:rsidRDefault="00C7060E" w:rsidP="00C7060E">
      <w:pPr>
        <w:pStyle w:val="PL"/>
      </w:pPr>
      <w:r w:rsidRPr="00133177">
        <w:t xml:space="preserve">                '411':</w:t>
      </w:r>
    </w:p>
    <w:p w14:paraId="1B9BC90B" w14:textId="77777777" w:rsidR="00C7060E" w:rsidRPr="00133177" w:rsidRDefault="00C7060E" w:rsidP="00C7060E">
      <w:pPr>
        <w:pStyle w:val="PL"/>
      </w:pPr>
      <w:r w:rsidRPr="00133177">
        <w:t xml:space="preserve">                  $ref: 'TS29571_CommonData.yaml#/components/responses/411'</w:t>
      </w:r>
    </w:p>
    <w:p w14:paraId="427C7181" w14:textId="77777777" w:rsidR="00C7060E" w:rsidRPr="00133177" w:rsidRDefault="00C7060E" w:rsidP="00C7060E">
      <w:pPr>
        <w:pStyle w:val="PL"/>
      </w:pPr>
      <w:r w:rsidRPr="00133177">
        <w:t xml:space="preserve">                '413':</w:t>
      </w:r>
    </w:p>
    <w:p w14:paraId="3B1B38C8" w14:textId="77777777" w:rsidR="00C7060E" w:rsidRPr="00133177" w:rsidRDefault="00C7060E" w:rsidP="00C7060E">
      <w:pPr>
        <w:pStyle w:val="PL"/>
      </w:pPr>
      <w:r w:rsidRPr="00133177">
        <w:t xml:space="preserve">                  $ref: 'TS29571_CommonData.yaml#/components/responses/413'</w:t>
      </w:r>
    </w:p>
    <w:p w14:paraId="1E5E1F1C" w14:textId="77777777" w:rsidR="00C7060E" w:rsidRPr="00133177" w:rsidRDefault="00C7060E" w:rsidP="00C7060E">
      <w:pPr>
        <w:pStyle w:val="PL"/>
      </w:pPr>
      <w:r w:rsidRPr="00133177">
        <w:t xml:space="preserve">                '415':</w:t>
      </w:r>
    </w:p>
    <w:p w14:paraId="1BDC2F78" w14:textId="77777777" w:rsidR="00C7060E" w:rsidRPr="00133177" w:rsidRDefault="00C7060E" w:rsidP="00C7060E">
      <w:pPr>
        <w:pStyle w:val="PL"/>
      </w:pPr>
      <w:r w:rsidRPr="00133177">
        <w:t xml:space="preserve">                  $ref: 'TS29571_CommonData.yaml#/components/responses/415'</w:t>
      </w:r>
    </w:p>
    <w:p w14:paraId="6915CE35" w14:textId="77777777" w:rsidR="00C7060E" w:rsidRPr="00133177" w:rsidRDefault="00C7060E" w:rsidP="00C7060E">
      <w:pPr>
        <w:pStyle w:val="PL"/>
      </w:pPr>
      <w:r w:rsidRPr="00133177">
        <w:t xml:space="preserve">                '429':</w:t>
      </w:r>
    </w:p>
    <w:p w14:paraId="0494A944" w14:textId="77777777" w:rsidR="00C7060E" w:rsidRPr="00133177" w:rsidRDefault="00C7060E" w:rsidP="00C7060E">
      <w:pPr>
        <w:pStyle w:val="PL"/>
      </w:pPr>
      <w:r w:rsidRPr="00133177">
        <w:t xml:space="preserve">                  $ref: 'TS29571_CommonData.yaml#/components/responses/429'</w:t>
      </w:r>
    </w:p>
    <w:p w14:paraId="562E394B" w14:textId="77777777" w:rsidR="00C7060E" w:rsidRPr="00133177" w:rsidRDefault="00C7060E" w:rsidP="00C7060E">
      <w:pPr>
        <w:pStyle w:val="PL"/>
      </w:pPr>
      <w:r w:rsidRPr="00133177">
        <w:t xml:space="preserve">                '500':</w:t>
      </w:r>
    </w:p>
    <w:p w14:paraId="4658D6CD" w14:textId="77777777" w:rsidR="00C7060E" w:rsidRPr="00133177" w:rsidRDefault="00C7060E" w:rsidP="00C7060E">
      <w:pPr>
        <w:pStyle w:val="PL"/>
      </w:pPr>
      <w:r w:rsidRPr="00133177">
        <w:t xml:space="preserve">                  $ref: 'TS29571_CommonData.yaml#/components/responses/500'</w:t>
      </w:r>
    </w:p>
    <w:p w14:paraId="5935472B" w14:textId="77777777" w:rsidR="00C7060E" w:rsidRPr="00133177" w:rsidRDefault="00C7060E" w:rsidP="00C7060E">
      <w:pPr>
        <w:pStyle w:val="PL"/>
      </w:pPr>
      <w:r w:rsidRPr="00133177">
        <w:t xml:space="preserve">                '502':</w:t>
      </w:r>
    </w:p>
    <w:p w14:paraId="6BF82E82" w14:textId="77777777" w:rsidR="00C7060E" w:rsidRPr="00133177" w:rsidRDefault="00C7060E" w:rsidP="00C7060E">
      <w:pPr>
        <w:pStyle w:val="PL"/>
      </w:pPr>
      <w:r w:rsidRPr="00133177">
        <w:t xml:space="preserve">                  $ref: 'TS29571_CommonData.yaml#/components/responses/502'</w:t>
      </w:r>
    </w:p>
    <w:p w14:paraId="2B1D3507" w14:textId="77777777" w:rsidR="00C7060E" w:rsidRPr="00133177" w:rsidRDefault="00C7060E" w:rsidP="00C7060E">
      <w:pPr>
        <w:pStyle w:val="PL"/>
      </w:pPr>
      <w:r w:rsidRPr="00133177">
        <w:t xml:space="preserve">                '503':</w:t>
      </w:r>
    </w:p>
    <w:p w14:paraId="1A881481" w14:textId="77777777" w:rsidR="00C7060E" w:rsidRPr="00133177" w:rsidRDefault="00C7060E" w:rsidP="00C7060E">
      <w:pPr>
        <w:pStyle w:val="PL"/>
      </w:pPr>
      <w:r w:rsidRPr="00133177">
        <w:t xml:space="preserve">                  $ref: 'TS29571_CommonData.yaml#/components/responses/503'</w:t>
      </w:r>
    </w:p>
    <w:p w14:paraId="71874CDC" w14:textId="77777777" w:rsidR="00C7060E" w:rsidRPr="00133177" w:rsidRDefault="00C7060E" w:rsidP="00C7060E">
      <w:pPr>
        <w:pStyle w:val="PL"/>
      </w:pPr>
      <w:r w:rsidRPr="00133177">
        <w:t xml:space="preserve">                default:</w:t>
      </w:r>
    </w:p>
    <w:p w14:paraId="6E9C965F" w14:textId="77777777" w:rsidR="00C7060E" w:rsidRPr="00133177" w:rsidRDefault="00C7060E" w:rsidP="00C7060E">
      <w:pPr>
        <w:pStyle w:val="PL"/>
      </w:pPr>
      <w:r w:rsidRPr="00133177">
        <w:t xml:space="preserve">                  $ref: 'TS29571_CommonData.yaml#/components/responses/default'</w:t>
      </w:r>
    </w:p>
    <w:p w14:paraId="08419D7F" w14:textId="77777777" w:rsidR="00C7060E" w:rsidRPr="00133177" w:rsidRDefault="00C7060E" w:rsidP="00C7060E">
      <w:pPr>
        <w:pStyle w:val="PL"/>
      </w:pPr>
      <w:r w:rsidRPr="00133177">
        <w:t xml:space="preserve">        SmPolicyControlTerminationRequestNotification:</w:t>
      </w:r>
    </w:p>
    <w:p w14:paraId="5843C2AA" w14:textId="77777777" w:rsidR="00C7060E" w:rsidRPr="00133177" w:rsidRDefault="00C7060E" w:rsidP="00C7060E">
      <w:pPr>
        <w:pStyle w:val="PL"/>
      </w:pPr>
      <w:r w:rsidRPr="00133177">
        <w:t xml:space="preserve">          '{$request.body#/notificationUri}/terminate': </w:t>
      </w:r>
    </w:p>
    <w:p w14:paraId="3A8FD012" w14:textId="77777777" w:rsidR="00C7060E" w:rsidRPr="00133177" w:rsidRDefault="00C7060E" w:rsidP="00C7060E">
      <w:pPr>
        <w:pStyle w:val="PL"/>
      </w:pPr>
      <w:r w:rsidRPr="00133177">
        <w:t xml:space="preserve">            post:</w:t>
      </w:r>
    </w:p>
    <w:p w14:paraId="3A2E13FD" w14:textId="77777777" w:rsidR="00C7060E" w:rsidRPr="00133177" w:rsidRDefault="00C7060E" w:rsidP="00C7060E">
      <w:pPr>
        <w:pStyle w:val="PL"/>
      </w:pPr>
      <w:r w:rsidRPr="00133177">
        <w:t xml:space="preserve">              requestBody:</w:t>
      </w:r>
    </w:p>
    <w:p w14:paraId="14C19566" w14:textId="77777777" w:rsidR="00C7060E" w:rsidRPr="00133177" w:rsidRDefault="00C7060E" w:rsidP="00C7060E">
      <w:pPr>
        <w:pStyle w:val="PL"/>
      </w:pPr>
      <w:r w:rsidRPr="00133177">
        <w:t xml:space="preserve">                required: true</w:t>
      </w:r>
    </w:p>
    <w:p w14:paraId="618D1E47" w14:textId="77777777" w:rsidR="00C7060E" w:rsidRPr="00133177" w:rsidRDefault="00C7060E" w:rsidP="00C7060E">
      <w:pPr>
        <w:pStyle w:val="PL"/>
      </w:pPr>
      <w:r w:rsidRPr="00133177">
        <w:t xml:space="preserve">                content:</w:t>
      </w:r>
    </w:p>
    <w:p w14:paraId="7DCF7AC8" w14:textId="77777777" w:rsidR="00C7060E" w:rsidRPr="00133177" w:rsidRDefault="00C7060E" w:rsidP="00C7060E">
      <w:pPr>
        <w:pStyle w:val="PL"/>
      </w:pPr>
      <w:r w:rsidRPr="00133177">
        <w:t xml:space="preserve">                  application/json:</w:t>
      </w:r>
    </w:p>
    <w:p w14:paraId="1BA64790" w14:textId="77777777" w:rsidR="00C7060E" w:rsidRPr="00133177" w:rsidRDefault="00C7060E" w:rsidP="00C7060E">
      <w:pPr>
        <w:pStyle w:val="PL"/>
      </w:pPr>
      <w:r w:rsidRPr="00133177">
        <w:t xml:space="preserve">                    schema:</w:t>
      </w:r>
    </w:p>
    <w:p w14:paraId="5514315C" w14:textId="77777777" w:rsidR="00C7060E" w:rsidRPr="00133177" w:rsidRDefault="00C7060E" w:rsidP="00C7060E">
      <w:pPr>
        <w:pStyle w:val="PL"/>
      </w:pPr>
      <w:r w:rsidRPr="00133177">
        <w:t xml:space="preserve">                      $ref: '#/components/schemas/TerminationNotification'</w:t>
      </w:r>
    </w:p>
    <w:p w14:paraId="02B66C4B" w14:textId="77777777" w:rsidR="00C7060E" w:rsidRPr="00133177" w:rsidRDefault="00C7060E" w:rsidP="00C7060E">
      <w:pPr>
        <w:pStyle w:val="PL"/>
      </w:pPr>
      <w:r w:rsidRPr="00133177">
        <w:t xml:space="preserve">              responses:</w:t>
      </w:r>
    </w:p>
    <w:p w14:paraId="2B6532DE" w14:textId="77777777" w:rsidR="00C7060E" w:rsidRPr="00133177" w:rsidRDefault="00C7060E" w:rsidP="00C7060E">
      <w:pPr>
        <w:pStyle w:val="PL"/>
      </w:pPr>
      <w:r w:rsidRPr="00133177">
        <w:t xml:space="preserve">                '204':</w:t>
      </w:r>
    </w:p>
    <w:p w14:paraId="645D3C46" w14:textId="77777777" w:rsidR="00C7060E" w:rsidRPr="00133177" w:rsidRDefault="00C7060E" w:rsidP="00C7060E">
      <w:pPr>
        <w:pStyle w:val="PL"/>
      </w:pPr>
      <w:r w:rsidRPr="00133177">
        <w:t xml:space="preserve">                  description: No Content, Notification was successful</w:t>
      </w:r>
    </w:p>
    <w:p w14:paraId="67DE412A" w14:textId="77777777" w:rsidR="00C7060E" w:rsidRPr="00133177" w:rsidRDefault="00C7060E" w:rsidP="00C7060E">
      <w:pPr>
        <w:pStyle w:val="PL"/>
      </w:pPr>
      <w:r w:rsidRPr="00133177">
        <w:t xml:space="preserve">                '307':</w:t>
      </w:r>
    </w:p>
    <w:p w14:paraId="5476CC23" w14:textId="77777777" w:rsidR="00C7060E" w:rsidRPr="00EC650F" w:rsidRDefault="00C7060E" w:rsidP="00C7060E">
      <w:pPr>
        <w:pStyle w:val="PL"/>
      </w:pPr>
      <w:r w:rsidRPr="00133177">
        <w:t xml:space="preserve">                  $ref: 'TS29571_C</w:t>
      </w:r>
      <w:r w:rsidRPr="00EC650F">
        <w:t>ommonData.yaml#/components/responses/307'</w:t>
      </w:r>
    </w:p>
    <w:p w14:paraId="6C82396C" w14:textId="77777777" w:rsidR="00C7060E" w:rsidRPr="00133177" w:rsidRDefault="00C7060E" w:rsidP="00C7060E">
      <w:pPr>
        <w:pStyle w:val="PL"/>
      </w:pPr>
      <w:r w:rsidRPr="003F07B5">
        <w:rPr>
          <w:rFonts w:ascii="Times New Roman" w:hAnsi="Times New Roman"/>
        </w:rPr>
        <w:t xml:space="preserve"> </w:t>
      </w:r>
      <w:r w:rsidRPr="00133177">
        <w:t xml:space="preserve">               '308':</w:t>
      </w:r>
    </w:p>
    <w:p w14:paraId="5AE1D4DA" w14:textId="77777777" w:rsidR="00C7060E" w:rsidRPr="00133177" w:rsidRDefault="00C7060E" w:rsidP="00C7060E">
      <w:pPr>
        <w:pStyle w:val="PL"/>
      </w:pPr>
      <w:r w:rsidRPr="00133177">
        <w:t xml:space="preserve">                  $ref: 'TS29571_CommonData.yaml#/components/responses/308'</w:t>
      </w:r>
    </w:p>
    <w:p w14:paraId="24AF8956" w14:textId="77777777" w:rsidR="00C7060E" w:rsidRPr="00133177" w:rsidRDefault="00C7060E" w:rsidP="00C7060E">
      <w:pPr>
        <w:pStyle w:val="PL"/>
      </w:pPr>
      <w:r w:rsidRPr="00133177">
        <w:t xml:space="preserve">                '400':</w:t>
      </w:r>
    </w:p>
    <w:p w14:paraId="7D346F6C" w14:textId="77777777" w:rsidR="00C7060E" w:rsidRPr="00133177" w:rsidRDefault="00C7060E" w:rsidP="00C7060E">
      <w:pPr>
        <w:pStyle w:val="PL"/>
      </w:pPr>
      <w:r w:rsidRPr="00133177">
        <w:t xml:space="preserve">                  $ref: 'TS29571_CommonData.yaml#/components/responses/400'</w:t>
      </w:r>
    </w:p>
    <w:p w14:paraId="5FA37180" w14:textId="77777777" w:rsidR="00C7060E" w:rsidRPr="00133177" w:rsidRDefault="00C7060E" w:rsidP="00C7060E">
      <w:pPr>
        <w:pStyle w:val="PL"/>
      </w:pPr>
      <w:r w:rsidRPr="00133177">
        <w:t xml:space="preserve">                '401':</w:t>
      </w:r>
    </w:p>
    <w:p w14:paraId="1C4631AA" w14:textId="77777777" w:rsidR="00C7060E" w:rsidRPr="00133177" w:rsidRDefault="00C7060E" w:rsidP="00C7060E">
      <w:pPr>
        <w:pStyle w:val="PL"/>
      </w:pPr>
      <w:r w:rsidRPr="00133177">
        <w:t xml:space="preserve">                  $ref: 'TS29571_CommonData.yaml#/components/responses/401'</w:t>
      </w:r>
    </w:p>
    <w:p w14:paraId="4BEC0B64" w14:textId="77777777" w:rsidR="00C7060E" w:rsidRPr="00133177" w:rsidRDefault="00C7060E" w:rsidP="00C7060E">
      <w:pPr>
        <w:pStyle w:val="PL"/>
      </w:pPr>
      <w:r w:rsidRPr="00133177">
        <w:t xml:space="preserve">                '403':</w:t>
      </w:r>
    </w:p>
    <w:p w14:paraId="397DE3DB" w14:textId="77777777" w:rsidR="00C7060E" w:rsidRPr="00133177" w:rsidRDefault="00C7060E" w:rsidP="00C7060E">
      <w:pPr>
        <w:pStyle w:val="PL"/>
      </w:pPr>
      <w:r w:rsidRPr="00133177">
        <w:t xml:space="preserve">                  $ref: 'TS29571_CommonData.yaml#/components/responses/403'</w:t>
      </w:r>
    </w:p>
    <w:p w14:paraId="2D9B0AF2" w14:textId="77777777" w:rsidR="00C7060E" w:rsidRPr="00133177" w:rsidRDefault="00C7060E" w:rsidP="00C7060E">
      <w:pPr>
        <w:pStyle w:val="PL"/>
      </w:pPr>
      <w:r w:rsidRPr="00133177">
        <w:t xml:space="preserve">                '404':</w:t>
      </w:r>
    </w:p>
    <w:p w14:paraId="2FFFBD35" w14:textId="77777777" w:rsidR="00C7060E" w:rsidRPr="00133177" w:rsidRDefault="00C7060E" w:rsidP="00C7060E">
      <w:pPr>
        <w:pStyle w:val="PL"/>
      </w:pPr>
      <w:r w:rsidRPr="00133177">
        <w:lastRenderedPageBreak/>
        <w:t xml:space="preserve">                  $ref: 'TS29571_CommonData.yaml#/components/responses/404'</w:t>
      </w:r>
    </w:p>
    <w:p w14:paraId="010A6530" w14:textId="77777777" w:rsidR="00C7060E" w:rsidRPr="00133177" w:rsidRDefault="00C7060E" w:rsidP="00C7060E">
      <w:pPr>
        <w:pStyle w:val="PL"/>
      </w:pPr>
      <w:r w:rsidRPr="00133177">
        <w:t xml:space="preserve">                '411':</w:t>
      </w:r>
    </w:p>
    <w:p w14:paraId="06D88821" w14:textId="77777777" w:rsidR="00C7060E" w:rsidRPr="00133177" w:rsidRDefault="00C7060E" w:rsidP="00C7060E">
      <w:pPr>
        <w:pStyle w:val="PL"/>
      </w:pPr>
      <w:r w:rsidRPr="00133177">
        <w:t xml:space="preserve">                  $ref: 'TS29571_CommonData.yaml#/components/responses/411'</w:t>
      </w:r>
    </w:p>
    <w:p w14:paraId="3BEB1B7A" w14:textId="77777777" w:rsidR="00C7060E" w:rsidRPr="00133177" w:rsidRDefault="00C7060E" w:rsidP="00C7060E">
      <w:pPr>
        <w:pStyle w:val="PL"/>
      </w:pPr>
      <w:r w:rsidRPr="00133177">
        <w:t xml:space="preserve">                '413':</w:t>
      </w:r>
    </w:p>
    <w:p w14:paraId="4589F338" w14:textId="77777777" w:rsidR="00C7060E" w:rsidRPr="00133177" w:rsidRDefault="00C7060E" w:rsidP="00C7060E">
      <w:pPr>
        <w:pStyle w:val="PL"/>
      </w:pPr>
      <w:r w:rsidRPr="00133177">
        <w:t xml:space="preserve">                  $ref: 'TS29571_CommonData.yaml#/components/responses/413'</w:t>
      </w:r>
    </w:p>
    <w:p w14:paraId="5844900C" w14:textId="77777777" w:rsidR="00C7060E" w:rsidRPr="00133177" w:rsidRDefault="00C7060E" w:rsidP="00C7060E">
      <w:pPr>
        <w:pStyle w:val="PL"/>
      </w:pPr>
      <w:r w:rsidRPr="00133177">
        <w:t xml:space="preserve">                '415':</w:t>
      </w:r>
    </w:p>
    <w:p w14:paraId="5956FAFE" w14:textId="77777777" w:rsidR="00C7060E" w:rsidRPr="00133177" w:rsidRDefault="00C7060E" w:rsidP="00C7060E">
      <w:pPr>
        <w:pStyle w:val="PL"/>
      </w:pPr>
      <w:r w:rsidRPr="00133177">
        <w:t xml:space="preserve">                  $ref: 'TS29571_CommonData.yaml#/components/responses/415'</w:t>
      </w:r>
    </w:p>
    <w:p w14:paraId="78E7CBEB" w14:textId="77777777" w:rsidR="00C7060E" w:rsidRPr="00133177" w:rsidRDefault="00C7060E" w:rsidP="00C7060E">
      <w:pPr>
        <w:pStyle w:val="PL"/>
      </w:pPr>
      <w:r w:rsidRPr="00133177">
        <w:t xml:space="preserve">                '429':</w:t>
      </w:r>
    </w:p>
    <w:p w14:paraId="6F86FAEB" w14:textId="77777777" w:rsidR="00C7060E" w:rsidRPr="00133177" w:rsidRDefault="00C7060E" w:rsidP="00C7060E">
      <w:pPr>
        <w:pStyle w:val="PL"/>
      </w:pPr>
      <w:r w:rsidRPr="00133177">
        <w:t xml:space="preserve">                  $ref: 'TS29571_CommonData.yaml#/components/responses/429'</w:t>
      </w:r>
    </w:p>
    <w:p w14:paraId="2854EFA6" w14:textId="77777777" w:rsidR="00C7060E" w:rsidRPr="00133177" w:rsidRDefault="00C7060E" w:rsidP="00C7060E">
      <w:pPr>
        <w:pStyle w:val="PL"/>
      </w:pPr>
      <w:r w:rsidRPr="00133177">
        <w:t xml:space="preserve">                '500':</w:t>
      </w:r>
    </w:p>
    <w:p w14:paraId="5D7A8AE5" w14:textId="77777777" w:rsidR="00C7060E" w:rsidRPr="00133177" w:rsidRDefault="00C7060E" w:rsidP="00C7060E">
      <w:pPr>
        <w:pStyle w:val="PL"/>
      </w:pPr>
      <w:r w:rsidRPr="00133177">
        <w:t xml:space="preserve">                  $ref: 'TS29571_CommonData.yaml#/components/responses/500'</w:t>
      </w:r>
    </w:p>
    <w:p w14:paraId="412F59FE" w14:textId="77777777" w:rsidR="00C7060E" w:rsidRPr="00133177" w:rsidRDefault="00C7060E" w:rsidP="00C7060E">
      <w:pPr>
        <w:pStyle w:val="PL"/>
      </w:pPr>
      <w:r w:rsidRPr="00133177">
        <w:t xml:space="preserve">                '502':</w:t>
      </w:r>
    </w:p>
    <w:p w14:paraId="509C4734" w14:textId="77777777" w:rsidR="00C7060E" w:rsidRPr="00133177" w:rsidRDefault="00C7060E" w:rsidP="00C7060E">
      <w:pPr>
        <w:pStyle w:val="PL"/>
      </w:pPr>
      <w:r w:rsidRPr="00133177">
        <w:t xml:space="preserve">                  $ref: 'TS29571_CommonData.yaml#/components/responses/502'</w:t>
      </w:r>
    </w:p>
    <w:p w14:paraId="16647F3E" w14:textId="77777777" w:rsidR="00C7060E" w:rsidRPr="00133177" w:rsidRDefault="00C7060E" w:rsidP="00C7060E">
      <w:pPr>
        <w:pStyle w:val="PL"/>
      </w:pPr>
      <w:r w:rsidRPr="00133177">
        <w:t xml:space="preserve">                '503':</w:t>
      </w:r>
    </w:p>
    <w:p w14:paraId="28722FD6" w14:textId="77777777" w:rsidR="00C7060E" w:rsidRPr="00133177" w:rsidRDefault="00C7060E" w:rsidP="00C7060E">
      <w:pPr>
        <w:pStyle w:val="PL"/>
      </w:pPr>
      <w:r w:rsidRPr="00133177">
        <w:t xml:space="preserve">                  $ref: 'TS29571_CommonData.yaml#/components/responses/503'</w:t>
      </w:r>
    </w:p>
    <w:p w14:paraId="3FA1F511" w14:textId="77777777" w:rsidR="00C7060E" w:rsidRPr="00133177" w:rsidRDefault="00C7060E" w:rsidP="00C7060E">
      <w:pPr>
        <w:pStyle w:val="PL"/>
      </w:pPr>
      <w:r w:rsidRPr="00133177">
        <w:t xml:space="preserve">                default:</w:t>
      </w:r>
    </w:p>
    <w:p w14:paraId="43435C3A" w14:textId="77777777" w:rsidR="00C7060E" w:rsidRPr="00133177" w:rsidRDefault="00C7060E" w:rsidP="00C7060E">
      <w:pPr>
        <w:pStyle w:val="PL"/>
      </w:pPr>
      <w:r w:rsidRPr="00133177">
        <w:t xml:space="preserve">                  $ref: 'TS29571_CommonData.yaml#/components/responses/default'</w:t>
      </w:r>
    </w:p>
    <w:p w14:paraId="0A35E8C0" w14:textId="77777777" w:rsidR="00C7060E" w:rsidRPr="00133177" w:rsidRDefault="00C7060E" w:rsidP="00C7060E">
      <w:pPr>
        <w:pStyle w:val="PL"/>
      </w:pPr>
      <w:r w:rsidRPr="00133177">
        <w:t xml:space="preserve">  /sm-policies/{smPolicyId}:</w:t>
      </w:r>
    </w:p>
    <w:p w14:paraId="512ED2C2" w14:textId="77777777" w:rsidR="00C7060E" w:rsidRPr="00133177" w:rsidRDefault="00C7060E" w:rsidP="00C7060E">
      <w:pPr>
        <w:pStyle w:val="PL"/>
      </w:pPr>
      <w:r w:rsidRPr="00133177">
        <w:t xml:space="preserve">    get:</w:t>
      </w:r>
    </w:p>
    <w:p w14:paraId="0C58417C" w14:textId="77777777" w:rsidR="00C7060E" w:rsidRPr="00133177" w:rsidRDefault="00C7060E" w:rsidP="00C7060E">
      <w:pPr>
        <w:pStyle w:val="PL"/>
      </w:pPr>
      <w:r w:rsidRPr="00133177">
        <w:t xml:space="preserve">      summary: Read an Individual SM Policy</w:t>
      </w:r>
    </w:p>
    <w:p w14:paraId="30D4DFD4" w14:textId="77777777" w:rsidR="00C7060E" w:rsidRPr="00133177" w:rsidRDefault="00C7060E" w:rsidP="00C7060E">
      <w:pPr>
        <w:pStyle w:val="PL"/>
      </w:pPr>
      <w:r w:rsidRPr="00133177">
        <w:t xml:space="preserve">      operationId: GetSMPolicy</w:t>
      </w:r>
    </w:p>
    <w:p w14:paraId="719BA12D" w14:textId="77777777" w:rsidR="00C7060E" w:rsidRPr="00133177" w:rsidRDefault="00C7060E" w:rsidP="00C7060E">
      <w:pPr>
        <w:pStyle w:val="PL"/>
      </w:pPr>
      <w:r w:rsidRPr="00133177">
        <w:t xml:space="preserve">      tags:</w:t>
      </w:r>
    </w:p>
    <w:p w14:paraId="7A834164" w14:textId="77777777" w:rsidR="00C7060E" w:rsidRPr="00133177" w:rsidRDefault="00C7060E" w:rsidP="00C7060E">
      <w:pPr>
        <w:pStyle w:val="PL"/>
      </w:pPr>
      <w:r w:rsidRPr="00133177">
        <w:t xml:space="preserve">        - Individual SM Policy (Document)</w:t>
      </w:r>
    </w:p>
    <w:p w14:paraId="187097E2" w14:textId="77777777" w:rsidR="00C7060E" w:rsidRPr="00133177" w:rsidRDefault="00C7060E" w:rsidP="00C7060E">
      <w:pPr>
        <w:pStyle w:val="PL"/>
      </w:pPr>
      <w:r w:rsidRPr="00133177">
        <w:t xml:space="preserve">      parameters:</w:t>
      </w:r>
    </w:p>
    <w:p w14:paraId="327F8B00" w14:textId="77777777" w:rsidR="00C7060E" w:rsidRPr="00133177" w:rsidRDefault="00C7060E" w:rsidP="00C7060E">
      <w:pPr>
        <w:pStyle w:val="PL"/>
      </w:pPr>
      <w:r w:rsidRPr="00133177">
        <w:t xml:space="preserve">        - name: smPolicyId</w:t>
      </w:r>
    </w:p>
    <w:p w14:paraId="620446EE" w14:textId="77777777" w:rsidR="00C7060E" w:rsidRPr="00133177" w:rsidRDefault="00C7060E" w:rsidP="00C7060E">
      <w:pPr>
        <w:pStyle w:val="PL"/>
      </w:pPr>
      <w:r w:rsidRPr="00133177">
        <w:t xml:space="preserve">          in: path</w:t>
      </w:r>
    </w:p>
    <w:p w14:paraId="592200AF" w14:textId="77777777" w:rsidR="00C7060E" w:rsidRPr="00133177" w:rsidRDefault="00C7060E" w:rsidP="00C7060E">
      <w:pPr>
        <w:pStyle w:val="PL"/>
      </w:pPr>
      <w:r w:rsidRPr="00133177">
        <w:t xml:space="preserve">          description: Identifier of a policy association</w:t>
      </w:r>
      <w:r>
        <w:t>.</w:t>
      </w:r>
    </w:p>
    <w:p w14:paraId="08812CD1" w14:textId="77777777" w:rsidR="00C7060E" w:rsidRPr="00133177" w:rsidRDefault="00C7060E" w:rsidP="00C7060E">
      <w:pPr>
        <w:pStyle w:val="PL"/>
      </w:pPr>
      <w:r w:rsidRPr="00133177">
        <w:t xml:space="preserve">          required: true</w:t>
      </w:r>
    </w:p>
    <w:p w14:paraId="5EA10F56" w14:textId="77777777" w:rsidR="00C7060E" w:rsidRPr="00133177" w:rsidRDefault="00C7060E" w:rsidP="00C7060E">
      <w:pPr>
        <w:pStyle w:val="PL"/>
      </w:pPr>
      <w:r w:rsidRPr="00133177">
        <w:t xml:space="preserve">          schema:</w:t>
      </w:r>
    </w:p>
    <w:p w14:paraId="63D64609" w14:textId="77777777" w:rsidR="00C7060E" w:rsidRPr="00133177" w:rsidRDefault="00C7060E" w:rsidP="00C7060E">
      <w:pPr>
        <w:pStyle w:val="PL"/>
      </w:pPr>
      <w:r w:rsidRPr="00133177">
        <w:t xml:space="preserve">            type: string</w:t>
      </w:r>
    </w:p>
    <w:p w14:paraId="2E49A169" w14:textId="77777777" w:rsidR="00C7060E" w:rsidRPr="00133177" w:rsidRDefault="00C7060E" w:rsidP="00C7060E">
      <w:pPr>
        <w:pStyle w:val="PL"/>
      </w:pPr>
      <w:r w:rsidRPr="00133177">
        <w:t xml:space="preserve">      responses:</w:t>
      </w:r>
    </w:p>
    <w:p w14:paraId="59C20053" w14:textId="77777777" w:rsidR="00C7060E" w:rsidRPr="00133177" w:rsidRDefault="00C7060E" w:rsidP="00C7060E">
      <w:pPr>
        <w:pStyle w:val="PL"/>
      </w:pPr>
      <w:r w:rsidRPr="00133177">
        <w:t xml:space="preserve">        '200':</w:t>
      </w:r>
    </w:p>
    <w:p w14:paraId="02935F6D" w14:textId="77777777" w:rsidR="00C7060E" w:rsidRPr="00133177" w:rsidRDefault="00C7060E" w:rsidP="00C7060E">
      <w:pPr>
        <w:pStyle w:val="PL"/>
      </w:pPr>
      <w:r w:rsidRPr="00133177">
        <w:t xml:space="preserve">          description: OK. Resource representation is returned</w:t>
      </w:r>
      <w:r>
        <w:t>.</w:t>
      </w:r>
    </w:p>
    <w:p w14:paraId="6AC081F5" w14:textId="77777777" w:rsidR="00C7060E" w:rsidRPr="00133177" w:rsidRDefault="00C7060E" w:rsidP="00C7060E">
      <w:pPr>
        <w:pStyle w:val="PL"/>
      </w:pPr>
      <w:r w:rsidRPr="00133177">
        <w:t xml:space="preserve">          content:</w:t>
      </w:r>
    </w:p>
    <w:p w14:paraId="76467808" w14:textId="77777777" w:rsidR="00C7060E" w:rsidRPr="00133177" w:rsidRDefault="00C7060E" w:rsidP="00C7060E">
      <w:pPr>
        <w:pStyle w:val="PL"/>
      </w:pPr>
      <w:r w:rsidRPr="00133177">
        <w:t xml:space="preserve">            application/json:</w:t>
      </w:r>
    </w:p>
    <w:p w14:paraId="0877CE8F" w14:textId="77777777" w:rsidR="00C7060E" w:rsidRPr="00133177" w:rsidRDefault="00C7060E" w:rsidP="00C7060E">
      <w:pPr>
        <w:pStyle w:val="PL"/>
      </w:pPr>
      <w:r w:rsidRPr="00133177">
        <w:t xml:space="preserve">              schema:</w:t>
      </w:r>
    </w:p>
    <w:p w14:paraId="773BFCF7" w14:textId="77777777" w:rsidR="00C7060E" w:rsidRPr="00133177" w:rsidRDefault="00C7060E" w:rsidP="00C7060E">
      <w:pPr>
        <w:pStyle w:val="PL"/>
      </w:pPr>
      <w:r w:rsidRPr="00133177">
        <w:t xml:space="preserve">                $ref: '#/components/schemas/SmPolicyControl'</w:t>
      </w:r>
    </w:p>
    <w:p w14:paraId="536498B3" w14:textId="77777777" w:rsidR="00C7060E" w:rsidRPr="00133177" w:rsidRDefault="00C7060E" w:rsidP="00C7060E">
      <w:pPr>
        <w:pStyle w:val="PL"/>
      </w:pPr>
      <w:r w:rsidRPr="00133177">
        <w:t xml:space="preserve">        '307':</w:t>
      </w:r>
    </w:p>
    <w:p w14:paraId="5542E65D" w14:textId="77777777" w:rsidR="00C7060E" w:rsidRPr="00133177" w:rsidRDefault="00C7060E" w:rsidP="00C7060E">
      <w:pPr>
        <w:pStyle w:val="PL"/>
      </w:pPr>
      <w:r w:rsidRPr="00133177">
        <w:t xml:space="preserve">          $ref: 'TS29571_CommonData.yaml#/components/responses/307'</w:t>
      </w:r>
    </w:p>
    <w:p w14:paraId="028C67BD" w14:textId="77777777" w:rsidR="00C7060E" w:rsidRPr="00133177" w:rsidRDefault="00C7060E" w:rsidP="00C7060E">
      <w:pPr>
        <w:pStyle w:val="PL"/>
      </w:pPr>
      <w:r w:rsidRPr="00133177">
        <w:t xml:space="preserve">        '308':</w:t>
      </w:r>
    </w:p>
    <w:p w14:paraId="5F746AFD" w14:textId="77777777" w:rsidR="00C7060E" w:rsidRPr="00133177" w:rsidRDefault="00C7060E" w:rsidP="00C7060E">
      <w:pPr>
        <w:pStyle w:val="PL"/>
      </w:pPr>
      <w:r w:rsidRPr="00133177">
        <w:t xml:space="preserve">          $ref: 'TS29571_CommonData.yaml#/components/responses/308'</w:t>
      </w:r>
    </w:p>
    <w:p w14:paraId="103967FF" w14:textId="77777777" w:rsidR="00C7060E" w:rsidRPr="00133177" w:rsidRDefault="00C7060E" w:rsidP="00C7060E">
      <w:pPr>
        <w:pStyle w:val="PL"/>
      </w:pPr>
      <w:r w:rsidRPr="00133177">
        <w:t xml:space="preserve">        '400':</w:t>
      </w:r>
    </w:p>
    <w:p w14:paraId="05576454" w14:textId="77777777" w:rsidR="00C7060E" w:rsidRPr="00133177" w:rsidRDefault="00C7060E" w:rsidP="00C7060E">
      <w:pPr>
        <w:pStyle w:val="PL"/>
      </w:pPr>
      <w:r w:rsidRPr="00133177">
        <w:t xml:space="preserve">          $ref: 'TS29571_CommonData.yaml#/components/responses/400'</w:t>
      </w:r>
    </w:p>
    <w:p w14:paraId="04B090F5" w14:textId="77777777" w:rsidR="00C7060E" w:rsidRPr="00133177" w:rsidRDefault="00C7060E" w:rsidP="00C7060E">
      <w:pPr>
        <w:pStyle w:val="PL"/>
      </w:pPr>
      <w:r w:rsidRPr="00133177">
        <w:t xml:space="preserve">        '401':</w:t>
      </w:r>
    </w:p>
    <w:p w14:paraId="04B5C174" w14:textId="77777777" w:rsidR="00C7060E" w:rsidRPr="00133177" w:rsidRDefault="00C7060E" w:rsidP="00C7060E">
      <w:pPr>
        <w:pStyle w:val="PL"/>
      </w:pPr>
      <w:r w:rsidRPr="00133177">
        <w:t xml:space="preserve">          $ref: 'TS29571_CommonData.yaml#/components/responses/401'</w:t>
      </w:r>
    </w:p>
    <w:p w14:paraId="4BCB2654" w14:textId="77777777" w:rsidR="00C7060E" w:rsidRPr="00133177" w:rsidRDefault="00C7060E" w:rsidP="00C7060E">
      <w:pPr>
        <w:pStyle w:val="PL"/>
      </w:pPr>
      <w:r w:rsidRPr="00133177">
        <w:t xml:space="preserve">        '403':</w:t>
      </w:r>
    </w:p>
    <w:p w14:paraId="4B8A3E48" w14:textId="77777777" w:rsidR="00C7060E" w:rsidRPr="00133177" w:rsidRDefault="00C7060E" w:rsidP="00C7060E">
      <w:pPr>
        <w:pStyle w:val="PL"/>
      </w:pPr>
      <w:r w:rsidRPr="00133177">
        <w:t xml:space="preserve">          $ref: 'TS29571_CommonData.yaml#/components/responses/403'</w:t>
      </w:r>
    </w:p>
    <w:p w14:paraId="11841ADD" w14:textId="77777777" w:rsidR="00C7060E" w:rsidRPr="00133177" w:rsidRDefault="00C7060E" w:rsidP="00C7060E">
      <w:pPr>
        <w:pStyle w:val="PL"/>
      </w:pPr>
      <w:r w:rsidRPr="00133177">
        <w:t xml:space="preserve">        '404':</w:t>
      </w:r>
    </w:p>
    <w:p w14:paraId="1407476F" w14:textId="77777777" w:rsidR="00C7060E" w:rsidRPr="00133177" w:rsidRDefault="00C7060E" w:rsidP="00C7060E">
      <w:pPr>
        <w:pStyle w:val="PL"/>
      </w:pPr>
      <w:r w:rsidRPr="00133177">
        <w:t xml:space="preserve">          $ref: 'TS29571_CommonData.yaml#/components/responses/404'</w:t>
      </w:r>
    </w:p>
    <w:p w14:paraId="764C3B2C" w14:textId="77777777" w:rsidR="00C7060E" w:rsidRPr="00133177" w:rsidRDefault="00C7060E" w:rsidP="00C7060E">
      <w:pPr>
        <w:pStyle w:val="PL"/>
      </w:pPr>
      <w:r w:rsidRPr="00133177">
        <w:t xml:space="preserve">        '406':</w:t>
      </w:r>
    </w:p>
    <w:p w14:paraId="6586FC9F" w14:textId="77777777" w:rsidR="00C7060E" w:rsidRPr="00133177" w:rsidRDefault="00C7060E" w:rsidP="00C7060E">
      <w:pPr>
        <w:pStyle w:val="PL"/>
      </w:pPr>
      <w:r w:rsidRPr="00133177">
        <w:t xml:space="preserve">          $ref: 'TS29571_CommonData.yaml#/components/responses/406'</w:t>
      </w:r>
    </w:p>
    <w:p w14:paraId="0696407F" w14:textId="77777777" w:rsidR="00C7060E" w:rsidRPr="00133177" w:rsidRDefault="00C7060E" w:rsidP="00C7060E">
      <w:pPr>
        <w:pStyle w:val="PL"/>
      </w:pPr>
      <w:r w:rsidRPr="00133177">
        <w:t xml:space="preserve">        '429':</w:t>
      </w:r>
    </w:p>
    <w:p w14:paraId="4D350EB8" w14:textId="77777777" w:rsidR="00C7060E" w:rsidRPr="00133177" w:rsidRDefault="00C7060E" w:rsidP="00C7060E">
      <w:pPr>
        <w:pStyle w:val="PL"/>
      </w:pPr>
      <w:r w:rsidRPr="00133177">
        <w:t xml:space="preserve">          $ref: 'TS29571_CommonData.yaml#/components/responses/429'</w:t>
      </w:r>
    </w:p>
    <w:p w14:paraId="078286BC" w14:textId="77777777" w:rsidR="00C7060E" w:rsidRPr="00133177" w:rsidRDefault="00C7060E" w:rsidP="00C7060E">
      <w:pPr>
        <w:pStyle w:val="PL"/>
      </w:pPr>
      <w:r w:rsidRPr="00133177">
        <w:t xml:space="preserve">        '500':</w:t>
      </w:r>
    </w:p>
    <w:p w14:paraId="35777E43" w14:textId="77777777" w:rsidR="00C7060E" w:rsidRPr="00133177" w:rsidRDefault="00C7060E" w:rsidP="00C7060E">
      <w:pPr>
        <w:pStyle w:val="PL"/>
      </w:pPr>
      <w:r w:rsidRPr="00133177">
        <w:t xml:space="preserve">          $ref: 'TS29571_CommonData.yaml#/components/responses/500'</w:t>
      </w:r>
    </w:p>
    <w:p w14:paraId="4433B15F" w14:textId="77777777" w:rsidR="00C7060E" w:rsidRPr="00133177" w:rsidRDefault="00C7060E" w:rsidP="00C7060E">
      <w:pPr>
        <w:pStyle w:val="PL"/>
      </w:pPr>
      <w:r w:rsidRPr="00133177">
        <w:t xml:space="preserve">        '502':</w:t>
      </w:r>
    </w:p>
    <w:p w14:paraId="0E286BF9" w14:textId="77777777" w:rsidR="00C7060E" w:rsidRPr="00133177" w:rsidRDefault="00C7060E" w:rsidP="00C7060E">
      <w:pPr>
        <w:pStyle w:val="PL"/>
      </w:pPr>
      <w:r w:rsidRPr="00133177">
        <w:t xml:space="preserve">          $ref: 'TS29571_CommonData.yaml#/components/responses/502'</w:t>
      </w:r>
    </w:p>
    <w:p w14:paraId="3FC2D67F" w14:textId="77777777" w:rsidR="00C7060E" w:rsidRPr="00133177" w:rsidRDefault="00C7060E" w:rsidP="00C7060E">
      <w:pPr>
        <w:pStyle w:val="PL"/>
      </w:pPr>
      <w:r w:rsidRPr="00133177">
        <w:t xml:space="preserve">        '503':</w:t>
      </w:r>
    </w:p>
    <w:p w14:paraId="30AB91F7" w14:textId="77777777" w:rsidR="00C7060E" w:rsidRPr="00133177" w:rsidRDefault="00C7060E" w:rsidP="00C7060E">
      <w:pPr>
        <w:pStyle w:val="PL"/>
      </w:pPr>
      <w:r w:rsidRPr="00133177">
        <w:t xml:space="preserve">          $ref: 'TS29571_CommonData.yaml#/components/responses/503'</w:t>
      </w:r>
    </w:p>
    <w:p w14:paraId="410B83AD" w14:textId="77777777" w:rsidR="00C7060E" w:rsidRPr="00133177" w:rsidRDefault="00C7060E" w:rsidP="00C7060E">
      <w:pPr>
        <w:pStyle w:val="PL"/>
      </w:pPr>
      <w:r w:rsidRPr="00133177">
        <w:t xml:space="preserve">        default:</w:t>
      </w:r>
    </w:p>
    <w:p w14:paraId="71C7609B" w14:textId="77777777" w:rsidR="00C7060E" w:rsidRPr="00133177" w:rsidRDefault="00C7060E" w:rsidP="00C7060E">
      <w:pPr>
        <w:pStyle w:val="PL"/>
      </w:pPr>
      <w:r w:rsidRPr="00133177">
        <w:t xml:space="preserve">          $ref: 'TS29571_CommonData.yaml#/components/responses/default'</w:t>
      </w:r>
    </w:p>
    <w:p w14:paraId="08D21592" w14:textId="77777777" w:rsidR="00C7060E" w:rsidRPr="00133177" w:rsidRDefault="00C7060E" w:rsidP="00C7060E">
      <w:pPr>
        <w:pStyle w:val="PL"/>
      </w:pPr>
      <w:r w:rsidRPr="00133177">
        <w:t xml:space="preserve">  /sm-policies/{smPolicyId}/update:</w:t>
      </w:r>
    </w:p>
    <w:p w14:paraId="7E922DDE" w14:textId="77777777" w:rsidR="00C7060E" w:rsidRPr="00133177" w:rsidRDefault="00C7060E" w:rsidP="00C7060E">
      <w:pPr>
        <w:pStyle w:val="PL"/>
      </w:pPr>
      <w:r w:rsidRPr="00133177">
        <w:t xml:space="preserve">    post:</w:t>
      </w:r>
    </w:p>
    <w:p w14:paraId="48F6A7D1" w14:textId="77777777" w:rsidR="00C7060E" w:rsidRPr="00133177" w:rsidRDefault="00C7060E" w:rsidP="00C7060E">
      <w:pPr>
        <w:pStyle w:val="PL"/>
      </w:pPr>
      <w:r w:rsidRPr="00133177">
        <w:t xml:space="preserve">      summary: Update an existing Individual SM Policy</w:t>
      </w:r>
    </w:p>
    <w:p w14:paraId="3990D4AB" w14:textId="77777777" w:rsidR="00C7060E" w:rsidRPr="00133177" w:rsidRDefault="00C7060E" w:rsidP="00C7060E">
      <w:pPr>
        <w:pStyle w:val="PL"/>
      </w:pPr>
      <w:r w:rsidRPr="00133177">
        <w:t xml:space="preserve">      operationId: UpdateSMPolicy</w:t>
      </w:r>
    </w:p>
    <w:p w14:paraId="043B7280" w14:textId="77777777" w:rsidR="00C7060E" w:rsidRPr="00133177" w:rsidRDefault="00C7060E" w:rsidP="00C7060E">
      <w:pPr>
        <w:pStyle w:val="PL"/>
      </w:pPr>
      <w:r w:rsidRPr="00133177">
        <w:t xml:space="preserve">      tags:</w:t>
      </w:r>
    </w:p>
    <w:p w14:paraId="77A44BD3" w14:textId="77777777" w:rsidR="00C7060E" w:rsidRPr="00133177" w:rsidRDefault="00C7060E" w:rsidP="00C7060E">
      <w:pPr>
        <w:pStyle w:val="PL"/>
      </w:pPr>
      <w:r w:rsidRPr="00133177">
        <w:t xml:space="preserve">        - Individual SM Policy (Document)</w:t>
      </w:r>
    </w:p>
    <w:p w14:paraId="74FDC7BF" w14:textId="77777777" w:rsidR="00C7060E" w:rsidRPr="00133177" w:rsidRDefault="00C7060E" w:rsidP="00C7060E">
      <w:pPr>
        <w:pStyle w:val="PL"/>
      </w:pPr>
      <w:r w:rsidRPr="00133177">
        <w:t xml:space="preserve">      requestBody:</w:t>
      </w:r>
    </w:p>
    <w:p w14:paraId="46E4F262" w14:textId="77777777" w:rsidR="00C7060E" w:rsidRPr="00133177" w:rsidRDefault="00C7060E" w:rsidP="00C7060E">
      <w:pPr>
        <w:pStyle w:val="PL"/>
      </w:pPr>
      <w:r w:rsidRPr="00133177">
        <w:t xml:space="preserve">        required: true</w:t>
      </w:r>
    </w:p>
    <w:p w14:paraId="58336727" w14:textId="77777777" w:rsidR="00C7060E" w:rsidRPr="00133177" w:rsidRDefault="00C7060E" w:rsidP="00C7060E">
      <w:pPr>
        <w:pStyle w:val="PL"/>
      </w:pPr>
      <w:r w:rsidRPr="00133177">
        <w:t xml:space="preserve">        content:</w:t>
      </w:r>
    </w:p>
    <w:p w14:paraId="47091CEF" w14:textId="77777777" w:rsidR="00C7060E" w:rsidRPr="00133177" w:rsidRDefault="00C7060E" w:rsidP="00C7060E">
      <w:pPr>
        <w:pStyle w:val="PL"/>
      </w:pPr>
      <w:r w:rsidRPr="00133177">
        <w:t xml:space="preserve">          application/json:</w:t>
      </w:r>
    </w:p>
    <w:p w14:paraId="43A7C787" w14:textId="77777777" w:rsidR="00C7060E" w:rsidRPr="00133177" w:rsidRDefault="00C7060E" w:rsidP="00C7060E">
      <w:pPr>
        <w:pStyle w:val="PL"/>
      </w:pPr>
      <w:r w:rsidRPr="00133177">
        <w:t xml:space="preserve">            schema:</w:t>
      </w:r>
    </w:p>
    <w:p w14:paraId="169E638E" w14:textId="77777777" w:rsidR="00C7060E" w:rsidRPr="00133177" w:rsidRDefault="00C7060E" w:rsidP="00C7060E">
      <w:pPr>
        <w:pStyle w:val="PL"/>
      </w:pPr>
      <w:r w:rsidRPr="00133177">
        <w:t xml:space="preserve">              $ref: '#/components/schemas/SmPolicyUpdateContextData'</w:t>
      </w:r>
    </w:p>
    <w:p w14:paraId="555E0C6F" w14:textId="77777777" w:rsidR="00C7060E" w:rsidRPr="00133177" w:rsidRDefault="00C7060E" w:rsidP="00C7060E">
      <w:pPr>
        <w:pStyle w:val="PL"/>
      </w:pPr>
      <w:r w:rsidRPr="00133177">
        <w:t xml:space="preserve">      parameters:</w:t>
      </w:r>
    </w:p>
    <w:p w14:paraId="140FF3F7" w14:textId="77777777" w:rsidR="00C7060E" w:rsidRPr="00133177" w:rsidRDefault="00C7060E" w:rsidP="00C7060E">
      <w:pPr>
        <w:pStyle w:val="PL"/>
      </w:pPr>
      <w:r w:rsidRPr="00133177">
        <w:t xml:space="preserve">        - name: smPolicyId</w:t>
      </w:r>
    </w:p>
    <w:p w14:paraId="430F04F3" w14:textId="77777777" w:rsidR="00C7060E" w:rsidRPr="00133177" w:rsidRDefault="00C7060E" w:rsidP="00C7060E">
      <w:pPr>
        <w:pStyle w:val="PL"/>
      </w:pPr>
      <w:r w:rsidRPr="00133177">
        <w:t xml:space="preserve">          in: path</w:t>
      </w:r>
    </w:p>
    <w:p w14:paraId="323DBD4A" w14:textId="77777777" w:rsidR="00C7060E" w:rsidRPr="00133177" w:rsidRDefault="00C7060E" w:rsidP="00C7060E">
      <w:pPr>
        <w:pStyle w:val="PL"/>
      </w:pPr>
      <w:r w:rsidRPr="00133177">
        <w:t xml:space="preserve">          description: Identifier of a policy association</w:t>
      </w:r>
      <w:r>
        <w:t>.</w:t>
      </w:r>
    </w:p>
    <w:p w14:paraId="05937FA7" w14:textId="77777777" w:rsidR="00C7060E" w:rsidRPr="00133177" w:rsidRDefault="00C7060E" w:rsidP="00C7060E">
      <w:pPr>
        <w:pStyle w:val="PL"/>
      </w:pPr>
      <w:r w:rsidRPr="00133177">
        <w:t xml:space="preserve">          required: true</w:t>
      </w:r>
    </w:p>
    <w:p w14:paraId="0694CCE3" w14:textId="77777777" w:rsidR="00C7060E" w:rsidRPr="00133177" w:rsidRDefault="00C7060E" w:rsidP="00C7060E">
      <w:pPr>
        <w:pStyle w:val="PL"/>
      </w:pPr>
      <w:r w:rsidRPr="00133177">
        <w:lastRenderedPageBreak/>
        <w:t xml:space="preserve">          schema:</w:t>
      </w:r>
    </w:p>
    <w:p w14:paraId="1584E22E" w14:textId="77777777" w:rsidR="00C7060E" w:rsidRPr="00133177" w:rsidRDefault="00C7060E" w:rsidP="00C7060E">
      <w:pPr>
        <w:pStyle w:val="PL"/>
      </w:pPr>
      <w:r w:rsidRPr="00133177">
        <w:t xml:space="preserve">            type: string</w:t>
      </w:r>
    </w:p>
    <w:p w14:paraId="25E5BDA7" w14:textId="77777777" w:rsidR="00C7060E" w:rsidRPr="00133177" w:rsidRDefault="00C7060E" w:rsidP="00C7060E">
      <w:pPr>
        <w:pStyle w:val="PL"/>
      </w:pPr>
      <w:r w:rsidRPr="00133177">
        <w:t xml:space="preserve">      responses:</w:t>
      </w:r>
    </w:p>
    <w:p w14:paraId="79A97952" w14:textId="77777777" w:rsidR="00C7060E" w:rsidRPr="00133177" w:rsidRDefault="00C7060E" w:rsidP="00C7060E">
      <w:pPr>
        <w:pStyle w:val="PL"/>
      </w:pPr>
      <w:r w:rsidRPr="00133177">
        <w:t xml:space="preserve">        '200':</w:t>
      </w:r>
    </w:p>
    <w:p w14:paraId="75A02DD4" w14:textId="77777777" w:rsidR="00C7060E" w:rsidRPr="00133177" w:rsidRDefault="00C7060E" w:rsidP="00C7060E">
      <w:pPr>
        <w:pStyle w:val="PL"/>
      </w:pPr>
      <w:r w:rsidRPr="00133177">
        <w:t xml:space="preserve">          description: OK. Updated policies are returned</w:t>
      </w:r>
    </w:p>
    <w:p w14:paraId="1D0B25B7" w14:textId="77777777" w:rsidR="00C7060E" w:rsidRPr="00133177" w:rsidRDefault="00C7060E" w:rsidP="00C7060E">
      <w:pPr>
        <w:pStyle w:val="PL"/>
      </w:pPr>
      <w:r w:rsidRPr="00133177">
        <w:t xml:space="preserve">          content:</w:t>
      </w:r>
    </w:p>
    <w:p w14:paraId="4FB28F28" w14:textId="77777777" w:rsidR="00C7060E" w:rsidRPr="00133177" w:rsidRDefault="00C7060E" w:rsidP="00C7060E">
      <w:pPr>
        <w:pStyle w:val="PL"/>
      </w:pPr>
      <w:r w:rsidRPr="00133177">
        <w:t xml:space="preserve">            application/json:</w:t>
      </w:r>
    </w:p>
    <w:p w14:paraId="102ADBC8" w14:textId="77777777" w:rsidR="00C7060E" w:rsidRPr="00133177" w:rsidRDefault="00C7060E" w:rsidP="00C7060E">
      <w:pPr>
        <w:pStyle w:val="PL"/>
      </w:pPr>
      <w:r w:rsidRPr="00133177">
        <w:t xml:space="preserve">              schema:</w:t>
      </w:r>
    </w:p>
    <w:p w14:paraId="573E50DC" w14:textId="77777777" w:rsidR="00C7060E" w:rsidRPr="00133177" w:rsidRDefault="00C7060E" w:rsidP="00C7060E">
      <w:pPr>
        <w:pStyle w:val="PL"/>
      </w:pPr>
      <w:r w:rsidRPr="00133177">
        <w:t xml:space="preserve">                $ref: '#/components/schemas/SmPolicyDecision'</w:t>
      </w:r>
    </w:p>
    <w:p w14:paraId="0CB0F386" w14:textId="77777777" w:rsidR="00C7060E" w:rsidRPr="00133177" w:rsidRDefault="00C7060E" w:rsidP="00C7060E">
      <w:pPr>
        <w:pStyle w:val="PL"/>
      </w:pPr>
      <w:r w:rsidRPr="00133177">
        <w:t xml:space="preserve">        '307':</w:t>
      </w:r>
    </w:p>
    <w:p w14:paraId="7B7B08DC" w14:textId="77777777" w:rsidR="00C7060E" w:rsidRPr="00133177" w:rsidRDefault="00C7060E" w:rsidP="00C7060E">
      <w:pPr>
        <w:pStyle w:val="PL"/>
      </w:pPr>
      <w:r w:rsidRPr="00133177">
        <w:t xml:space="preserve">          $ref: 'TS29571_CommonData.yaml#/components/responses/307'</w:t>
      </w:r>
    </w:p>
    <w:p w14:paraId="3A0FCE11" w14:textId="77777777" w:rsidR="00C7060E" w:rsidRPr="00133177" w:rsidRDefault="00C7060E" w:rsidP="00C7060E">
      <w:pPr>
        <w:pStyle w:val="PL"/>
      </w:pPr>
      <w:r w:rsidRPr="00133177">
        <w:t xml:space="preserve">        '308':</w:t>
      </w:r>
    </w:p>
    <w:p w14:paraId="0B613C9E" w14:textId="77777777" w:rsidR="00C7060E" w:rsidRPr="00133177" w:rsidRDefault="00C7060E" w:rsidP="00C7060E">
      <w:pPr>
        <w:pStyle w:val="PL"/>
      </w:pPr>
      <w:r w:rsidRPr="00133177">
        <w:t xml:space="preserve">          $ref: 'TS29571_CommonData.yaml#/components/responses/308'</w:t>
      </w:r>
    </w:p>
    <w:p w14:paraId="2C5F3618" w14:textId="77777777" w:rsidR="00C7060E" w:rsidRPr="00133177" w:rsidRDefault="00C7060E" w:rsidP="00C7060E">
      <w:pPr>
        <w:pStyle w:val="PL"/>
      </w:pPr>
      <w:r w:rsidRPr="00133177">
        <w:t xml:space="preserve">        '400':</w:t>
      </w:r>
    </w:p>
    <w:p w14:paraId="5BAAEF23" w14:textId="77777777" w:rsidR="00C7060E" w:rsidRPr="00133177" w:rsidRDefault="00C7060E" w:rsidP="00C7060E">
      <w:pPr>
        <w:pStyle w:val="PL"/>
      </w:pPr>
      <w:r w:rsidRPr="00133177">
        <w:t xml:space="preserve">          $ref: 'TS29571_CommonData.yaml#/components/responses/400'</w:t>
      </w:r>
    </w:p>
    <w:p w14:paraId="47A5094D" w14:textId="77777777" w:rsidR="00C7060E" w:rsidRPr="00133177" w:rsidRDefault="00C7060E" w:rsidP="00C7060E">
      <w:pPr>
        <w:pStyle w:val="PL"/>
      </w:pPr>
      <w:r w:rsidRPr="00133177">
        <w:t xml:space="preserve">        '401':</w:t>
      </w:r>
    </w:p>
    <w:p w14:paraId="2162A4EB" w14:textId="77777777" w:rsidR="00C7060E" w:rsidRPr="00133177" w:rsidRDefault="00C7060E" w:rsidP="00C7060E">
      <w:pPr>
        <w:pStyle w:val="PL"/>
      </w:pPr>
      <w:r w:rsidRPr="00133177">
        <w:t xml:space="preserve">          $ref: 'TS29571_CommonData.yaml#/components/responses/401'</w:t>
      </w:r>
    </w:p>
    <w:p w14:paraId="605D8BF5" w14:textId="77777777" w:rsidR="00C7060E" w:rsidRPr="00133177" w:rsidRDefault="00C7060E" w:rsidP="00C7060E">
      <w:pPr>
        <w:pStyle w:val="PL"/>
      </w:pPr>
      <w:r w:rsidRPr="00133177">
        <w:t xml:space="preserve">        '403':</w:t>
      </w:r>
    </w:p>
    <w:p w14:paraId="7FCF25DE" w14:textId="77777777" w:rsidR="00C7060E" w:rsidRPr="00133177" w:rsidRDefault="00C7060E" w:rsidP="00C7060E">
      <w:pPr>
        <w:pStyle w:val="PL"/>
      </w:pPr>
      <w:r w:rsidRPr="00133177">
        <w:t xml:space="preserve">          $ref: 'TS29571_CommonData.yaml#/components/responses/403'</w:t>
      </w:r>
    </w:p>
    <w:p w14:paraId="48ECBD1E" w14:textId="77777777" w:rsidR="00C7060E" w:rsidRPr="00133177" w:rsidRDefault="00C7060E" w:rsidP="00C7060E">
      <w:pPr>
        <w:pStyle w:val="PL"/>
      </w:pPr>
      <w:r w:rsidRPr="00133177">
        <w:t xml:space="preserve">        '404':</w:t>
      </w:r>
    </w:p>
    <w:p w14:paraId="3D201153" w14:textId="77777777" w:rsidR="00C7060E" w:rsidRPr="00133177" w:rsidRDefault="00C7060E" w:rsidP="00C7060E">
      <w:pPr>
        <w:pStyle w:val="PL"/>
      </w:pPr>
      <w:r w:rsidRPr="00133177">
        <w:t xml:space="preserve">          $ref: 'TS29571_CommonData.yaml#/components/responses/404'</w:t>
      </w:r>
    </w:p>
    <w:p w14:paraId="1245666F" w14:textId="77777777" w:rsidR="00C7060E" w:rsidRPr="00133177" w:rsidRDefault="00C7060E" w:rsidP="00C7060E">
      <w:pPr>
        <w:pStyle w:val="PL"/>
      </w:pPr>
      <w:r w:rsidRPr="00133177">
        <w:t xml:space="preserve">        '411':</w:t>
      </w:r>
    </w:p>
    <w:p w14:paraId="0B777C88" w14:textId="77777777" w:rsidR="00C7060E" w:rsidRPr="00133177" w:rsidRDefault="00C7060E" w:rsidP="00C7060E">
      <w:pPr>
        <w:pStyle w:val="PL"/>
      </w:pPr>
      <w:r w:rsidRPr="00133177">
        <w:t xml:space="preserve">          $ref: 'TS29571_CommonData.yaml#/components/responses/411'</w:t>
      </w:r>
    </w:p>
    <w:p w14:paraId="01F11679" w14:textId="77777777" w:rsidR="00C7060E" w:rsidRPr="00133177" w:rsidRDefault="00C7060E" w:rsidP="00C7060E">
      <w:pPr>
        <w:pStyle w:val="PL"/>
      </w:pPr>
      <w:r w:rsidRPr="00133177">
        <w:t xml:space="preserve">        '413':</w:t>
      </w:r>
    </w:p>
    <w:p w14:paraId="18F7C1C1" w14:textId="77777777" w:rsidR="00C7060E" w:rsidRPr="00133177" w:rsidRDefault="00C7060E" w:rsidP="00C7060E">
      <w:pPr>
        <w:pStyle w:val="PL"/>
      </w:pPr>
      <w:r w:rsidRPr="00133177">
        <w:t xml:space="preserve">          $ref: 'TS29571_CommonData.yaml#/components/responses/413'</w:t>
      </w:r>
    </w:p>
    <w:p w14:paraId="73D0B984" w14:textId="77777777" w:rsidR="00C7060E" w:rsidRPr="00133177" w:rsidRDefault="00C7060E" w:rsidP="00C7060E">
      <w:pPr>
        <w:pStyle w:val="PL"/>
      </w:pPr>
      <w:r w:rsidRPr="00133177">
        <w:t xml:space="preserve">        '415':</w:t>
      </w:r>
    </w:p>
    <w:p w14:paraId="2969FAD6" w14:textId="77777777" w:rsidR="00C7060E" w:rsidRPr="00133177" w:rsidRDefault="00C7060E" w:rsidP="00C7060E">
      <w:pPr>
        <w:pStyle w:val="PL"/>
      </w:pPr>
      <w:r w:rsidRPr="00133177">
        <w:t xml:space="preserve">          $ref: 'TS29571_CommonData.yaml#/components/responses/415'</w:t>
      </w:r>
    </w:p>
    <w:p w14:paraId="61C89D36" w14:textId="77777777" w:rsidR="00C7060E" w:rsidRPr="00133177" w:rsidRDefault="00C7060E" w:rsidP="00C7060E">
      <w:pPr>
        <w:pStyle w:val="PL"/>
      </w:pPr>
      <w:r w:rsidRPr="00133177">
        <w:t xml:space="preserve">        '429':</w:t>
      </w:r>
    </w:p>
    <w:p w14:paraId="684406AB" w14:textId="77777777" w:rsidR="00C7060E" w:rsidRPr="00133177" w:rsidRDefault="00C7060E" w:rsidP="00C7060E">
      <w:pPr>
        <w:pStyle w:val="PL"/>
      </w:pPr>
      <w:r w:rsidRPr="00133177">
        <w:t xml:space="preserve">          $ref: 'TS29571_CommonData.yaml#/components/responses/429'</w:t>
      </w:r>
    </w:p>
    <w:p w14:paraId="14C0B719" w14:textId="77777777" w:rsidR="00C7060E" w:rsidRPr="00133177" w:rsidRDefault="00C7060E" w:rsidP="00C7060E">
      <w:pPr>
        <w:pStyle w:val="PL"/>
      </w:pPr>
      <w:r w:rsidRPr="00133177">
        <w:t xml:space="preserve">        '500':</w:t>
      </w:r>
    </w:p>
    <w:p w14:paraId="403CFFEA" w14:textId="77777777" w:rsidR="00C7060E" w:rsidRPr="00133177" w:rsidRDefault="00C7060E" w:rsidP="00C7060E">
      <w:pPr>
        <w:pStyle w:val="PL"/>
      </w:pPr>
      <w:r w:rsidRPr="00133177">
        <w:t xml:space="preserve">          $ref: 'TS29571_CommonData.yaml#/components/responses/500'</w:t>
      </w:r>
    </w:p>
    <w:p w14:paraId="7F3298EF" w14:textId="77777777" w:rsidR="00C7060E" w:rsidRPr="00133177" w:rsidRDefault="00C7060E" w:rsidP="00C7060E">
      <w:pPr>
        <w:pStyle w:val="PL"/>
      </w:pPr>
      <w:r w:rsidRPr="00133177">
        <w:t xml:space="preserve">        '502':</w:t>
      </w:r>
    </w:p>
    <w:p w14:paraId="5321FC5D" w14:textId="77777777" w:rsidR="00C7060E" w:rsidRPr="00133177" w:rsidRDefault="00C7060E" w:rsidP="00C7060E">
      <w:pPr>
        <w:pStyle w:val="PL"/>
      </w:pPr>
      <w:r w:rsidRPr="00133177">
        <w:t xml:space="preserve">          $ref: 'TS29571_CommonData.yaml#/components/responses/502'</w:t>
      </w:r>
    </w:p>
    <w:p w14:paraId="59DB5938" w14:textId="77777777" w:rsidR="00C7060E" w:rsidRPr="00133177" w:rsidRDefault="00C7060E" w:rsidP="00C7060E">
      <w:pPr>
        <w:pStyle w:val="PL"/>
      </w:pPr>
      <w:r w:rsidRPr="00133177">
        <w:t xml:space="preserve">        '503':</w:t>
      </w:r>
    </w:p>
    <w:p w14:paraId="4EFAA697" w14:textId="77777777" w:rsidR="00C7060E" w:rsidRPr="00133177" w:rsidRDefault="00C7060E" w:rsidP="00C7060E">
      <w:pPr>
        <w:pStyle w:val="PL"/>
      </w:pPr>
      <w:r w:rsidRPr="00133177">
        <w:t xml:space="preserve">          $ref: 'TS29571_CommonData.yaml#/components/responses/503'</w:t>
      </w:r>
    </w:p>
    <w:p w14:paraId="00D5C241" w14:textId="77777777" w:rsidR="00C7060E" w:rsidRPr="00133177" w:rsidRDefault="00C7060E" w:rsidP="00C7060E">
      <w:pPr>
        <w:pStyle w:val="PL"/>
      </w:pPr>
      <w:r w:rsidRPr="00133177">
        <w:t xml:space="preserve">        default:</w:t>
      </w:r>
    </w:p>
    <w:p w14:paraId="2389F176" w14:textId="77777777" w:rsidR="00C7060E" w:rsidRPr="00133177" w:rsidRDefault="00C7060E" w:rsidP="00C7060E">
      <w:pPr>
        <w:pStyle w:val="PL"/>
      </w:pPr>
      <w:r w:rsidRPr="00133177">
        <w:t xml:space="preserve">          $ref: 'TS29571_CommonData.yaml#/components/responses/default'</w:t>
      </w:r>
    </w:p>
    <w:p w14:paraId="7E00F808" w14:textId="77777777" w:rsidR="00C7060E" w:rsidRPr="00133177" w:rsidRDefault="00C7060E" w:rsidP="00C7060E">
      <w:pPr>
        <w:pStyle w:val="PL"/>
      </w:pPr>
      <w:r w:rsidRPr="00133177">
        <w:t xml:space="preserve">  /sm-policies/{smPolicyId}/delete:</w:t>
      </w:r>
    </w:p>
    <w:p w14:paraId="06385125" w14:textId="77777777" w:rsidR="00C7060E" w:rsidRPr="00133177" w:rsidRDefault="00C7060E" w:rsidP="00C7060E">
      <w:pPr>
        <w:pStyle w:val="PL"/>
      </w:pPr>
      <w:r w:rsidRPr="00133177">
        <w:t xml:space="preserve">    post:</w:t>
      </w:r>
    </w:p>
    <w:p w14:paraId="398DA879" w14:textId="77777777" w:rsidR="00C7060E" w:rsidRPr="00133177" w:rsidRDefault="00C7060E" w:rsidP="00C7060E">
      <w:pPr>
        <w:pStyle w:val="PL"/>
      </w:pPr>
      <w:r w:rsidRPr="00133177">
        <w:t xml:space="preserve">      summary: Delete an existing Individual SM Policy</w:t>
      </w:r>
      <w:r>
        <w:t>.</w:t>
      </w:r>
    </w:p>
    <w:p w14:paraId="0A84EDFF" w14:textId="77777777" w:rsidR="00C7060E" w:rsidRPr="00133177" w:rsidRDefault="00C7060E" w:rsidP="00C7060E">
      <w:pPr>
        <w:pStyle w:val="PL"/>
      </w:pPr>
      <w:r w:rsidRPr="00133177">
        <w:t xml:space="preserve">      operationId: DeleteSMPolicy</w:t>
      </w:r>
    </w:p>
    <w:p w14:paraId="28AB006B" w14:textId="77777777" w:rsidR="00C7060E" w:rsidRPr="00133177" w:rsidRDefault="00C7060E" w:rsidP="00C7060E">
      <w:pPr>
        <w:pStyle w:val="PL"/>
      </w:pPr>
      <w:r w:rsidRPr="00133177">
        <w:t xml:space="preserve">      tags:</w:t>
      </w:r>
    </w:p>
    <w:p w14:paraId="433BC5DD" w14:textId="77777777" w:rsidR="00C7060E" w:rsidRPr="00133177" w:rsidRDefault="00C7060E" w:rsidP="00C7060E">
      <w:pPr>
        <w:pStyle w:val="PL"/>
      </w:pPr>
      <w:r w:rsidRPr="00133177">
        <w:t xml:space="preserve">        - Individual SM Policy (Document)</w:t>
      </w:r>
    </w:p>
    <w:p w14:paraId="67228394" w14:textId="77777777" w:rsidR="00C7060E" w:rsidRPr="00133177" w:rsidRDefault="00C7060E" w:rsidP="00C7060E">
      <w:pPr>
        <w:pStyle w:val="PL"/>
      </w:pPr>
      <w:r w:rsidRPr="00133177">
        <w:t xml:space="preserve">      requestBody:</w:t>
      </w:r>
    </w:p>
    <w:p w14:paraId="321EABDE" w14:textId="77777777" w:rsidR="00C7060E" w:rsidRPr="00133177" w:rsidRDefault="00C7060E" w:rsidP="00C7060E">
      <w:pPr>
        <w:pStyle w:val="PL"/>
      </w:pPr>
      <w:r w:rsidRPr="00133177">
        <w:t xml:space="preserve">        required: true</w:t>
      </w:r>
    </w:p>
    <w:p w14:paraId="5DB43B17" w14:textId="77777777" w:rsidR="00C7060E" w:rsidRPr="00133177" w:rsidRDefault="00C7060E" w:rsidP="00C7060E">
      <w:pPr>
        <w:pStyle w:val="PL"/>
      </w:pPr>
      <w:r w:rsidRPr="00133177">
        <w:t xml:space="preserve">        content:</w:t>
      </w:r>
    </w:p>
    <w:p w14:paraId="664BBA38" w14:textId="77777777" w:rsidR="00C7060E" w:rsidRPr="00133177" w:rsidRDefault="00C7060E" w:rsidP="00C7060E">
      <w:pPr>
        <w:pStyle w:val="PL"/>
      </w:pPr>
      <w:r w:rsidRPr="00133177">
        <w:t xml:space="preserve">          application/json:</w:t>
      </w:r>
    </w:p>
    <w:p w14:paraId="0233E085" w14:textId="77777777" w:rsidR="00C7060E" w:rsidRPr="00133177" w:rsidRDefault="00C7060E" w:rsidP="00C7060E">
      <w:pPr>
        <w:pStyle w:val="PL"/>
      </w:pPr>
      <w:r w:rsidRPr="00133177">
        <w:t xml:space="preserve">            schema:</w:t>
      </w:r>
    </w:p>
    <w:p w14:paraId="1B39108E" w14:textId="77777777" w:rsidR="00C7060E" w:rsidRPr="00133177" w:rsidRDefault="00C7060E" w:rsidP="00C7060E">
      <w:pPr>
        <w:pStyle w:val="PL"/>
      </w:pPr>
      <w:r w:rsidRPr="00133177">
        <w:t xml:space="preserve">              $ref: '#/components/schemas/SmPolicyDeleteData'</w:t>
      </w:r>
    </w:p>
    <w:p w14:paraId="773CE0F1" w14:textId="77777777" w:rsidR="00C7060E" w:rsidRPr="00133177" w:rsidRDefault="00C7060E" w:rsidP="00C7060E">
      <w:pPr>
        <w:pStyle w:val="PL"/>
      </w:pPr>
      <w:r w:rsidRPr="00133177">
        <w:t xml:space="preserve">      parameters:</w:t>
      </w:r>
    </w:p>
    <w:p w14:paraId="758E67B9" w14:textId="77777777" w:rsidR="00C7060E" w:rsidRPr="00133177" w:rsidRDefault="00C7060E" w:rsidP="00C7060E">
      <w:pPr>
        <w:pStyle w:val="PL"/>
      </w:pPr>
      <w:r w:rsidRPr="00133177">
        <w:t xml:space="preserve">        - name: smPolicyId</w:t>
      </w:r>
    </w:p>
    <w:p w14:paraId="732E0CE1" w14:textId="77777777" w:rsidR="00C7060E" w:rsidRPr="00133177" w:rsidRDefault="00C7060E" w:rsidP="00C7060E">
      <w:pPr>
        <w:pStyle w:val="PL"/>
      </w:pPr>
      <w:r w:rsidRPr="00133177">
        <w:t xml:space="preserve">          in: path</w:t>
      </w:r>
    </w:p>
    <w:p w14:paraId="48B10A80" w14:textId="77777777" w:rsidR="00C7060E" w:rsidRPr="00133177" w:rsidRDefault="00C7060E" w:rsidP="00C7060E">
      <w:pPr>
        <w:pStyle w:val="PL"/>
      </w:pPr>
      <w:r w:rsidRPr="00133177">
        <w:t xml:space="preserve">          description: Identifier of a policy association</w:t>
      </w:r>
      <w:r>
        <w:t>.</w:t>
      </w:r>
    </w:p>
    <w:p w14:paraId="4AECA698" w14:textId="77777777" w:rsidR="00C7060E" w:rsidRPr="00133177" w:rsidRDefault="00C7060E" w:rsidP="00C7060E">
      <w:pPr>
        <w:pStyle w:val="PL"/>
      </w:pPr>
      <w:r w:rsidRPr="00133177">
        <w:t xml:space="preserve">          required: true</w:t>
      </w:r>
    </w:p>
    <w:p w14:paraId="73BFE3BE" w14:textId="77777777" w:rsidR="00C7060E" w:rsidRPr="00133177" w:rsidRDefault="00C7060E" w:rsidP="00C7060E">
      <w:pPr>
        <w:pStyle w:val="PL"/>
      </w:pPr>
      <w:r w:rsidRPr="00133177">
        <w:t xml:space="preserve">          schema:</w:t>
      </w:r>
    </w:p>
    <w:p w14:paraId="2390D7A7" w14:textId="77777777" w:rsidR="00C7060E" w:rsidRPr="00133177" w:rsidRDefault="00C7060E" w:rsidP="00C7060E">
      <w:pPr>
        <w:pStyle w:val="PL"/>
      </w:pPr>
      <w:r w:rsidRPr="00133177">
        <w:t xml:space="preserve">            type: string</w:t>
      </w:r>
    </w:p>
    <w:p w14:paraId="06ADDD3D" w14:textId="77777777" w:rsidR="00C7060E" w:rsidRPr="00133177" w:rsidRDefault="00C7060E" w:rsidP="00C7060E">
      <w:pPr>
        <w:pStyle w:val="PL"/>
      </w:pPr>
      <w:r w:rsidRPr="00133177">
        <w:t xml:space="preserve">      responses:</w:t>
      </w:r>
    </w:p>
    <w:p w14:paraId="570D3025" w14:textId="77777777" w:rsidR="00C7060E" w:rsidRPr="00133177" w:rsidRDefault="00C7060E" w:rsidP="00C7060E">
      <w:pPr>
        <w:pStyle w:val="PL"/>
      </w:pPr>
      <w:r w:rsidRPr="00133177">
        <w:t xml:space="preserve">        '204':</w:t>
      </w:r>
    </w:p>
    <w:p w14:paraId="2FFCE41E" w14:textId="77777777" w:rsidR="00C7060E" w:rsidRPr="00133177" w:rsidRDefault="00C7060E" w:rsidP="00C7060E">
      <w:pPr>
        <w:pStyle w:val="PL"/>
      </w:pPr>
      <w:r w:rsidRPr="00133177">
        <w:t xml:space="preserve">          description: No content</w:t>
      </w:r>
    </w:p>
    <w:p w14:paraId="13C82339" w14:textId="77777777" w:rsidR="00C7060E" w:rsidRPr="00133177" w:rsidRDefault="00C7060E" w:rsidP="00C7060E">
      <w:pPr>
        <w:pStyle w:val="PL"/>
      </w:pPr>
      <w:r w:rsidRPr="00133177">
        <w:t xml:space="preserve">        '307':</w:t>
      </w:r>
    </w:p>
    <w:p w14:paraId="7FFC10C1" w14:textId="77777777" w:rsidR="00C7060E" w:rsidRPr="00133177" w:rsidRDefault="00C7060E" w:rsidP="00C7060E">
      <w:pPr>
        <w:pStyle w:val="PL"/>
      </w:pPr>
      <w:r w:rsidRPr="00133177">
        <w:t xml:space="preserve">          $ref: 'TS29571_CommonData.yaml#/components/responses/307'</w:t>
      </w:r>
    </w:p>
    <w:p w14:paraId="041BAE28" w14:textId="77777777" w:rsidR="00C7060E" w:rsidRPr="00133177" w:rsidRDefault="00C7060E" w:rsidP="00C7060E">
      <w:pPr>
        <w:pStyle w:val="PL"/>
      </w:pPr>
      <w:r w:rsidRPr="00133177">
        <w:t xml:space="preserve">        '308':</w:t>
      </w:r>
    </w:p>
    <w:p w14:paraId="34F4F9B1" w14:textId="77777777" w:rsidR="00C7060E" w:rsidRPr="00133177" w:rsidRDefault="00C7060E" w:rsidP="00C7060E">
      <w:pPr>
        <w:pStyle w:val="PL"/>
      </w:pPr>
      <w:r w:rsidRPr="00133177">
        <w:t xml:space="preserve">          $ref: 'TS29571_CommonData.yaml#/components/responses/308'</w:t>
      </w:r>
    </w:p>
    <w:p w14:paraId="351BC7E1" w14:textId="77777777" w:rsidR="00C7060E" w:rsidRPr="00133177" w:rsidRDefault="00C7060E" w:rsidP="00C7060E">
      <w:pPr>
        <w:pStyle w:val="PL"/>
      </w:pPr>
      <w:r w:rsidRPr="00133177">
        <w:t xml:space="preserve">        '400':</w:t>
      </w:r>
    </w:p>
    <w:p w14:paraId="05CFCEA5" w14:textId="77777777" w:rsidR="00C7060E" w:rsidRPr="00133177" w:rsidRDefault="00C7060E" w:rsidP="00C7060E">
      <w:pPr>
        <w:pStyle w:val="PL"/>
      </w:pPr>
      <w:r w:rsidRPr="00133177">
        <w:t xml:space="preserve">          $ref: 'TS29571_CommonData.yaml#/components/responses/400'</w:t>
      </w:r>
    </w:p>
    <w:p w14:paraId="1037437F" w14:textId="77777777" w:rsidR="00C7060E" w:rsidRPr="00133177" w:rsidRDefault="00C7060E" w:rsidP="00C7060E">
      <w:pPr>
        <w:pStyle w:val="PL"/>
      </w:pPr>
      <w:r w:rsidRPr="00133177">
        <w:t xml:space="preserve">        '401':</w:t>
      </w:r>
    </w:p>
    <w:p w14:paraId="3325116A" w14:textId="77777777" w:rsidR="00C7060E" w:rsidRPr="00133177" w:rsidRDefault="00C7060E" w:rsidP="00C7060E">
      <w:pPr>
        <w:pStyle w:val="PL"/>
      </w:pPr>
      <w:r w:rsidRPr="00133177">
        <w:t xml:space="preserve">          $ref: 'TS29571_CommonData.yaml#/components/responses/401'</w:t>
      </w:r>
    </w:p>
    <w:p w14:paraId="3019E4C7" w14:textId="77777777" w:rsidR="00C7060E" w:rsidRPr="00133177" w:rsidRDefault="00C7060E" w:rsidP="00C7060E">
      <w:pPr>
        <w:pStyle w:val="PL"/>
      </w:pPr>
      <w:r w:rsidRPr="00133177">
        <w:t xml:space="preserve">        '403':</w:t>
      </w:r>
    </w:p>
    <w:p w14:paraId="6C6A74E4" w14:textId="77777777" w:rsidR="00C7060E" w:rsidRPr="00133177" w:rsidRDefault="00C7060E" w:rsidP="00C7060E">
      <w:pPr>
        <w:pStyle w:val="PL"/>
      </w:pPr>
      <w:r w:rsidRPr="00133177">
        <w:t xml:space="preserve">          $ref: 'TS29571_CommonData.yaml#/components/responses/403'</w:t>
      </w:r>
    </w:p>
    <w:p w14:paraId="4B133D6C" w14:textId="77777777" w:rsidR="00C7060E" w:rsidRPr="00133177" w:rsidRDefault="00C7060E" w:rsidP="00C7060E">
      <w:pPr>
        <w:pStyle w:val="PL"/>
      </w:pPr>
      <w:r w:rsidRPr="00133177">
        <w:t xml:space="preserve">        '404':</w:t>
      </w:r>
    </w:p>
    <w:p w14:paraId="3C2835F8" w14:textId="77777777" w:rsidR="00C7060E" w:rsidRPr="00133177" w:rsidRDefault="00C7060E" w:rsidP="00C7060E">
      <w:pPr>
        <w:pStyle w:val="PL"/>
      </w:pPr>
      <w:r w:rsidRPr="00133177">
        <w:t xml:space="preserve">          $ref: 'TS29571_CommonData.yaml#/components/responses/404'</w:t>
      </w:r>
    </w:p>
    <w:p w14:paraId="6DAB4DD9" w14:textId="77777777" w:rsidR="00C7060E" w:rsidRPr="00133177" w:rsidRDefault="00C7060E" w:rsidP="00C7060E">
      <w:pPr>
        <w:pStyle w:val="PL"/>
      </w:pPr>
      <w:r w:rsidRPr="00133177">
        <w:t xml:space="preserve">        '411':</w:t>
      </w:r>
    </w:p>
    <w:p w14:paraId="5FD6671B" w14:textId="77777777" w:rsidR="00C7060E" w:rsidRPr="00133177" w:rsidRDefault="00C7060E" w:rsidP="00C7060E">
      <w:pPr>
        <w:pStyle w:val="PL"/>
      </w:pPr>
      <w:r w:rsidRPr="00133177">
        <w:t xml:space="preserve">          $ref: 'TS29571_CommonData.yaml#/components/responses/411'</w:t>
      </w:r>
    </w:p>
    <w:p w14:paraId="3F3E5897" w14:textId="77777777" w:rsidR="00C7060E" w:rsidRPr="00133177" w:rsidRDefault="00C7060E" w:rsidP="00C7060E">
      <w:pPr>
        <w:pStyle w:val="PL"/>
      </w:pPr>
      <w:r w:rsidRPr="00133177">
        <w:t xml:space="preserve">        '413':</w:t>
      </w:r>
    </w:p>
    <w:p w14:paraId="55D97444" w14:textId="77777777" w:rsidR="00C7060E" w:rsidRPr="00133177" w:rsidRDefault="00C7060E" w:rsidP="00C7060E">
      <w:pPr>
        <w:pStyle w:val="PL"/>
      </w:pPr>
      <w:r w:rsidRPr="00133177">
        <w:t xml:space="preserve">          $ref: 'TS29571_CommonData.yaml#/components/responses/413'</w:t>
      </w:r>
    </w:p>
    <w:p w14:paraId="124E45A0" w14:textId="77777777" w:rsidR="00C7060E" w:rsidRPr="00133177" w:rsidRDefault="00C7060E" w:rsidP="00C7060E">
      <w:pPr>
        <w:pStyle w:val="PL"/>
      </w:pPr>
      <w:r w:rsidRPr="00133177">
        <w:t xml:space="preserve">        '415':</w:t>
      </w:r>
    </w:p>
    <w:p w14:paraId="5FD1B455" w14:textId="77777777" w:rsidR="00C7060E" w:rsidRPr="00133177" w:rsidRDefault="00C7060E" w:rsidP="00C7060E">
      <w:pPr>
        <w:pStyle w:val="PL"/>
      </w:pPr>
      <w:r w:rsidRPr="00133177">
        <w:t xml:space="preserve">          $ref: 'TS29571_CommonData.yaml#/components/responses/415'</w:t>
      </w:r>
    </w:p>
    <w:p w14:paraId="0B001D57" w14:textId="77777777" w:rsidR="00C7060E" w:rsidRPr="00133177" w:rsidRDefault="00C7060E" w:rsidP="00C7060E">
      <w:pPr>
        <w:pStyle w:val="PL"/>
      </w:pPr>
      <w:r w:rsidRPr="00133177">
        <w:t xml:space="preserve">        '429':</w:t>
      </w:r>
    </w:p>
    <w:p w14:paraId="1E723AC5" w14:textId="77777777" w:rsidR="00C7060E" w:rsidRPr="00133177" w:rsidRDefault="00C7060E" w:rsidP="00C7060E">
      <w:pPr>
        <w:pStyle w:val="PL"/>
      </w:pPr>
      <w:r w:rsidRPr="00133177">
        <w:lastRenderedPageBreak/>
        <w:t xml:space="preserve">          $ref: 'TS29571_CommonData.yaml#/components/responses/429'</w:t>
      </w:r>
    </w:p>
    <w:p w14:paraId="1F4558D5" w14:textId="77777777" w:rsidR="00C7060E" w:rsidRPr="00133177" w:rsidRDefault="00C7060E" w:rsidP="00C7060E">
      <w:pPr>
        <w:pStyle w:val="PL"/>
      </w:pPr>
      <w:r w:rsidRPr="00133177">
        <w:t xml:space="preserve">        '502':</w:t>
      </w:r>
    </w:p>
    <w:p w14:paraId="426D9EDF" w14:textId="77777777" w:rsidR="00C7060E" w:rsidRPr="00133177" w:rsidRDefault="00C7060E" w:rsidP="00C7060E">
      <w:pPr>
        <w:pStyle w:val="PL"/>
      </w:pPr>
      <w:r w:rsidRPr="00133177">
        <w:t xml:space="preserve">          $ref: 'TS29571_CommonData.yaml#/components/responses/502'</w:t>
      </w:r>
    </w:p>
    <w:p w14:paraId="0274B366" w14:textId="77777777" w:rsidR="00C7060E" w:rsidRPr="00133177" w:rsidRDefault="00C7060E" w:rsidP="00C7060E">
      <w:pPr>
        <w:pStyle w:val="PL"/>
      </w:pPr>
      <w:r w:rsidRPr="00133177">
        <w:t xml:space="preserve">        '500':</w:t>
      </w:r>
    </w:p>
    <w:p w14:paraId="5212F020" w14:textId="77777777" w:rsidR="00C7060E" w:rsidRPr="00133177" w:rsidRDefault="00C7060E" w:rsidP="00C7060E">
      <w:pPr>
        <w:pStyle w:val="PL"/>
      </w:pPr>
      <w:r w:rsidRPr="00133177">
        <w:t xml:space="preserve">          $ref: 'TS29571_CommonData.yaml#/components/responses/500'</w:t>
      </w:r>
    </w:p>
    <w:p w14:paraId="3B92CB94" w14:textId="77777777" w:rsidR="00C7060E" w:rsidRPr="00133177" w:rsidRDefault="00C7060E" w:rsidP="00C7060E">
      <w:pPr>
        <w:pStyle w:val="PL"/>
      </w:pPr>
      <w:r w:rsidRPr="00133177">
        <w:t xml:space="preserve">        '503':</w:t>
      </w:r>
    </w:p>
    <w:p w14:paraId="0998AFFB" w14:textId="77777777" w:rsidR="00C7060E" w:rsidRPr="00133177" w:rsidRDefault="00C7060E" w:rsidP="00C7060E">
      <w:pPr>
        <w:pStyle w:val="PL"/>
      </w:pPr>
      <w:r w:rsidRPr="00133177">
        <w:t xml:space="preserve">          $ref: 'TS29571_CommonData.yaml#/components/responses/503'</w:t>
      </w:r>
    </w:p>
    <w:p w14:paraId="41A3E109" w14:textId="77777777" w:rsidR="00C7060E" w:rsidRPr="00133177" w:rsidRDefault="00C7060E" w:rsidP="00C7060E">
      <w:pPr>
        <w:pStyle w:val="PL"/>
      </w:pPr>
      <w:r w:rsidRPr="00133177">
        <w:t xml:space="preserve">        default:</w:t>
      </w:r>
    </w:p>
    <w:p w14:paraId="46FD0098" w14:textId="77777777" w:rsidR="00C7060E" w:rsidRDefault="00C7060E" w:rsidP="00C7060E">
      <w:pPr>
        <w:pStyle w:val="PL"/>
      </w:pPr>
      <w:r w:rsidRPr="00133177">
        <w:t xml:space="preserve">          $ref: 'TS29571_CommonData.yaml#/components/responses/default'</w:t>
      </w:r>
    </w:p>
    <w:p w14:paraId="730C9764" w14:textId="77777777" w:rsidR="00C7060E" w:rsidRPr="00133177" w:rsidRDefault="00C7060E" w:rsidP="00C7060E">
      <w:pPr>
        <w:pStyle w:val="PL"/>
      </w:pPr>
    </w:p>
    <w:p w14:paraId="4518BECE" w14:textId="77777777" w:rsidR="00C7060E" w:rsidRPr="00133177" w:rsidRDefault="00C7060E" w:rsidP="00C7060E">
      <w:pPr>
        <w:pStyle w:val="PL"/>
      </w:pPr>
      <w:r w:rsidRPr="00133177">
        <w:t>components:</w:t>
      </w:r>
    </w:p>
    <w:p w14:paraId="615CB8D4" w14:textId="77777777" w:rsidR="00C7060E" w:rsidRPr="00133177" w:rsidRDefault="00C7060E" w:rsidP="00C7060E">
      <w:pPr>
        <w:pStyle w:val="PL"/>
      </w:pPr>
      <w:r w:rsidRPr="00133177">
        <w:t xml:space="preserve">  securitySchemes:</w:t>
      </w:r>
    </w:p>
    <w:p w14:paraId="3D2B8E9B" w14:textId="77777777" w:rsidR="00C7060E" w:rsidRPr="00133177" w:rsidRDefault="00C7060E" w:rsidP="00C7060E">
      <w:pPr>
        <w:pStyle w:val="PL"/>
      </w:pPr>
      <w:r w:rsidRPr="00133177">
        <w:t xml:space="preserve">    oAuth2ClientCredentials:</w:t>
      </w:r>
    </w:p>
    <w:p w14:paraId="4B0AB83C" w14:textId="77777777" w:rsidR="00C7060E" w:rsidRPr="00133177" w:rsidRDefault="00C7060E" w:rsidP="00C7060E">
      <w:pPr>
        <w:pStyle w:val="PL"/>
      </w:pPr>
      <w:r w:rsidRPr="00133177">
        <w:t xml:space="preserve">      type: oauth2</w:t>
      </w:r>
    </w:p>
    <w:p w14:paraId="754AAD29" w14:textId="77777777" w:rsidR="00C7060E" w:rsidRPr="00133177" w:rsidRDefault="00C7060E" w:rsidP="00C7060E">
      <w:pPr>
        <w:pStyle w:val="PL"/>
      </w:pPr>
      <w:r w:rsidRPr="00133177">
        <w:t xml:space="preserve">      flows: </w:t>
      </w:r>
    </w:p>
    <w:p w14:paraId="4CE1F627" w14:textId="77777777" w:rsidR="00C7060E" w:rsidRPr="00133177" w:rsidRDefault="00C7060E" w:rsidP="00C7060E">
      <w:pPr>
        <w:pStyle w:val="PL"/>
      </w:pPr>
      <w:r w:rsidRPr="00133177">
        <w:t xml:space="preserve">        clientCredentials: </w:t>
      </w:r>
    </w:p>
    <w:p w14:paraId="13AD248A" w14:textId="77777777" w:rsidR="00C7060E" w:rsidRPr="00133177" w:rsidRDefault="00C7060E" w:rsidP="00C7060E">
      <w:pPr>
        <w:pStyle w:val="PL"/>
      </w:pPr>
      <w:r w:rsidRPr="00133177">
        <w:t xml:space="preserve">          tokenUrl: '{nrfApiRoot}/oauth2/token'</w:t>
      </w:r>
    </w:p>
    <w:p w14:paraId="745F8AF6" w14:textId="77777777" w:rsidR="00C7060E" w:rsidRPr="00133177" w:rsidRDefault="00C7060E" w:rsidP="00C7060E">
      <w:pPr>
        <w:pStyle w:val="PL"/>
      </w:pPr>
      <w:r w:rsidRPr="00133177">
        <w:t xml:space="preserve">          scopes:</w:t>
      </w:r>
    </w:p>
    <w:p w14:paraId="1062EE7D" w14:textId="77777777" w:rsidR="00C7060E" w:rsidRDefault="00C7060E" w:rsidP="00C7060E">
      <w:pPr>
        <w:pStyle w:val="PL"/>
      </w:pPr>
      <w:r w:rsidRPr="00133177">
        <w:t xml:space="preserve">            npcf-smpolicycontrol: Access to the Npcf_SMPolicyControl API</w:t>
      </w:r>
    </w:p>
    <w:p w14:paraId="3E63F346" w14:textId="77777777" w:rsidR="00C7060E" w:rsidRPr="00133177" w:rsidRDefault="00C7060E" w:rsidP="00C7060E">
      <w:pPr>
        <w:pStyle w:val="PL"/>
      </w:pPr>
    </w:p>
    <w:p w14:paraId="1B78914F" w14:textId="77777777" w:rsidR="00C7060E" w:rsidRPr="00133177" w:rsidRDefault="00C7060E" w:rsidP="00C7060E">
      <w:pPr>
        <w:pStyle w:val="PL"/>
      </w:pPr>
      <w:r w:rsidRPr="00133177">
        <w:t xml:space="preserve">  schemas:</w:t>
      </w:r>
    </w:p>
    <w:p w14:paraId="7B6B451C" w14:textId="77777777" w:rsidR="00C7060E" w:rsidRPr="00133177" w:rsidRDefault="00C7060E" w:rsidP="00C7060E">
      <w:pPr>
        <w:pStyle w:val="PL"/>
      </w:pPr>
      <w:r w:rsidRPr="00133177">
        <w:t xml:space="preserve">    SmPolicyControl:</w:t>
      </w:r>
    </w:p>
    <w:p w14:paraId="5D4732F7" w14:textId="77777777" w:rsidR="00C7060E" w:rsidRPr="00133177" w:rsidRDefault="00C7060E" w:rsidP="00C7060E">
      <w:pPr>
        <w:pStyle w:val="PL"/>
      </w:pPr>
      <w:r w:rsidRPr="00133177">
        <w:t xml:space="preserve">      description: &gt;</w:t>
      </w:r>
    </w:p>
    <w:p w14:paraId="0F7B07DF" w14:textId="77777777" w:rsidR="00C7060E" w:rsidRPr="00133177" w:rsidRDefault="00C7060E" w:rsidP="00C7060E">
      <w:pPr>
        <w:pStyle w:val="PL"/>
      </w:pPr>
      <w:r w:rsidRPr="00133177">
        <w:t xml:space="preserve">        Contains the parameters used to request the SM policies and the SM policies authorized by </w:t>
      </w:r>
    </w:p>
    <w:p w14:paraId="7DE9BD31" w14:textId="77777777" w:rsidR="00C7060E" w:rsidRPr="00133177" w:rsidRDefault="00C7060E" w:rsidP="00C7060E">
      <w:pPr>
        <w:pStyle w:val="PL"/>
      </w:pPr>
      <w:r w:rsidRPr="00133177">
        <w:t xml:space="preserve">        the PCF.</w:t>
      </w:r>
    </w:p>
    <w:p w14:paraId="0B0BF013" w14:textId="77777777" w:rsidR="00C7060E" w:rsidRPr="00133177" w:rsidRDefault="00C7060E" w:rsidP="00C7060E">
      <w:pPr>
        <w:pStyle w:val="PL"/>
      </w:pPr>
      <w:r w:rsidRPr="00133177">
        <w:t xml:space="preserve">      type: object</w:t>
      </w:r>
    </w:p>
    <w:p w14:paraId="6405B256" w14:textId="77777777" w:rsidR="00C7060E" w:rsidRPr="00133177" w:rsidRDefault="00C7060E" w:rsidP="00C7060E">
      <w:pPr>
        <w:pStyle w:val="PL"/>
      </w:pPr>
      <w:r w:rsidRPr="00133177">
        <w:t xml:space="preserve">      properties:</w:t>
      </w:r>
    </w:p>
    <w:p w14:paraId="4997783D" w14:textId="77777777" w:rsidR="00C7060E" w:rsidRPr="00133177" w:rsidRDefault="00C7060E" w:rsidP="00C7060E">
      <w:pPr>
        <w:pStyle w:val="PL"/>
      </w:pPr>
      <w:r w:rsidRPr="00133177">
        <w:t xml:space="preserve">        context:</w:t>
      </w:r>
    </w:p>
    <w:p w14:paraId="52ECA4AF" w14:textId="77777777" w:rsidR="00C7060E" w:rsidRPr="00133177" w:rsidRDefault="00C7060E" w:rsidP="00C7060E">
      <w:pPr>
        <w:pStyle w:val="PL"/>
      </w:pPr>
      <w:r w:rsidRPr="00133177">
        <w:t xml:space="preserve">          $ref: '#/components/schemas/SmPolicyContextData'</w:t>
      </w:r>
    </w:p>
    <w:p w14:paraId="5B76B653" w14:textId="77777777" w:rsidR="00C7060E" w:rsidRPr="00133177" w:rsidRDefault="00C7060E" w:rsidP="00C7060E">
      <w:pPr>
        <w:pStyle w:val="PL"/>
      </w:pPr>
      <w:r w:rsidRPr="00133177">
        <w:t xml:space="preserve">        policy:</w:t>
      </w:r>
    </w:p>
    <w:p w14:paraId="743D6571" w14:textId="77777777" w:rsidR="00C7060E" w:rsidRPr="00133177" w:rsidRDefault="00C7060E" w:rsidP="00C7060E">
      <w:pPr>
        <w:pStyle w:val="PL"/>
      </w:pPr>
      <w:r w:rsidRPr="00133177">
        <w:t xml:space="preserve">          $ref: '#/components/schemas/SmPolicyDecision'</w:t>
      </w:r>
    </w:p>
    <w:p w14:paraId="72699157" w14:textId="77777777" w:rsidR="00C7060E" w:rsidRPr="00133177" w:rsidRDefault="00C7060E" w:rsidP="00C7060E">
      <w:pPr>
        <w:pStyle w:val="PL"/>
      </w:pPr>
      <w:r w:rsidRPr="00133177">
        <w:t xml:space="preserve">      required:</w:t>
      </w:r>
    </w:p>
    <w:p w14:paraId="56F9A905" w14:textId="77777777" w:rsidR="00C7060E" w:rsidRPr="00133177" w:rsidRDefault="00C7060E" w:rsidP="00C7060E">
      <w:pPr>
        <w:pStyle w:val="PL"/>
      </w:pPr>
      <w:r w:rsidRPr="00133177">
        <w:t xml:space="preserve">        - context</w:t>
      </w:r>
    </w:p>
    <w:p w14:paraId="42D60CBE" w14:textId="77777777" w:rsidR="00C7060E" w:rsidRDefault="00C7060E" w:rsidP="00C7060E">
      <w:pPr>
        <w:pStyle w:val="PL"/>
      </w:pPr>
      <w:r w:rsidRPr="00133177">
        <w:t xml:space="preserve">        - policy</w:t>
      </w:r>
    </w:p>
    <w:p w14:paraId="28B3AC64" w14:textId="77777777" w:rsidR="00C7060E" w:rsidRPr="00133177" w:rsidRDefault="00C7060E" w:rsidP="00C7060E">
      <w:pPr>
        <w:pStyle w:val="PL"/>
      </w:pPr>
    </w:p>
    <w:p w14:paraId="0FE94A3A" w14:textId="77777777" w:rsidR="00C7060E" w:rsidRPr="00133177" w:rsidRDefault="00C7060E" w:rsidP="00C7060E">
      <w:pPr>
        <w:pStyle w:val="PL"/>
      </w:pPr>
      <w:r w:rsidRPr="00133177">
        <w:t xml:space="preserve">    SmPolicyContextData:</w:t>
      </w:r>
    </w:p>
    <w:p w14:paraId="03D15B01" w14:textId="77777777" w:rsidR="00C7060E" w:rsidRPr="00133177" w:rsidRDefault="00C7060E" w:rsidP="00C7060E">
      <w:pPr>
        <w:pStyle w:val="PL"/>
      </w:pPr>
      <w:r w:rsidRPr="00133177">
        <w:t xml:space="preserve">      description: Contains the parameters used to create an Individual SM policy resource.</w:t>
      </w:r>
    </w:p>
    <w:p w14:paraId="119CF73A" w14:textId="77777777" w:rsidR="00C7060E" w:rsidRPr="00133177" w:rsidRDefault="00C7060E" w:rsidP="00C7060E">
      <w:pPr>
        <w:pStyle w:val="PL"/>
      </w:pPr>
      <w:r w:rsidRPr="00133177">
        <w:t xml:space="preserve">      type: object</w:t>
      </w:r>
    </w:p>
    <w:p w14:paraId="4DC538F2" w14:textId="77777777" w:rsidR="00C7060E" w:rsidRPr="00133177" w:rsidRDefault="00C7060E" w:rsidP="00C7060E">
      <w:pPr>
        <w:pStyle w:val="PL"/>
      </w:pPr>
      <w:r w:rsidRPr="00133177">
        <w:t xml:space="preserve">      properties:</w:t>
      </w:r>
    </w:p>
    <w:p w14:paraId="222683B1" w14:textId="77777777" w:rsidR="00C7060E" w:rsidRPr="00133177" w:rsidRDefault="00C7060E" w:rsidP="00C7060E">
      <w:pPr>
        <w:pStyle w:val="PL"/>
      </w:pPr>
      <w:r w:rsidRPr="00133177">
        <w:t xml:space="preserve">        accNetChId:</w:t>
      </w:r>
    </w:p>
    <w:p w14:paraId="3A96E6BB" w14:textId="77777777" w:rsidR="00C7060E" w:rsidRPr="00133177" w:rsidRDefault="00C7060E" w:rsidP="00C7060E">
      <w:pPr>
        <w:pStyle w:val="PL"/>
      </w:pPr>
      <w:r w:rsidRPr="00133177">
        <w:t xml:space="preserve">          $ref: '#/components/schemas/AccNetChId'</w:t>
      </w:r>
    </w:p>
    <w:p w14:paraId="4A1E6E12" w14:textId="77777777" w:rsidR="00C7060E" w:rsidRPr="00133177" w:rsidRDefault="00C7060E" w:rsidP="00C7060E">
      <w:pPr>
        <w:pStyle w:val="PL"/>
      </w:pPr>
      <w:r w:rsidRPr="00133177">
        <w:t xml:space="preserve">        chargEntityAddr:</w:t>
      </w:r>
    </w:p>
    <w:p w14:paraId="0C719616" w14:textId="77777777" w:rsidR="00C7060E" w:rsidRPr="00133177" w:rsidRDefault="00C7060E" w:rsidP="00C7060E">
      <w:pPr>
        <w:pStyle w:val="PL"/>
      </w:pPr>
      <w:r w:rsidRPr="00133177">
        <w:t xml:space="preserve">          $ref: '#/components/schemas/AccNetChargingAddress'</w:t>
      </w:r>
    </w:p>
    <w:p w14:paraId="7C9792E5" w14:textId="77777777" w:rsidR="00C7060E" w:rsidRPr="00133177" w:rsidRDefault="00C7060E" w:rsidP="00C7060E">
      <w:pPr>
        <w:pStyle w:val="PL"/>
      </w:pPr>
      <w:r w:rsidRPr="00133177">
        <w:t xml:space="preserve">        gpsi:</w:t>
      </w:r>
    </w:p>
    <w:p w14:paraId="5DEB5147" w14:textId="77777777" w:rsidR="00C7060E" w:rsidRPr="00133177" w:rsidRDefault="00C7060E" w:rsidP="00C7060E">
      <w:pPr>
        <w:pStyle w:val="PL"/>
      </w:pPr>
      <w:r w:rsidRPr="00133177">
        <w:t xml:space="preserve">          $ref: 'TS29571_CommonData.yaml#/components/schemas/Gpsi'</w:t>
      </w:r>
    </w:p>
    <w:p w14:paraId="2799F4D3" w14:textId="77777777" w:rsidR="00C7060E" w:rsidRPr="00133177" w:rsidRDefault="00C7060E" w:rsidP="00C7060E">
      <w:pPr>
        <w:pStyle w:val="PL"/>
      </w:pPr>
      <w:r w:rsidRPr="00133177">
        <w:t xml:space="preserve">        supi:</w:t>
      </w:r>
    </w:p>
    <w:p w14:paraId="585208EF" w14:textId="77777777" w:rsidR="00C7060E" w:rsidRPr="00133177" w:rsidRDefault="00C7060E" w:rsidP="00C7060E">
      <w:pPr>
        <w:pStyle w:val="PL"/>
      </w:pPr>
      <w:r w:rsidRPr="00133177">
        <w:t xml:space="preserve">          $ref: 'TS29571_CommonData.yaml#/components/schemas/Supi'</w:t>
      </w:r>
    </w:p>
    <w:p w14:paraId="5E2DA133" w14:textId="77777777" w:rsidR="00C7060E" w:rsidRPr="00133177" w:rsidRDefault="00C7060E" w:rsidP="00C7060E">
      <w:pPr>
        <w:pStyle w:val="PL"/>
      </w:pPr>
      <w:r w:rsidRPr="00133177">
        <w:t xml:space="preserve">        invalidSupi:</w:t>
      </w:r>
    </w:p>
    <w:p w14:paraId="178DFC58" w14:textId="77777777" w:rsidR="00C7060E" w:rsidRPr="00133177" w:rsidRDefault="00C7060E" w:rsidP="00C7060E">
      <w:pPr>
        <w:pStyle w:val="PL"/>
      </w:pPr>
      <w:r w:rsidRPr="00133177">
        <w:t xml:space="preserve">          type: boolean</w:t>
      </w:r>
    </w:p>
    <w:p w14:paraId="3D167524" w14:textId="77777777" w:rsidR="00C7060E" w:rsidRPr="00133177" w:rsidRDefault="00C7060E" w:rsidP="00C7060E">
      <w:pPr>
        <w:pStyle w:val="PL"/>
      </w:pPr>
      <w:r w:rsidRPr="00133177">
        <w:t xml:space="preserve">          description: &gt;</w:t>
      </w:r>
    </w:p>
    <w:p w14:paraId="2198B042" w14:textId="77777777" w:rsidR="00C7060E" w:rsidRPr="00133177" w:rsidRDefault="00C7060E" w:rsidP="00C7060E">
      <w:pPr>
        <w:pStyle w:val="PL"/>
      </w:pPr>
      <w:r w:rsidRPr="00133177">
        <w:t xml:space="preserve">            When this attribute is included and set to true, it indicates that the supi attribute</w:t>
      </w:r>
    </w:p>
    <w:p w14:paraId="79AEA712" w14:textId="77777777" w:rsidR="00C7060E" w:rsidRPr="00133177" w:rsidRDefault="00C7060E" w:rsidP="00C7060E">
      <w:pPr>
        <w:pStyle w:val="PL"/>
      </w:pPr>
      <w:r w:rsidRPr="00133177">
        <w:t xml:space="preserve">            contains an invalid value.This attribute shall be present if the SUPI is not available</w:t>
      </w:r>
    </w:p>
    <w:p w14:paraId="3C4C483D" w14:textId="77777777" w:rsidR="00C7060E" w:rsidRPr="00133177" w:rsidRDefault="00C7060E" w:rsidP="00C7060E">
      <w:pPr>
        <w:pStyle w:val="PL"/>
      </w:pPr>
      <w:r w:rsidRPr="00133177">
        <w:t xml:space="preserve">            in the SMF or the SUPI is unauthenticated. When present it shall be set to true for an</w:t>
      </w:r>
    </w:p>
    <w:p w14:paraId="557C18D0" w14:textId="77777777" w:rsidR="00C7060E" w:rsidRPr="00133177" w:rsidRDefault="00C7060E" w:rsidP="00C7060E">
      <w:pPr>
        <w:pStyle w:val="PL"/>
      </w:pPr>
      <w:r w:rsidRPr="00133177">
        <w:t xml:space="preserve">            invalid SUPI and false (default) for a valid SUPI.</w:t>
      </w:r>
    </w:p>
    <w:p w14:paraId="14D0B670" w14:textId="77777777" w:rsidR="00C7060E" w:rsidRPr="00133177" w:rsidRDefault="00C7060E" w:rsidP="00C7060E">
      <w:pPr>
        <w:pStyle w:val="PL"/>
      </w:pPr>
      <w:r w:rsidRPr="00133177">
        <w:t xml:space="preserve">        interGrpIds:</w:t>
      </w:r>
    </w:p>
    <w:p w14:paraId="25F3961E" w14:textId="77777777" w:rsidR="00C7060E" w:rsidRPr="00133177" w:rsidRDefault="00C7060E" w:rsidP="00C7060E">
      <w:pPr>
        <w:pStyle w:val="PL"/>
      </w:pPr>
      <w:r w:rsidRPr="00133177">
        <w:t xml:space="preserve">          type: array</w:t>
      </w:r>
    </w:p>
    <w:p w14:paraId="0CD2D5EB" w14:textId="77777777" w:rsidR="00C7060E" w:rsidRPr="00133177" w:rsidRDefault="00C7060E" w:rsidP="00C7060E">
      <w:pPr>
        <w:pStyle w:val="PL"/>
      </w:pPr>
      <w:r w:rsidRPr="00133177">
        <w:t xml:space="preserve">          items:</w:t>
      </w:r>
    </w:p>
    <w:p w14:paraId="0F6543C2" w14:textId="77777777" w:rsidR="00C7060E" w:rsidRPr="00133177" w:rsidRDefault="00C7060E" w:rsidP="00C7060E">
      <w:pPr>
        <w:pStyle w:val="PL"/>
      </w:pPr>
      <w:r w:rsidRPr="00133177">
        <w:t xml:space="preserve">            $ref: 'TS29571_CommonData.yaml#/components/schemas/GroupId'</w:t>
      </w:r>
    </w:p>
    <w:p w14:paraId="3AE52379" w14:textId="77777777" w:rsidR="00C7060E" w:rsidRPr="00133177" w:rsidRDefault="00C7060E" w:rsidP="00C7060E">
      <w:pPr>
        <w:pStyle w:val="PL"/>
      </w:pPr>
      <w:r w:rsidRPr="00133177">
        <w:t xml:space="preserve">          minItems: 1</w:t>
      </w:r>
    </w:p>
    <w:p w14:paraId="038EA311" w14:textId="77777777" w:rsidR="00C7060E" w:rsidRPr="00133177" w:rsidRDefault="00C7060E" w:rsidP="00C7060E">
      <w:pPr>
        <w:pStyle w:val="PL"/>
      </w:pPr>
      <w:r w:rsidRPr="00133177">
        <w:t xml:space="preserve">        pduSessionId:</w:t>
      </w:r>
    </w:p>
    <w:p w14:paraId="121268F1" w14:textId="77777777" w:rsidR="00C7060E" w:rsidRPr="00133177" w:rsidRDefault="00C7060E" w:rsidP="00C7060E">
      <w:pPr>
        <w:pStyle w:val="PL"/>
      </w:pPr>
      <w:r w:rsidRPr="00133177">
        <w:t xml:space="preserve">          $ref: 'TS29571_CommonData.yaml#/components/schemas/PduSessionId'</w:t>
      </w:r>
    </w:p>
    <w:p w14:paraId="6750AE01" w14:textId="77777777" w:rsidR="00C7060E" w:rsidRPr="00133177" w:rsidRDefault="00C7060E" w:rsidP="00C7060E">
      <w:pPr>
        <w:pStyle w:val="PL"/>
      </w:pPr>
      <w:r w:rsidRPr="00133177">
        <w:t xml:space="preserve">        pduSessionType:</w:t>
      </w:r>
    </w:p>
    <w:p w14:paraId="1D304F02" w14:textId="77777777" w:rsidR="00C7060E" w:rsidRPr="00133177" w:rsidRDefault="00C7060E" w:rsidP="00C7060E">
      <w:pPr>
        <w:pStyle w:val="PL"/>
      </w:pPr>
      <w:r w:rsidRPr="00133177">
        <w:t xml:space="preserve">          $ref: 'TS29571_CommonData.yaml#/components/schemas/PduSessionType'</w:t>
      </w:r>
    </w:p>
    <w:p w14:paraId="6153AFC1" w14:textId="77777777" w:rsidR="00C7060E" w:rsidRPr="00133177" w:rsidRDefault="00C7060E" w:rsidP="00C7060E">
      <w:pPr>
        <w:pStyle w:val="PL"/>
      </w:pPr>
      <w:r w:rsidRPr="00133177">
        <w:t xml:space="preserve">        chargingcharacteristics:</w:t>
      </w:r>
    </w:p>
    <w:p w14:paraId="628A6982" w14:textId="77777777" w:rsidR="00C7060E" w:rsidRPr="00133177" w:rsidRDefault="00C7060E" w:rsidP="00C7060E">
      <w:pPr>
        <w:pStyle w:val="PL"/>
      </w:pPr>
      <w:r w:rsidRPr="00133177">
        <w:t xml:space="preserve">          type: string</w:t>
      </w:r>
    </w:p>
    <w:p w14:paraId="72FE9DBB" w14:textId="77777777" w:rsidR="00C7060E" w:rsidRPr="00133177" w:rsidRDefault="00C7060E" w:rsidP="00C7060E">
      <w:pPr>
        <w:pStyle w:val="PL"/>
      </w:pPr>
      <w:r w:rsidRPr="00133177">
        <w:t xml:space="preserve">        dnn:</w:t>
      </w:r>
    </w:p>
    <w:p w14:paraId="2CF5F24A" w14:textId="77777777" w:rsidR="00C7060E" w:rsidRPr="00133177" w:rsidRDefault="00C7060E" w:rsidP="00C7060E">
      <w:pPr>
        <w:pStyle w:val="PL"/>
      </w:pPr>
      <w:r w:rsidRPr="00133177">
        <w:t xml:space="preserve">          $ref: 'TS29571_CommonData.yaml#/components/schemas/Dnn'</w:t>
      </w:r>
    </w:p>
    <w:p w14:paraId="725CD553" w14:textId="77777777" w:rsidR="00C7060E" w:rsidRPr="00133177" w:rsidRDefault="00C7060E" w:rsidP="00C7060E">
      <w:pPr>
        <w:pStyle w:val="PL"/>
      </w:pPr>
      <w:r w:rsidRPr="00133177">
        <w:t xml:space="preserve">        dnnSelMode:</w:t>
      </w:r>
    </w:p>
    <w:p w14:paraId="6E70C630" w14:textId="77777777" w:rsidR="00C7060E" w:rsidRPr="00133177" w:rsidRDefault="00C7060E" w:rsidP="00C7060E">
      <w:pPr>
        <w:pStyle w:val="PL"/>
      </w:pPr>
      <w:r w:rsidRPr="00133177">
        <w:t xml:space="preserve">          $ref: 'TS29502_Nsmf_PDUSession.yaml#/components/schemas/DnnSelectionMode'</w:t>
      </w:r>
    </w:p>
    <w:p w14:paraId="77701526" w14:textId="77777777" w:rsidR="00C7060E" w:rsidRPr="00133177" w:rsidRDefault="00C7060E" w:rsidP="00C7060E">
      <w:pPr>
        <w:pStyle w:val="PL"/>
      </w:pPr>
      <w:r w:rsidRPr="00133177">
        <w:t xml:space="preserve">        notificationUri:</w:t>
      </w:r>
    </w:p>
    <w:p w14:paraId="21E83A6F" w14:textId="77777777" w:rsidR="00C7060E" w:rsidRPr="00133177" w:rsidRDefault="00C7060E" w:rsidP="00C7060E">
      <w:pPr>
        <w:pStyle w:val="PL"/>
      </w:pPr>
      <w:r w:rsidRPr="00133177">
        <w:t xml:space="preserve">          $ref: 'TS29571_CommonData.yaml#/components/schemas/Uri'</w:t>
      </w:r>
    </w:p>
    <w:p w14:paraId="65166FE4" w14:textId="77777777" w:rsidR="00C7060E" w:rsidRPr="00133177" w:rsidRDefault="00C7060E" w:rsidP="00C7060E">
      <w:pPr>
        <w:pStyle w:val="PL"/>
      </w:pPr>
      <w:r w:rsidRPr="00133177">
        <w:t xml:space="preserve">        accessType:</w:t>
      </w:r>
    </w:p>
    <w:p w14:paraId="28CF672E" w14:textId="77777777" w:rsidR="00C7060E" w:rsidRPr="00133177" w:rsidRDefault="00C7060E" w:rsidP="00C7060E">
      <w:pPr>
        <w:pStyle w:val="PL"/>
      </w:pPr>
      <w:r w:rsidRPr="00133177">
        <w:t xml:space="preserve">          $ref: 'TS29571_CommonData.yaml#/components/schemas/AccessType'</w:t>
      </w:r>
    </w:p>
    <w:p w14:paraId="37B61206" w14:textId="77777777" w:rsidR="00C7060E" w:rsidRPr="00133177" w:rsidRDefault="00C7060E" w:rsidP="00C7060E">
      <w:pPr>
        <w:pStyle w:val="PL"/>
      </w:pPr>
      <w:r w:rsidRPr="00133177">
        <w:t xml:space="preserve">        ratType:</w:t>
      </w:r>
    </w:p>
    <w:p w14:paraId="5EDE4080" w14:textId="77777777" w:rsidR="00C7060E" w:rsidRPr="00133177" w:rsidRDefault="00C7060E" w:rsidP="00C7060E">
      <w:pPr>
        <w:pStyle w:val="PL"/>
      </w:pPr>
      <w:r w:rsidRPr="00133177">
        <w:t xml:space="preserve">          $ref: 'TS29571_CommonData.yaml#/components/schemas/RatType'</w:t>
      </w:r>
    </w:p>
    <w:p w14:paraId="0F5D63EA" w14:textId="77777777" w:rsidR="00C7060E" w:rsidRPr="00133177" w:rsidRDefault="00C7060E" w:rsidP="00C7060E">
      <w:pPr>
        <w:pStyle w:val="PL"/>
      </w:pPr>
      <w:r w:rsidRPr="00133177">
        <w:t xml:space="preserve">        addAccessInfo:</w:t>
      </w:r>
    </w:p>
    <w:p w14:paraId="0CCED3B0" w14:textId="77777777" w:rsidR="00C7060E" w:rsidRPr="00133177" w:rsidRDefault="00C7060E" w:rsidP="00C7060E">
      <w:pPr>
        <w:pStyle w:val="PL"/>
      </w:pPr>
      <w:r w:rsidRPr="00133177">
        <w:t xml:space="preserve">          $ref: '#/components/schemas/AdditionalAccessInfo'</w:t>
      </w:r>
    </w:p>
    <w:p w14:paraId="759BCBF2" w14:textId="77777777" w:rsidR="00C7060E" w:rsidRPr="00133177" w:rsidRDefault="00C7060E" w:rsidP="00C7060E">
      <w:pPr>
        <w:pStyle w:val="PL"/>
      </w:pPr>
      <w:r w:rsidRPr="00133177">
        <w:t xml:space="preserve">        servingNetwork:</w:t>
      </w:r>
    </w:p>
    <w:p w14:paraId="74EBE7EA" w14:textId="77777777" w:rsidR="00C7060E" w:rsidRPr="00133177" w:rsidRDefault="00C7060E" w:rsidP="00C7060E">
      <w:pPr>
        <w:pStyle w:val="PL"/>
      </w:pPr>
      <w:r w:rsidRPr="00133177">
        <w:lastRenderedPageBreak/>
        <w:t xml:space="preserve">          $ref: 'TS29571_CommonData.yaml#/components/schemas/PlmnIdNid'</w:t>
      </w:r>
    </w:p>
    <w:p w14:paraId="192CF685" w14:textId="77777777" w:rsidR="00C7060E" w:rsidRPr="00133177" w:rsidRDefault="00C7060E" w:rsidP="00C7060E">
      <w:pPr>
        <w:pStyle w:val="PL"/>
      </w:pPr>
      <w:r w:rsidRPr="00133177">
        <w:t xml:space="preserve">        userLocationInfo:</w:t>
      </w:r>
    </w:p>
    <w:p w14:paraId="6CF9FF31" w14:textId="77777777" w:rsidR="00C7060E" w:rsidRPr="00133177" w:rsidRDefault="00C7060E" w:rsidP="00C7060E">
      <w:pPr>
        <w:pStyle w:val="PL"/>
      </w:pPr>
      <w:r w:rsidRPr="00133177">
        <w:t xml:space="preserve">          $ref: 'TS29571_CommonData.yaml#/components/schemas/UserLocation'</w:t>
      </w:r>
    </w:p>
    <w:p w14:paraId="4DBFE174" w14:textId="77777777" w:rsidR="00C7060E" w:rsidRPr="00133177" w:rsidRDefault="00C7060E" w:rsidP="00C7060E">
      <w:pPr>
        <w:pStyle w:val="PL"/>
      </w:pPr>
      <w:r w:rsidRPr="00133177">
        <w:t xml:space="preserve">        ueTimeZone:</w:t>
      </w:r>
    </w:p>
    <w:p w14:paraId="5538F349" w14:textId="77777777" w:rsidR="00C7060E" w:rsidRPr="00133177" w:rsidRDefault="00C7060E" w:rsidP="00C7060E">
      <w:pPr>
        <w:pStyle w:val="PL"/>
      </w:pPr>
      <w:r w:rsidRPr="00133177">
        <w:t xml:space="preserve">          $ref: 'TS29571_CommonData.yaml#/components/schemas/TimeZone'</w:t>
      </w:r>
    </w:p>
    <w:p w14:paraId="04DA10B0" w14:textId="77777777" w:rsidR="00C7060E" w:rsidRPr="00133177" w:rsidRDefault="00C7060E" w:rsidP="00C7060E">
      <w:pPr>
        <w:pStyle w:val="PL"/>
      </w:pPr>
      <w:r w:rsidRPr="00133177">
        <w:t xml:space="preserve">        pei:</w:t>
      </w:r>
    </w:p>
    <w:p w14:paraId="3CBEE942" w14:textId="77777777" w:rsidR="00C7060E" w:rsidRPr="00133177" w:rsidRDefault="00C7060E" w:rsidP="00C7060E">
      <w:pPr>
        <w:pStyle w:val="PL"/>
      </w:pPr>
      <w:r w:rsidRPr="00133177">
        <w:t xml:space="preserve">          $ref: 'TS29571_CommonData.yaml#/components/schemas/Pei'</w:t>
      </w:r>
    </w:p>
    <w:p w14:paraId="03076119" w14:textId="77777777" w:rsidR="00C7060E" w:rsidRPr="00133177" w:rsidRDefault="00C7060E" w:rsidP="00C7060E">
      <w:pPr>
        <w:pStyle w:val="PL"/>
      </w:pPr>
      <w:r w:rsidRPr="00133177">
        <w:t xml:space="preserve">        ipv4Address:</w:t>
      </w:r>
    </w:p>
    <w:p w14:paraId="4D24A092" w14:textId="77777777" w:rsidR="00C7060E" w:rsidRPr="00133177" w:rsidRDefault="00C7060E" w:rsidP="00C7060E">
      <w:pPr>
        <w:pStyle w:val="PL"/>
      </w:pPr>
      <w:r w:rsidRPr="00133177">
        <w:t xml:space="preserve">          $ref: 'TS29571_CommonData.yaml#/components/schemas/Ipv4Addr'</w:t>
      </w:r>
    </w:p>
    <w:p w14:paraId="1130EC7E" w14:textId="77777777" w:rsidR="00C7060E" w:rsidRPr="00133177" w:rsidRDefault="00C7060E" w:rsidP="00C7060E">
      <w:pPr>
        <w:pStyle w:val="PL"/>
      </w:pPr>
      <w:r w:rsidRPr="00133177">
        <w:t xml:space="preserve">        ipv6AddressPrefix:</w:t>
      </w:r>
    </w:p>
    <w:p w14:paraId="1CED5406" w14:textId="77777777" w:rsidR="00C7060E" w:rsidRPr="00133177" w:rsidRDefault="00C7060E" w:rsidP="00C7060E">
      <w:pPr>
        <w:pStyle w:val="PL"/>
      </w:pPr>
      <w:r w:rsidRPr="00133177">
        <w:t xml:space="preserve">          $ref: 'TS29571_CommonData.yaml#/components/schemas/Ipv6Prefix'</w:t>
      </w:r>
    </w:p>
    <w:p w14:paraId="57BD3123" w14:textId="77777777" w:rsidR="00C7060E" w:rsidRPr="00133177" w:rsidRDefault="00C7060E" w:rsidP="00C7060E">
      <w:pPr>
        <w:pStyle w:val="PL"/>
      </w:pPr>
      <w:r w:rsidRPr="00133177">
        <w:t xml:space="preserve">        ipDomain:</w:t>
      </w:r>
    </w:p>
    <w:p w14:paraId="1012E615" w14:textId="77777777" w:rsidR="00C7060E" w:rsidRPr="00133177" w:rsidRDefault="00C7060E" w:rsidP="00C7060E">
      <w:pPr>
        <w:pStyle w:val="PL"/>
      </w:pPr>
      <w:r w:rsidRPr="00133177">
        <w:t xml:space="preserve">          type: string</w:t>
      </w:r>
    </w:p>
    <w:p w14:paraId="4011695A" w14:textId="77777777" w:rsidR="00C7060E" w:rsidRPr="00133177" w:rsidRDefault="00C7060E" w:rsidP="00C7060E">
      <w:pPr>
        <w:pStyle w:val="PL"/>
      </w:pPr>
      <w:r w:rsidRPr="00133177">
        <w:t xml:space="preserve">          description: Indicates the IPv4 address domain</w:t>
      </w:r>
    </w:p>
    <w:p w14:paraId="77038499" w14:textId="77777777" w:rsidR="00C7060E" w:rsidRPr="00133177" w:rsidRDefault="00C7060E" w:rsidP="00C7060E">
      <w:pPr>
        <w:pStyle w:val="PL"/>
      </w:pPr>
      <w:r w:rsidRPr="00133177">
        <w:t xml:space="preserve">        subsSessAmbr:</w:t>
      </w:r>
    </w:p>
    <w:p w14:paraId="5D02D8CB" w14:textId="77777777" w:rsidR="00C7060E" w:rsidRPr="00133177" w:rsidRDefault="00C7060E" w:rsidP="00C7060E">
      <w:pPr>
        <w:pStyle w:val="PL"/>
      </w:pPr>
      <w:r w:rsidRPr="00133177">
        <w:t xml:space="preserve">          $ref: 'TS29571_CommonData.yaml#/components/schemas/Ambr'</w:t>
      </w:r>
    </w:p>
    <w:p w14:paraId="5143BD49" w14:textId="77777777" w:rsidR="00C7060E" w:rsidRPr="00133177" w:rsidRDefault="00C7060E" w:rsidP="00C7060E">
      <w:pPr>
        <w:pStyle w:val="PL"/>
      </w:pPr>
      <w:r w:rsidRPr="00133177">
        <w:t xml:space="preserve">        authProfIndex:</w:t>
      </w:r>
    </w:p>
    <w:p w14:paraId="2EC175AF" w14:textId="77777777" w:rsidR="00C7060E" w:rsidRPr="00133177" w:rsidRDefault="00C7060E" w:rsidP="00C7060E">
      <w:pPr>
        <w:pStyle w:val="PL"/>
      </w:pPr>
      <w:r w:rsidRPr="00133177">
        <w:t xml:space="preserve">          type: string</w:t>
      </w:r>
    </w:p>
    <w:p w14:paraId="4ECC7E16" w14:textId="77777777" w:rsidR="00C7060E" w:rsidRPr="00133177" w:rsidRDefault="00C7060E" w:rsidP="00C7060E">
      <w:pPr>
        <w:pStyle w:val="PL"/>
      </w:pPr>
      <w:r w:rsidRPr="00133177">
        <w:t xml:space="preserve">          description: Indicates the DN-AAA authorization profile index</w:t>
      </w:r>
    </w:p>
    <w:p w14:paraId="160DDEB9" w14:textId="77777777" w:rsidR="00C7060E" w:rsidRPr="00133177" w:rsidRDefault="00C7060E" w:rsidP="00C7060E">
      <w:pPr>
        <w:pStyle w:val="PL"/>
      </w:pPr>
      <w:r w:rsidRPr="00133177">
        <w:t xml:space="preserve">        subsDefQos:</w:t>
      </w:r>
    </w:p>
    <w:p w14:paraId="2D2612AF" w14:textId="77777777" w:rsidR="00C7060E" w:rsidRPr="00133177" w:rsidRDefault="00C7060E" w:rsidP="00C7060E">
      <w:pPr>
        <w:pStyle w:val="PL"/>
      </w:pPr>
      <w:r w:rsidRPr="00133177">
        <w:t xml:space="preserve">          $ref: 'TS29571_CommonData.yaml#/components/schemas/SubscribedDefaultQos'</w:t>
      </w:r>
    </w:p>
    <w:p w14:paraId="28A7953F" w14:textId="77777777" w:rsidR="00C7060E" w:rsidRPr="00133177" w:rsidRDefault="00C7060E" w:rsidP="00C7060E">
      <w:pPr>
        <w:pStyle w:val="PL"/>
      </w:pPr>
      <w:r w:rsidRPr="00133177">
        <w:t xml:space="preserve">        vplmnQos:</w:t>
      </w:r>
    </w:p>
    <w:p w14:paraId="40156B47" w14:textId="77777777" w:rsidR="00C7060E" w:rsidRPr="00133177" w:rsidRDefault="00C7060E" w:rsidP="00C7060E">
      <w:pPr>
        <w:pStyle w:val="PL"/>
      </w:pPr>
      <w:r w:rsidRPr="00133177">
        <w:t xml:space="preserve">          $ref: 'TS29502_Nsmf_PDUSession.yaml#/components/schemas/VplmnQos'</w:t>
      </w:r>
    </w:p>
    <w:p w14:paraId="10C15105" w14:textId="77777777" w:rsidR="00C7060E" w:rsidRPr="00133177" w:rsidRDefault="00C7060E" w:rsidP="00C7060E">
      <w:pPr>
        <w:pStyle w:val="PL"/>
      </w:pPr>
      <w:r w:rsidRPr="00133177">
        <w:t xml:space="preserve">        numOfPackFilter:</w:t>
      </w:r>
    </w:p>
    <w:p w14:paraId="634DF891" w14:textId="77777777" w:rsidR="00C7060E" w:rsidRPr="00133177" w:rsidRDefault="00C7060E" w:rsidP="00C7060E">
      <w:pPr>
        <w:pStyle w:val="PL"/>
      </w:pPr>
      <w:r w:rsidRPr="00133177">
        <w:t xml:space="preserve">          type: integer</w:t>
      </w:r>
    </w:p>
    <w:p w14:paraId="4145C504" w14:textId="77777777" w:rsidR="00C7060E" w:rsidRPr="00133177" w:rsidRDefault="00C7060E" w:rsidP="00C7060E">
      <w:pPr>
        <w:pStyle w:val="PL"/>
      </w:pPr>
      <w:r w:rsidRPr="00133177">
        <w:t xml:space="preserve">          description: Contains the number of supported packet filter for signalled QoS rules.</w:t>
      </w:r>
    </w:p>
    <w:p w14:paraId="2CA40B56" w14:textId="77777777" w:rsidR="00C7060E" w:rsidRPr="00133177" w:rsidRDefault="00C7060E" w:rsidP="00C7060E">
      <w:pPr>
        <w:pStyle w:val="PL"/>
      </w:pPr>
      <w:r w:rsidRPr="00133177">
        <w:t xml:space="preserve">        online:</w:t>
      </w:r>
    </w:p>
    <w:p w14:paraId="2C53B6C3" w14:textId="77777777" w:rsidR="00C7060E" w:rsidRPr="00133177" w:rsidRDefault="00C7060E" w:rsidP="00C7060E">
      <w:pPr>
        <w:pStyle w:val="PL"/>
      </w:pPr>
      <w:r w:rsidRPr="00133177">
        <w:t xml:space="preserve">          type: boolean</w:t>
      </w:r>
    </w:p>
    <w:p w14:paraId="22972C7C" w14:textId="77777777" w:rsidR="00C7060E" w:rsidRPr="00133177" w:rsidRDefault="00C7060E" w:rsidP="00C7060E">
      <w:pPr>
        <w:pStyle w:val="PL"/>
      </w:pPr>
      <w:r w:rsidRPr="00133177">
        <w:t xml:space="preserve">          description: &gt;</w:t>
      </w:r>
    </w:p>
    <w:p w14:paraId="1C925C21" w14:textId="77777777" w:rsidR="00C7060E" w:rsidRPr="00133177" w:rsidRDefault="00C7060E" w:rsidP="00C7060E">
      <w:pPr>
        <w:pStyle w:val="PL"/>
      </w:pPr>
      <w:r w:rsidRPr="00133177">
        <w:t xml:space="preserve">            If it is included and set to true, the online charging is applied to the PDU session.</w:t>
      </w:r>
    </w:p>
    <w:p w14:paraId="35E5119D" w14:textId="77777777" w:rsidR="00C7060E" w:rsidRPr="00133177" w:rsidRDefault="00C7060E" w:rsidP="00C7060E">
      <w:pPr>
        <w:pStyle w:val="PL"/>
      </w:pPr>
      <w:r w:rsidRPr="00133177">
        <w:t xml:space="preserve">        offline:</w:t>
      </w:r>
    </w:p>
    <w:p w14:paraId="2FE193A5" w14:textId="77777777" w:rsidR="00C7060E" w:rsidRPr="00133177" w:rsidRDefault="00C7060E" w:rsidP="00C7060E">
      <w:pPr>
        <w:pStyle w:val="PL"/>
      </w:pPr>
      <w:r w:rsidRPr="00133177">
        <w:t xml:space="preserve">          type: boolean</w:t>
      </w:r>
    </w:p>
    <w:p w14:paraId="7BE9F216" w14:textId="77777777" w:rsidR="00C7060E" w:rsidRPr="00133177" w:rsidRDefault="00C7060E" w:rsidP="00C7060E">
      <w:pPr>
        <w:pStyle w:val="PL"/>
      </w:pPr>
      <w:r w:rsidRPr="00133177">
        <w:t xml:space="preserve">          description: &gt;</w:t>
      </w:r>
    </w:p>
    <w:p w14:paraId="58F92B54" w14:textId="77777777" w:rsidR="00C7060E" w:rsidRPr="00133177" w:rsidRDefault="00C7060E" w:rsidP="00C7060E">
      <w:pPr>
        <w:pStyle w:val="PL"/>
      </w:pPr>
      <w:r w:rsidRPr="00133177">
        <w:t xml:space="preserve">            If it is included and set to true, the offline charging is applied to the PDU session.</w:t>
      </w:r>
    </w:p>
    <w:p w14:paraId="6A0020BC" w14:textId="77777777" w:rsidR="00C7060E" w:rsidRPr="00133177" w:rsidRDefault="00C7060E" w:rsidP="00C7060E">
      <w:pPr>
        <w:pStyle w:val="PL"/>
      </w:pPr>
      <w:r w:rsidRPr="00133177">
        <w:t xml:space="preserve">        3gppPsDataOffStatus:</w:t>
      </w:r>
    </w:p>
    <w:p w14:paraId="21F4C9BB" w14:textId="77777777" w:rsidR="00C7060E" w:rsidRPr="00133177" w:rsidRDefault="00C7060E" w:rsidP="00C7060E">
      <w:pPr>
        <w:pStyle w:val="PL"/>
      </w:pPr>
      <w:r w:rsidRPr="00133177">
        <w:t xml:space="preserve">          type: boolean</w:t>
      </w:r>
    </w:p>
    <w:p w14:paraId="46EBC0F5" w14:textId="77777777" w:rsidR="00C7060E" w:rsidRPr="00133177" w:rsidRDefault="00C7060E" w:rsidP="00C7060E">
      <w:pPr>
        <w:pStyle w:val="PL"/>
      </w:pPr>
      <w:r w:rsidRPr="00133177">
        <w:t xml:space="preserve">          description: &gt;</w:t>
      </w:r>
    </w:p>
    <w:p w14:paraId="5D564F6B" w14:textId="77777777" w:rsidR="00C7060E" w:rsidRPr="00133177" w:rsidRDefault="00C7060E" w:rsidP="00C7060E">
      <w:pPr>
        <w:pStyle w:val="PL"/>
      </w:pPr>
      <w:r w:rsidRPr="00133177">
        <w:t xml:space="preserve">            If it is included and set to true, the 3GPP PS Data Off is activated by the UE.</w:t>
      </w:r>
    </w:p>
    <w:p w14:paraId="5331A299" w14:textId="77777777" w:rsidR="00C7060E" w:rsidRPr="00133177" w:rsidRDefault="00C7060E" w:rsidP="00C7060E">
      <w:pPr>
        <w:pStyle w:val="PL"/>
      </w:pPr>
      <w:r w:rsidRPr="00133177">
        <w:t xml:space="preserve">        refQosIndication:</w:t>
      </w:r>
    </w:p>
    <w:p w14:paraId="3237A28C" w14:textId="77777777" w:rsidR="00C7060E" w:rsidRPr="00133177" w:rsidRDefault="00C7060E" w:rsidP="00C7060E">
      <w:pPr>
        <w:pStyle w:val="PL"/>
      </w:pPr>
      <w:r w:rsidRPr="00133177">
        <w:t xml:space="preserve">          type: boolean</w:t>
      </w:r>
    </w:p>
    <w:p w14:paraId="1B639BF8" w14:textId="77777777" w:rsidR="00C7060E" w:rsidRPr="00133177" w:rsidRDefault="00C7060E" w:rsidP="00C7060E">
      <w:pPr>
        <w:pStyle w:val="PL"/>
      </w:pPr>
      <w:r w:rsidRPr="00133177">
        <w:t xml:space="preserve">          description: If it is included and set to true, the reflective QoS is supported by the UE.</w:t>
      </w:r>
    </w:p>
    <w:p w14:paraId="57633B08" w14:textId="77777777" w:rsidR="00C7060E" w:rsidRPr="00133177" w:rsidRDefault="00C7060E" w:rsidP="00C7060E">
      <w:pPr>
        <w:pStyle w:val="PL"/>
      </w:pPr>
      <w:r w:rsidRPr="00133177">
        <w:t xml:space="preserve">        traceReq:</w:t>
      </w:r>
    </w:p>
    <w:p w14:paraId="14DC75C1" w14:textId="77777777" w:rsidR="00C7060E" w:rsidRPr="00133177" w:rsidRDefault="00C7060E" w:rsidP="00C7060E">
      <w:pPr>
        <w:pStyle w:val="PL"/>
      </w:pPr>
      <w:r w:rsidRPr="00133177">
        <w:t xml:space="preserve">          $ref: 'TS29571_CommonData.yaml#/components/schemas/TraceData'</w:t>
      </w:r>
    </w:p>
    <w:p w14:paraId="689E2A67" w14:textId="77777777" w:rsidR="00C7060E" w:rsidRPr="00133177" w:rsidRDefault="00C7060E" w:rsidP="00C7060E">
      <w:pPr>
        <w:pStyle w:val="PL"/>
      </w:pPr>
      <w:r w:rsidRPr="00133177">
        <w:t xml:space="preserve">        sliceInfo:</w:t>
      </w:r>
    </w:p>
    <w:p w14:paraId="16CDA197" w14:textId="77777777" w:rsidR="00C7060E" w:rsidRPr="00133177" w:rsidRDefault="00C7060E" w:rsidP="00C7060E">
      <w:pPr>
        <w:pStyle w:val="PL"/>
      </w:pPr>
      <w:r w:rsidRPr="00133177">
        <w:t xml:space="preserve">          $ref: 'TS29571_CommonData.yaml#/components/schemas/Snssai'</w:t>
      </w:r>
    </w:p>
    <w:p w14:paraId="69BCCE1B" w14:textId="77777777" w:rsidR="00C7060E" w:rsidRPr="00133177" w:rsidRDefault="00C7060E" w:rsidP="00C7060E">
      <w:pPr>
        <w:pStyle w:val="PL"/>
      </w:pPr>
      <w:r w:rsidRPr="00133177">
        <w:t xml:space="preserve">        qosFlowUsage:</w:t>
      </w:r>
    </w:p>
    <w:p w14:paraId="0B3BE11E" w14:textId="77777777" w:rsidR="00C7060E" w:rsidRPr="00133177" w:rsidRDefault="00C7060E" w:rsidP="00C7060E">
      <w:pPr>
        <w:pStyle w:val="PL"/>
      </w:pPr>
      <w:r w:rsidRPr="00133177">
        <w:t xml:space="preserve">          $ref: '#/components/schemas/QosFlowUsage'</w:t>
      </w:r>
    </w:p>
    <w:p w14:paraId="1337E051" w14:textId="77777777" w:rsidR="00C7060E" w:rsidRPr="00133177" w:rsidRDefault="00C7060E" w:rsidP="00C7060E">
      <w:pPr>
        <w:pStyle w:val="PL"/>
      </w:pPr>
      <w:r w:rsidRPr="00133177">
        <w:t xml:space="preserve">        servNfId:</w:t>
      </w:r>
    </w:p>
    <w:p w14:paraId="61A5418A" w14:textId="77777777" w:rsidR="00C7060E" w:rsidRPr="00133177" w:rsidRDefault="00C7060E" w:rsidP="00C7060E">
      <w:pPr>
        <w:pStyle w:val="PL"/>
      </w:pPr>
      <w:r w:rsidRPr="00133177">
        <w:t xml:space="preserve">          $ref: '#/components/schemas/ServingNfIdentity'</w:t>
      </w:r>
    </w:p>
    <w:p w14:paraId="1BD03B3A" w14:textId="77777777" w:rsidR="00C7060E" w:rsidRPr="00133177" w:rsidRDefault="00C7060E" w:rsidP="00C7060E">
      <w:pPr>
        <w:pStyle w:val="PL"/>
      </w:pPr>
      <w:r w:rsidRPr="00133177">
        <w:t xml:space="preserve">        suppFeat:</w:t>
      </w:r>
    </w:p>
    <w:p w14:paraId="1E7CEFB9" w14:textId="77777777" w:rsidR="00C7060E" w:rsidRPr="00133177" w:rsidRDefault="00C7060E" w:rsidP="00C7060E">
      <w:pPr>
        <w:pStyle w:val="PL"/>
      </w:pPr>
      <w:r w:rsidRPr="00133177">
        <w:t xml:space="preserve">          $ref: 'TS29571_CommonData.yaml#/components/schemas/SupportedFeatures'</w:t>
      </w:r>
    </w:p>
    <w:p w14:paraId="3A0542E8" w14:textId="77777777" w:rsidR="00C7060E" w:rsidRPr="00133177" w:rsidRDefault="00C7060E" w:rsidP="00C7060E">
      <w:pPr>
        <w:pStyle w:val="PL"/>
      </w:pPr>
      <w:r w:rsidRPr="00133177">
        <w:t xml:space="preserve">        smfId:</w:t>
      </w:r>
    </w:p>
    <w:p w14:paraId="76E488AF" w14:textId="77777777" w:rsidR="00C7060E" w:rsidRPr="00133177" w:rsidRDefault="00C7060E" w:rsidP="00C7060E">
      <w:pPr>
        <w:pStyle w:val="PL"/>
      </w:pPr>
      <w:r w:rsidRPr="00133177">
        <w:t xml:space="preserve">          $ref: 'TS29571_CommonData.yaml#/components/schemas/NfInstanceId'</w:t>
      </w:r>
    </w:p>
    <w:p w14:paraId="385C8993" w14:textId="77777777" w:rsidR="00C7060E" w:rsidRPr="00133177" w:rsidRDefault="00C7060E" w:rsidP="00C7060E">
      <w:pPr>
        <w:pStyle w:val="PL"/>
      </w:pPr>
      <w:r w:rsidRPr="00133177">
        <w:t xml:space="preserve">        recoveryTime:</w:t>
      </w:r>
    </w:p>
    <w:p w14:paraId="5116AABD" w14:textId="77777777" w:rsidR="00C7060E" w:rsidRPr="00133177" w:rsidRDefault="00C7060E" w:rsidP="00C7060E">
      <w:pPr>
        <w:pStyle w:val="PL"/>
      </w:pPr>
      <w:r w:rsidRPr="00133177">
        <w:t xml:space="preserve">          $ref: 'TS29571_CommonData.yaml#/components/schemas/DateTime'</w:t>
      </w:r>
    </w:p>
    <w:p w14:paraId="6DA0E26F" w14:textId="77777777" w:rsidR="00C7060E" w:rsidRPr="00133177" w:rsidRDefault="00C7060E" w:rsidP="00C7060E">
      <w:pPr>
        <w:pStyle w:val="PL"/>
      </w:pPr>
      <w:r w:rsidRPr="00133177">
        <w:t xml:space="preserve">        maPduInd:</w:t>
      </w:r>
    </w:p>
    <w:p w14:paraId="501BAAFE" w14:textId="77777777" w:rsidR="00C7060E" w:rsidRPr="00133177" w:rsidRDefault="00C7060E" w:rsidP="00C7060E">
      <w:pPr>
        <w:pStyle w:val="PL"/>
      </w:pPr>
      <w:r w:rsidRPr="00133177">
        <w:t xml:space="preserve">          $ref: '#/components/schemas/MaPduIndication'</w:t>
      </w:r>
    </w:p>
    <w:p w14:paraId="507BB70D" w14:textId="77777777" w:rsidR="00C7060E" w:rsidRPr="00133177" w:rsidRDefault="00C7060E" w:rsidP="00C7060E">
      <w:pPr>
        <w:pStyle w:val="PL"/>
      </w:pPr>
      <w:r w:rsidRPr="00133177">
        <w:t xml:space="preserve">        atsssCapab:</w:t>
      </w:r>
    </w:p>
    <w:p w14:paraId="352A5354" w14:textId="77777777" w:rsidR="00C7060E" w:rsidRPr="00133177" w:rsidRDefault="00C7060E" w:rsidP="00C7060E">
      <w:pPr>
        <w:pStyle w:val="PL"/>
      </w:pPr>
      <w:r w:rsidRPr="00133177">
        <w:t xml:space="preserve">          $ref: '#/components/schemas/AtsssCapability'</w:t>
      </w:r>
    </w:p>
    <w:p w14:paraId="33CB7CAE" w14:textId="77777777" w:rsidR="00C7060E" w:rsidRPr="00133177" w:rsidRDefault="00C7060E" w:rsidP="00C7060E">
      <w:pPr>
        <w:pStyle w:val="PL"/>
      </w:pPr>
      <w:r w:rsidRPr="00133177">
        <w:t xml:space="preserve">        ipv4FrameRouteList:</w:t>
      </w:r>
    </w:p>
    <w:p w14:paraId="207AFDC6" w14:textId="77777777" w:rsidR="00C7060E" w:rsidRPr="00133177" w:rsidRDefault="00C7060E" w:rsidP="00C7060E">
      <w:pPr>
        <w:pStyle w:val="PL"/>
      </w:pPr>
      <w:r w:rsidRPr="00133177">
        <w:t xml:space="preserve">          type: array</w:t>
      </w:r>
    </w:p>
    <w:p w14:paraId="29665140" w14:textId="77777777" w:rsidR="00C7060E" w:rsidRPr="00133177" w:rsidRDefault="00C7060E" w:rsidP="00C7060E">
      <w:pPr>
        <w:pStyle w:val="PL"/>
      </w:pPr>
      <w:r w:rsidRPr="00133177">
        <w:t xml:space="preserve">          items:</w:t>
      </w:r>
    </w:p>
    <w:p w14:paraId="5547C031" w14:textId="77777777" w:rsidR="00C7060E" w:rsidRPr="00133177" w:rsidRDefault="00C7060E" w:rsidP="00C7060E">
      <w:pPr>
        <w:pStyle w:val="PL"/>
      </w:pPr>
      <w:r w:rsidRPr="00133177">
        <w:t xml:space="preserve">            $ref: 'TS29571_CommonData.yaml#/components/schemas/Ipv4AddrMask'</w:t>
      </w:r>
    </w:p>
    <w:p w14:paraId="3CA4FDA1" w14:textId="77777777" w:rsidR="00C7060E" w:rsidRPr="00133177" w:rsidRDefault="00C7060E" w:rsidP="00C7060E">
      <w:pPr>
        <w:pStyle w:val="PL"/>
      </w:pPr>
      <w:r w:rsidRPr="00133177">
        <w:t xml:space="preserve">          minItems: 1</w:t>
      </w:r>
    </w:p>
    <w:p w14:paraId="20A2DD8F" w14:textId="77777777" w:rsidR="00C7060E" w:rsidRPr="00133177" w:rsidRDefault="00C7060E" w:rsidP="00C7060E">
      <w:pPr>
        <w:pStyle w:val="PL"/>
      </w:pPr>
      <w:r w:rsidRPr="00133177">
        <w:t xml:space="preserve">        ipv6FrameRouteList:</w:t>
      </w:r>
    </w:p>
    <w:p w14:paraId="231A8926" w14:textId="77777777" w:rsidR="00C7060E" w:rsidRPr="00133177" w:rsidRDefault="00C7060E" w:rsidP="00C7060E">
      <w:pPr>
        <w:pStyle w:val="PL"/>
      </w:pPr>
      <w:r w:rsidRPr="00133177">
        <w:t xml:space="preserve">          type: array</w:t>
      </w:r>
    </w:p>
    <w:p w14:paraId="4C0C343F" w14:textId="77777777" w:rsidR="00C7060E" w:rsidRPr="00133177" w:rsidRDefault="00C7060E" w:rsidP="00C7060E">
      <w:pPr>
        <w:pStyle w:val="PL"/>
      </w:pPr>
      <w:r w:rsidRPr="00133177">
        <w:t xml:space="preserve">          items:</w:t>
      </w:r>
    </w:p>
    <w:p w14:paraId="0B3D2CA2" w14:textId="77777777" w:rsidR="00C7060E" w:rsidRPr="00133177" w:rsidRDefault="00C7060E" w:rsidP="00C7060E">
      <w:pPr>
        <w:pStyle w:val="PL"/>
      </w:pPr>
      <w:r w:rsidRPr="00133177">
        <w:t xml:space="preserve">            $ref: 'TS29571_CommonData.yaml#/components/schemas/Ipv6Prefix'</w:t>
      </w:r>
    </w:p>
    <w:p w14:paraId="44E5EADD" w14:textId="77777777" w:rsidR="00C7060E" w:rsidRPr="00133177" w:rsidRDefault="00C7060E" w:rsidP="00C7060E">
      <w:pPr>
        <w:pStyle w:val="PL"/>
      </w:pPr>
      <w:r w:rsidRPr="00133177">
        <w:t xml:space="preserve">          minItems: 1</w:t>
      </w:r>
    </w:p>
    <w:p w14:paraId="436FF9F9" w14:textId="77777777" w:rsidR="00C7060E" w:rsidRPr="00133177" w:rsidRDefault="00C7060E" w:rsidP="00C7060E">
      <w:pPr>
        <w:pStyle w:val="PL"/>
      </w:pPr>
      <w:r w:rsidRPr="00133177">
        <w:t xml:space="preserve">        satBackhaulCategory:</w:t>
      </w:r>
    </w:p>
    <w:p w14:paraId="39D5AF8E" w14:textId="77777777" w:rsidR="00C7060E" w:rsidRPr="00133177" w:rsidRDefault="00C7060E" w:rsidP="00C7060E">
      <w:pPr>
        <w:pStyle w:val="PL"/>
      </w:pPr>
      <w:r w:rsidRPr="00133177">
        <w:t xml:space="preserve">          $ref: 'TS29571_CommonData.yaml#/components/schemas/SatelliteBackhaulCategory'</w:t>
      </w:r>
    </w:p>
    <w:p w14:paraId="55BCBC37" w14:textId="77777777" w:rsidR="00C7060E" w:rsidRPr="00133177" w:rsidRDefault="00C7060E" w:rsidP="00C7060E">
      <w:pPr>
        <w:pStyle w:val="PL"/>
      </w:pPr>
      <w:r w:rsidRPr="00133177">
        <w:t xml:space="preserve">        pcfUeInfo:</w:t>
      </w:r>
    </w:p>
    <w:p w14:paraId="448D7DD2" w14:textId="77777777" w:rsidR="00C7060E" w:rsidRPr="00133177" w:rsidRDefault="00C7060E" w:rsidP="00C7060E">
      <w:pPr>
        <w:pStyle w:val="PL"/>
      </w:pPr>
      <w:r w:rsidRPr="00133177">
        <w:t xml:space="preserve">          $ref: 'TS29571_CommonData.yaml#/components/schemas/PcfUeCallbackInfo'</w:t>
      </w:r>
    </w:p>
    <w:p w14:paraId="0320B417" w14:textId="77777777" w:rsidR="00C7060E" w:rsidRPr="00133177" w:rsidRDefault="00C7060E" w:rsidP="00C7060E">
      <w:pPr>
        <w:pStyle w:val="PL"/>
      </w:pPr>
      <w:r w:rsidRPr="00133177">
        <w:t xml:space="preserve">        pvsInfo:</w:t>
      </w:r>
    </w:p>
    <w:p w14:paraId="18A97ED2" w14:textId="77777777" w:rsidR="00C7060E" w:rsidRPr="00133177" w:rsidRDefault="00C7060E" w:rsidP="00C7060E">
      <w:pPr>
        <w:pStyle w:val="PL"/>
      </w:pPr>
      <w:r w:rsidRPr="00133177">
        <w:t xml:space="preserve">          type: array</w:t>
      </w:r>
    </w:p>
    <w:p w14:paraId="3972F511" w14:textId="77777777" w:rsidR="00C7060E" w:rsidRPr="00133177" w:rsidRDefault="00C7060E" w:rsidP="00C7060E">
      <w:pPr>
        <w:pStyle w:val="PL"/>
      </w:pPr>
      <w:r w:rsidRPr="00133177">
        <w:t xml:space="preserve">          items:</w:t>
      </w:r>
    </w:p>
    <w:p w14:paraId="0A304F31" w14:textId="77777777" w:rsidR="00C7060E" w:rsidRPr="00133177" w:rsidRDefault="00C7060E" w:rsidP="00C7060E">
      <w:pPr>
        <w:pStyle w:val="PL"/>
      </w:pPr>
      <w:r w:rsidRPr="00133177">
        <w:t xml:space="preserve">            $ref: 'TS29571_CommonData.yaml#/components/schemas/ServerAddressingInfo'</w:t>
      </w:r>
    </w:p>
    <w:p w14:paraId="7A5ABF3F" w14:textId="77777777" w:rsidR="00C7060E" w:rsidRPr="00133177" w:rsidRDefault="00C7060E" w:rsidP="00C7060E">
      <w:pPr>
        <w:pStyle w:val="PL"/>
      </w:pPr>
      <w:r w:rsidRPr="00133177">
        <w:t xml:space="preserve">          minItems: 1</w:t>
      </w:r>
    </w:p>
    <w:p w14:paraId="0667D9CA" w14:textId="77777777" w:rsidR="00C7060E" w:rsidRPr="00133177" w:rsidRDefault="00C7060E" w:rsidP="00C7060E">
      <w:pPr>
        <w:pStyle w:val="PL"/>
      </w:pPr>
      <w:r w:rsidRPr="00133177">
        <w:lastRenderedPageBreak/>
        <w:t xml:space="preserve">        onboardInd:</w:t>
      </w:r>
    </w:p>
    <w:p w14:paraId="591ABE46" w14:textId="77777777" w:rsidR="00C7060E" w:rsidRPr="00133177" w:rsidRDefault="00C7060E" w:rsidP="00C7060E">
      <w:pPr>
        <w:pStyle w:val="PL"/>
      </w:pPr>
      <w:r w:rsidRPr="00133177">
        <w:t xml:space="preserve">          type: boolean</w:t>
      </w:r>
    </w:p>
    <w:p w14:paraId="72025D7E" w14:textId="77777777" w:rsidR="00C7060E" w:rsidRPr="00133177" w:rsidRDefault="00C7060E" w:rsidP="00C7060E">
      <w:pPr>
        <w:pStyle w:val="PL"/>
      </w:pPr>
      <w:r w:rsidRPr="00133177">
        <w:t xml:space="preserve">          description: &gt;</w:t>
      </w:r>
    </w:p>
    <w:p w14:paraId="5FC99159" w14:textId="77777777" w:rsidR="00C7060E" w:rsidRPr="00133177" w:rsidRDefault="00C7060E" w:rsidP="00C7060E">
      <w:pPr>
        <w:pStyle w:val="PL"/>
      </w:pPr>
      <w:r w:rsidRPr="00133177">
        <w:t xml:space="preserve">            If it is included and set to true, it indicates that the PDU session is used for </w:t>
      </w:r>
    </w:p>
    <w:p w14:paraId="52D9F6CC" w14:textId="77777777" w:rsidR="00C7060E" w:rsidRPr="00133177" w:rsidRDefault="00C7060E" w:rsidP="00C7060E">
      <w:pPr>
        <w:pStyle w:val="PL"/>
      </w:pPr>
      <w:r w:rsidRPr="00133177">
        <w:t xml:space="preserve">            UE Onboarding.</w:t>
      </w:r>
    </w:p>
    <w:p w14:paraId="0EDDC66E" w14:textId="77777777" w:rsidR="00C7060E" w:rsidRPr="00133177" w:rsidRDefault="00C7060E" w:rsidP="00C7060E">
      <w:pPr>
        <w:pStyle w:val="PL"/>
      </w:pPr>
      <w:r w:rsidRPr="00133177">
        <w:t xml:space="preserve">        nwdafDatas:</w:t>
      </w:r>
    </w:p>
    <w:p w14:paraId="6D122706" w14:textId="77777777" w:rsidR="00C7060E" w:rsidRPr="00133177" w:rsidRDefault="00C7060E" w:rsidP="00C7060E">
      <w:pPr>
        <w:pStyle w:val="PL"/>
      </w:pPr>
      <w:r w:rsidRPr="00133177">
        <w:t xml:space="preserve">          type: array</w:t>
      </w:r>
    </w:p>
    <w:p w14:paraId="6C7012CE" w14:textId="77777777" w:rsidR="00C7060E" w:rsidRPr="00133177" w:rsidRDefault="00C7060E" w:rsidP="00C7060E">
      <w:pPr>
        <w:pStyle w:val="PL"/>
      </w:pPr>
      <w:r w:rsidRPr="00133177">
        <w:t xml:space="preserve">          items:</w:t>
      </w:r>
    </w:p>
    <w:p w14:paraId="228E4BF8" w14:textId="77777777" w:rsidR="00C7060E" w:rsidRPr="00133177" w:rsidRDefault="00C7060E" w:rsidP="00C7060E">
      <w:pPr>
        <w:pStyle w:val="PL"/>
      </w:pPr>
      <w:r w:rsidRPr="00133177">
        <w:t xml:space="preserve">            $ref: '#/components/schemas/NwdafData'</w:t>
      </w:r>
    </w:p>
    <w:p w14:paraId="4805288F" w14:textId="77777777" w:rsidR="00C7060E" w:rsidRDefault="00C7060E" w:rsidP="00C7060E">
      <w:pPr>
        <w:pStyle w:val="PL"/>
      </w:pPr>
      <w:r w:rsidRPr="00133177">
        <w:t xml:space="preserve">          minItems: 1</w:t>
      </w:r>
    </w:p>
    <w:p w14:paraId="08F1CA06" w14:textId="77777777" w:rsidR="00C7060E" w:rsidRPr="009A54CF"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3EDFF403" w14:textId="77777777" w:rsidR="00C7060E" w:rsidRDefault="00C7060E" w:rsidP="00C7060E">
      <w:pPr>
        <w:pStyle w:val="PL"/>
      </w:pPr>
      <w:r w:rsidRPr="009A54CF">
        <w:t xml:space="preserve">          $ref: '#/components/schemas/</w:t>
      </w:r>
      <w:r>
        <w:rPr>
          <w:rFonts w:hint="eastAsia"/>
          <w:lang w:eastAsia="zh-CN"/>
        </w:rPr>
        <w:t>U</w:t>
      </w:r>
      <w:r>
        <w:rPr>
          <w:lang w:eastAsia="zh-CN"/>
        </w:rPr>
        <w:t>rspEnforcementInfo</w:t>
      </w:r>
      <w:r w:rsidRPr="009A54CF">
        <w:t>'</w:t>
      </w:r>
    </w:p>
    <w:p w14:paraId="30A0FAE5" w14:textId="77777777" w:rsidR="00C7060E" w:rsidRPr="00133177" w:rsidRDefault="00C7060E" w:rsidP="00C7060E">
      <w:pPr>
        <w:pStyle w:val="PL"/>
      </w:pPr>
      <w:r w:rsidRPr="00133177">
        <w:t xml:space="preserve">        </w:t>
      </w:r>
      <w:r>
        <w:rPr>
          <w:rFonts w:hint="eastAsia"/>
          <w:lang w:eastAsia="zh-CN"/>
        </w:rPr>
        <w:t>h</w:t>
      </w:r>
      <w:r>
        <w:rPr>
          <w:lang w:eastAsia="zh-CN"/>
        </w:rPr>
        <w:t>rsboInd</w:t>
      </w:r>
      <w:r w:rsidRPr="00133177">
        <w:t>:</w:t>
      </w:r>
    </w:p>
    <w:p w14:paraId="2AC5FAEF" w14:textId="77777777" w:rsidR="00C7060E" w:rsidRPr="00133177" w:rsidRDefault="00C7060E" w:rsidP="00C7060E">
      <w:pPr>
        <w:pStyle w:val="PL"/>
      </w:pPr>
      <w:r w:rsidRPr="00133177">
        <w:t xml:space="preserve">          type: boolean</w:t>
      </w:r>
    </w:p>
    <w:p w14:paraId="08387134" w14:textId="77777777" w:rsidR="00C7060E" w:rsidRPr="00133177" w:rsidRDefault="00C7060E" w:rsidP="00C7060E">
      <w:pPr>
        <w:pStyle w:val="PL"/>
      </w:pPr>
      <w:r w:rsidRPr="00133177">
        <w:t xml:space="preserve">          description: &gt;</w:t>
      </w:r>
    </w:p>
    <w:p w14:paraId="785B8B37" w14:textId="77777777" w:rsidR="00C7060E" w:rsidRDefault="00C7060E" w:rsidP="00C7060E">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AF8A714" w14:textId="77777777" w:rsidR="00C7060E" w:rsidRPr="00133177" w:rsidRDefault="00C7060E" w:rsidP="00C7060E">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602E8BE5" w14:textId="77777777" w:rsidR="00C7060E" w:rsidRPr="00133177" w:rsidRDefault="00C7060E" w:rsidP="00C7060E">
      <w:pPr>
        <w:pStyle w:val="PL"/>
      </w:pPr>
      <w:r w:rsidRPr="00133177">
        <w:t xml:space="preserve">      required:</w:t>
      </w:r>
    </w:p>
    <w:p w14:paraId="74B9C41A" w14:textId="77777777" w:rsidR="00C7060E" w:rsidRPr="00133177" w:rsidRDefault="00C7060E" w:rsidP="00C7060E">
      <w:pPr>
        <w:pStyle w:val="PL"/>
      </w:pPr>
      <w:r w:rsidRPr="00133177">
        <w:t xml:space="preserve">        - supi</w:t>
      </w:r>
    </w:p>
    <w:p w14:paraId="15A51993" w14:textId="77777777" w:rsidR="00C7060E" w:rsidRPr="00133177" w:rsidRDefault="00C7060E" w:rsidP="00C7060E">
      <w:pPr>
        <w:pStyle w:val="PL"/>
      </w:pPr>
      <w:r w:rsidRPr="00133177">
        <w:t xml:space="preserve">        - pduSessionId</w:t>
      </w:r>
    </w:p>
    <w:p w14:paraId="79D2E741" w14:textId="77777777" w:rsidR="00C7060E" w:rsidRPr="00133177" w:rsidRDefault="00C7060E" w:rsidP="00C7060E">
      <w:pPr>
        <w:pStyle w:val="PL"/>
      </w:pPr>
      <w:r w:rsidRPr="00133177">
        <w:t xml:space="preserve">        - pduSessionType</w:t>
      </w:r>
    </w:p>
    <w:p w14:paraId="2AFE9410" w14:textId="77777777" w:rsidR="00C7060E" w:rsidRPr="00133177" w:rsidRDefault="00C7060E" w:rsidP="00C7060E">
      <w:pPr>
        <w:pStyle w:val="PL"/>
      </w:pPr>
      <w:r w:rsidRPr="00133177">
        <w:t xml:space="preserve">        - dnn</w:t>
      </w:r>
    </w:p>
    <w:p w14:paraId="0382EF93" w14:textId="77777777" w:rsidR="00C7060E" w:rsidRPr="00133177" w:rsidRDefault="00C7060E" w:rsidP="00C7060E">
      <w:pPr>
        <w:pStyle w:val="PL"/>
      </w:pPr>
      <w:r w:rsidRPr="00133177">
        <w:t xml:space="preserve">        - notificationUri</w:t>
      </w:r>
    </w:p>
    <w:p w14:paraId="512D9200" w14:textId="77777777" w:rsidR="00C7060E" w:rsidRDefault="00C7060E" w:rsidP="00C7060E">
      <w:pPr>
        <w:pStyle w:val="PL"/>
      </w:pPr>
      <w:r w:rsidRPr="00133177">
        <w:t xml:space="preserve">        - sliceInfo</w:t>
      </w:r>
    </w:p>
    <w:p w14:paraId="5C46DB4C" w14:textId="77777777" w:rsidR="00C7060E" w:rsidRPr="00133177" w:rsidRDefault="00C7060E" w:rsidP="00C7060E">
      <w:pPr>
        <w:pStyle w:val="PL"/>
      </w:pPr>
    </w:p>
    <w:p w14:paraId="2557CF86" w14:textId="77777777" w:rsidR="00C7060E" w:rsidRPr="00133177" w:rsidRDefault="00C7060E" w:rsidP="00C7060E">
      <w:pPr>
        <w:pStyle w:val="PL"/>
      </w:pPr>
      <w:r w:rsidRPr="00133177">
        <w:t xml:space="preserve">    SmPolicyDecision:</w:t>
      </w:r>
    </w:p>
    <w:p w14:paraId="34C10426" w14:textId="77777777" w:rsidR="00C7060E" w:rsidRPr="00133177" w:rsidRDefault="00C7060E" w:rsidP="00C7060E">
      <w:pPr>
        <w:pStyle w:val="PL"/>
      </w:pPr>
      <w:r w:rsidRPr="00133177">
        <w:t xml:space="preserve">      description: Contains the SM policies authorized by the PCF.</w:t>
      </w:r>
    </w:p>
    <w:p w14:paraId="6BC8EFAE" w14:textId="77777777" w:rsidR="00C7060E" w:rsidRPr="00133177" w:rsidRDefault="00C7060E" w:rsidP="00C7060E">
      <w:pPr>
        <w:pStyle w:val="PL"/>
      </w:pPr>
      <w:r w:rsidRPr="00133177">
        <w:t xml:space="preserve">      type: object</w:t>
      </w:r>
    </w:p>
    <w:p w14:paraId="169FEA2A" w14:textId="77777777" w:rsidR="00C7060E" w:rsidRPr="00133177" w:rsidRDefault="00C7060E" w:rsidP="00C7060E">
      <w:pPr>
        <w:pStyle w:val="PL"/>
      </w:pPr>
      <w:r w:rsidRPr="00133177">
        <w:t xml:space="preserve">      properties:</w:t>
      </w:r>
    </w:p>
    <w:p w14:paraId="0FE6FBCB" w14:textId="77777777" w:rsidR="00C7060E" w:rsidRPr="00133177" w:rsidRDefault="00C7060E" w:rsidP="00C7060E">
      <w:pPr>
        <w:pStyle w:val="PL"/>
      </w:pPr>
      <w:r w:rsidRPr="00133177">
        <w:t xml:space="preserve">        sessRules:</w:t>
      </w:r>
    </w:p>
    <w:p w14:paraId="2B564681" w14:textId="77777777" w:rsidR="00C7060E" w:rsidRPr="00133177" w:rsidRDefault="00C7060E" w:rsidP="00C7060E">
      <w:pPr>
        <w:pStyle w:val="PL"/>
      </w:pPr>
      <w:r w:rsidRPr="00133177">
        <w:t xml:space="preserve">          type: object</w:t>
      </w:r>
    </w:p>
    <w:p w14:paraId="27DB9FB4" w14:textId="77777777" w:rsidR="00C7060E" w:rsidRPr="00133177" w:rsidRDefault="00C7060E" w:rsidP="00C7060E">
      <w:pPr>
        <w:pStyle w:val="PL"/>
      </w:pPr>
      <w:r w:rsidRPr="00133177">
        <w:t xml:space="preserve">          additionalProperties:</w:t>
      </w:r>
    </w:p>
    <w:p w14:paraId="2F8A71E4" w14:textId="77777777" w:rsidR="00C7060E" w:rsidRPr="00133177" w:rsidRDefault="00C7060E" w:rsidP="00C7060E">
      <w:pPr>
        <w:pStyle w:val="PL"/>
      </w:pPr>
      <w:r w:rsidRPr="00133177">
        <w:t xml:space="preserve">            $ref: '#/components/schemas/SessionRule'</w:t>
      </w:r>
    </w:p>
    <w:p w14:paraId="6D4005D3" w14:textId="77777777" w:rsidR="00C7060E" w:rsidRPr="00133177" w:rsidRDefault="00C7060E" w:rsidP="00C7060E">
      <w:pPr>
        <w:pStyle w:val="PL"/>
      </w:pPr>
      <w:r w:rsidRPr="00133177">
        <w:t xml:space="preserve">          minProperties: 1</w:t>
      </w:r>
    </w:p>
    <w:p w14:paraId="4C2C733A" w14:textId="77777777" w:rsidR="00C7060E" w:rsidRPr="00133177" w:rsidRDefault="00C7060E" w:rsidP="00C7060E">
      <w:pPr>
        <w:pStyle w:val="PL"/>
      </w:pPr>
      <w:r w:rsidRPr="00133177">
        <w:t xml:space="preserve">          description: &gt;</w:t>
      </w:r>
    </w:p>
    <w:p w14:paraId="604D5069" w14:textId="77777777" w:rsidR="00C7060E" w:rsidRPr="00133177" w:rsidRDefault="00C7060E" w:rsidP="00C7060E">
      <w:pPr>
        <w:pStyle w:val="PL"/>
      </w:pPr>
      <w:r w:rsidRPr="00133177">
        <w:t xml:space="preserve">            A map of Sessionrules with the content being the SessionRule as described in</w:t>
      </w:r>
    </w:p>
    <w:p w14:paraId="1112ABE8" w14:textId="77777777" w:rsidR="00C7060E" w:rsidRPr="00133177" w:rsidRDefault="00C7060E" w:rsidP="00C7060E">
      <w:pPr>
        <w:pStyle w:val="PL"/>
      </w:pPr>
      <w:r w:rsidRPr="00133177">
        <w:t xml:space="preserve">            clause 5.6.2.7. The key used in this map for each entry is the sessRuleId</w:t>
      </w:r>
    </w:p>
    <w:p w14:paraId="14599C01" w14:textId="77777777" w:rsidR="00C7060E" w:rsidRPr="00133177" w:rsidRDefault="00C7060E" w:rsidP="00C7060E">
      <w:pPr>
        <w:pStyle w:val="PL"/>
      </w:pPr>
      <w:r w:rsidRPr="00133177">
        <w:t xml:space="preserve">            attribute of the corresponding SessionRule.</w:t>
      </w:r>
    </w:p>
    <w:p w14:paraId="4CC29918" w14:textId="77777777" w:rsidR="00C7060E" w:rsidRPr="00133177" w:rsidRDefault="00C7060E" w:rsidP="00C7060E">
      <w:pPr>
        <w:pStyle w:val="PL"/>
      </w:pPr>
      <w:r w:rsidRPr="00133177">
        <w:t xml:space="preserve">        pccRules:</w:t>
      </w:r>
    </w:p>
    <w:p w14:paraId="6078198A" w14:textId="77777777" w:rsidR="00C7060E" w:rsidRPr="00133177" w:rsidRDefault="00C7060E" w:rsidP="00C7060E">
      <w:pPr>
        <w:pStyle w:val="PL"/>
      </w:pPr>
      <w:r w:rsidRPr="00133177">
        <w:t xml:space="preserve">          type: object</w:t>
      </w:r>
    </w:p>
    <w:p w14:paraId="7A78AB94" w14:textId="77777777" w:rsidR="00C7060E" w:rsidRPr="00133177" w:rsidRDefault="00C7060E" w:rsidP="00C7060E">
      <w:pPr>
        <w:pStyle w:val="PL"/>
      </w:pPr>
      <w:r w:rsidRPr="00133177">
        <w:t xml:space="preserve">          additionalProperties:</w:t>
      </w:r>
    </w:p>
    <w:p w14:paraId="025B54EA" w14:textId="77777777" w:rsidR="00C7060E" w:rsidRPr="00133177" w:rsidRDefault="00C7060E" w:rsidP="00C7060E">
      <w:pPr>
        <w:pStyle w:val="PL"/>
      </w:pPr>
      <w:r w:rsidRPr="00133177">
        <w:t xml:space="preserve">            $ref: '#/components/schemas/PccRule'</w:t>
      </w:r>
    </w:p>
    <w:p w14:paraId="04D54A23" w14:textId="77777777" w:rsidR="00C7060E" w:rsidRPr="00133177" w:rsidRDefault="00C7060E" w:rsidP="00C7060E">
      <w:pPr>
        <w:pStyle w:val="PL"/>
      </w:pPr>
      <w:r w:rsidRPr="00133177">
        <w:t xml:space="preserve">          minProperties: 1</w:t>
      </w:r>
    </w:p>
    <w:p w14:paraId="0589CBE1" w14:textId="77777777" w:rsidR="00C7060E" w:rsidRPr="00133177" w:rsidRDefault="00C7060E" w:rsidP="00C7060E">
      <w:pPr>
        <w:pStyle w:val="PL"/>
      </w:pPr>
      <w:r w:rsidRPr="00133177">
        <w:t xml:space="preserve">          description: &gt;</w:t>
      </w:r>
    </w:p>
    <w:p w14:paraId="125F32D3" w14:textId="77777777" w:rsidR="00C7060E" w:rsidRPr="00133177" w:rsidRDefault="00C7060E" w:rsidP="00C7060E">
      <w:pPr>
        <w:pStyle w:val="PL"/>
      </w:pPr>
      <w:r w:rsidRPr="00133177">
        <w:t xml:space="preserve">            A map of PCC rules with the content being the PCCRule as described in </w:t>
      </w:r>
    </w:p>
    <w:p w14:paraId="692D86CB" w14:textId="77777777" w:rsidR="00C7060E" w:rsidRPr="00133177" w:rsidRDefault="00C7060E" w:rsidP="00C7060E">
      <w:pPr>
        <w:pStyle w:val="PL"/>
      </w:pPr>
      <w:r w:rsidRPr="00133177">
        <w:t xml:space="preserve">            clause 5.6.2.6. The key used in this map for each entry is the pccRuleId</w:t>
      </w:r>
    </w:p>
    <w:p w14:paraId="12991143" w14:textId="77777777" w:rsidR="00C7060E" w:rsidRPr="00133177" w:rsidRDefault="00C7060E" w:rsidP="00C7060E">
      <w:pPr>
        <w:pStyle w:val="PL"/>
      </w:pPr>
      <w:r w:rsidRPr="00133177">
        <w:t xml:space="preserve">            attribute of the corresponding PccRule.</w:t>
      </w:r>
    </w:p>
    <w:p w14:paraId="1537DFF4" w14:textId="77777777" w:rsidR="00C7060E" w:rsidRPr="00133177" w:rsidRDefault="00C7060E" w:rsidP="00C7060E">
      <w:pPr>
        <w:pStyle w:val="PL"/>
      </w:pPr>
      <w:r w:rsidRPr="00133177">
        <w:t xml:space="preserve">          nullable: true</w:t>
      </w:r>
    </w:p>
    <w:p w14:paraId="1B97585A" w14:textId="77777777" w:rsidR="00C7060E" w:rsidRPr="00133177" w:rsidRDefault="00C7060E" w:rsidP="00C7060E">
      <w:pPr>
        <w:pStyle w:val="PL"/>
      </w:pPr>
      <w:r w:rsidRPr="00133177">
        <w:t xml:space="preserve">        pcscfRestIndication:</w:t>
      </w:r>
    </w:p>
    <w:p w14:paraId="18253DD4" w14:textId="77777777" w:rsidR="00C7060E" w:rsidRPr="00133177" w:rsidRDefault="00C7060E" w:rsidP="00C7060E">
      <w:pPr>
        <w:pStyle w:val="PL"/>
      </w:pPr>
      <w:r w:rsidRPr="00133177">
        <w:t xml:space="preserve">          type: boolean</w:t>
      </w:r>
    </w:p>
    <w:p w14:paraId="67C1AC47" w14:textId="77777777" w:rsidR="00C7060E" w:rsidRPr="00133177" w:rsidRDefault="00C7060E" w:rsidP="00C7060E">
      <w:pPr>
        <w:pStyle w:val="PL"/>
      </w:pPr>
      <w:r w:rsidRPr="00133177">
        <w:t xml:space="preserve">          description: &gt;</w:t>
      </w:r>
    </w:p>
    <w:p w14:paraId="0BFB1DD3" w14:textId="77777777" w:rsidR="00C7060E" w:rsidRPr="00133177" w:rsidRDefault="00C7060E" w:rsidP="00C7060E">
      <w:pPr>
        <w:pStyle w:val="PL"/>
      </w:pPr>
      <w:r w:rsidRPr="00133177">
        <w:t xml:space="preserve">            If it is included and set to true, it indicates the P-CSCF Restoration is requested.</w:t>
      </w:r>
    </w:p>
    <w:p w14:paraId="3BB3EF0F" w14:textId="77777777" w:rsidR="00C7060E" w:rsidRPr="00133177" w:rsidRDefault="00C7060E" w:rsidP="00C7060E">
      <w:pPr>
        <w:pStyle w:val="PL"/>
      </w:pPr>
      <w:r w:rsidRPr="00133177">
        <w:t xml:space="preserve">        qosDecs:</w:t>
      </w:r>
    </w:p>
    <w:p w14:paraId="00E6F043" w14:textId="77777777" w:rsidR="00C7060E" w:rsidRPr="00133177" w:rsidRDefault="00C7060E" w:rsidP="00C7060E">
      <w:pPr>
        <w:pStyle w:val="PL"/>
      </w:pPr>
      <w:r w:rsidRPr="00133177">
        <w:t xml:space="preserve">          type: object</w:t>
      </w:r>
    </w:p>
    <w:p w14:paraId="369BFDB4" w14:textId="77777777" w:rsidR="00C7060E" w:rsidRPr="00133177" w:rsidRDefault="00C7060E" w:rsidP="00C7060E">
      <w:pPr>
        <w:pStyle w:val="PL"/>
      </w:pPr>
      <w:r w:rsidRPr="00133177">
        <w:t xml:space="preserve">          additionalProperties:</w:t>
      </w:r>
    </w:p>
    <w:p w14:paraId="1960A12F" w14:textId="77777777" w:rsidR="00C7060E" w:rsidRPr="00133177" w:rsidRDefault="00C7060E" w:rsidP="00C7060E">
      <w:pPr>
        <w:pStyle w:val="PL"/>
      </w:pPr>
      <w:r w:rsidRPr="00133177">
        <w:t xml:space="preserve">            $ref: '#/components/schemas/QosData'</w:t>
      </w:r>
    </w:p>
    <w:p w14:paraId="2B144F42" w14:textId="77777777" w:rsidR="00C7060E" w:rsidRPr="00133177" w:rsidRDefault="00C7060E" w:rsidP="00C7060E">
      <w:pPr>
        <w:pStyle w:val="PL"/>
      </w:pPr>
      <w:r w:rsidRPr="00133177">
        <w:t xml:space="preserve">          minProperties: 1</w:t>
      </w:r>
    </w:p>
    <w:p w14:paraId="45315FE2" w14:textId="77777777" w:rsidR="00C7060E" w:rsidRPr="00133177" w:rsidRDefault="00C7060E" w:rsidP="00C7060E">
      <w:pPr>
        <w:pStyle w:val="PL"/>
      </w:pPr>
      <w:r w:rsidRPr="00133177">
        <w:t xml:space="preserve">          description: &gt;</w:t>
      </w:r>
    </w:p>
    <w:p w14:paraId="123830D4" w14:textId="77777777" w:rsidR="00C7060E" w:rsidRPr="00133177" w:rsidRDefault="00C7060E" w:rsidP="00C7060E">
      <w:pPr>
        <w:pStyle w:val="PL"/>
      </w:pPr>
      <w:r w:rsidRPr="00133177">
        <w:t xml:space="preserve">            Map of QoS data policy decisions. The key used in this map for each entry is the qosId</w:t>
      </w:r>
    </w:p>
    <w:p w14:paraId="10B5F2AF" w14:textId="77777777" w:rsidR="00C7060E" w:rsidRPr="00133177" w:rsidRDefault="00C7060E" w:rsidP="00C7060E">
      <w:pPr>
        <w:pStyle w:val="PL"/>
      </w:pPr>
      <w:r w:rsidRPr="00133177">
        <w:t xml:space="preserve">            attribute of the corresponding QosData.</w:t>
      </w:r>
    </w:p>
    <w:p w14:paraId="2F2BE9DC" w14:textId="77777777" w:rsidR="00C7060E" w:rsidRPr="00133177" w:rsidRDefault="00C7060E" w:rsidP="00C7060E">
      <w:pPr>
        <w:pStyle w:val="PL"/>
      </w:pPr>
      <w:r w:rsidRPr="00133177">
        <w:t xml:space="preserve">        chgDecs:</w:t>
      </w:r>
    </w:p>
    <w:p w14:paraId="42B75EEF" w14:textId="77777777" w:rsidR="00C7060E" w:rsidRPr="00133177" w:rsidRDefault="00C7060E" w:rsidP="00C7060E">
      <w:pPr>
        <w:pStyle w:val="PL"/>
      </w:pPr>
      <w:r w:rsidRPr="00133177">
        <w:t xml:space="preserve">          type: object</w:t>
      </w:r>
    </w:p>
    <w:p w14:paraId="0FC1D1A4" w14:textId="77777777" w:rsidR="00C7060E" w:rsidRPr="00133177" w:rsidRDefault="00C7060E" w:rsidP="00C7060E">
      <w:pPr>
        <w:pStyle w:val="PL"/>
      </w:pPr>
      <w:r w:rsidRPr="00133177">
        <w:t xml:space="preserve">          additionalProperties:</w:t>
      </w:r>
    </w:p>
    <w:p w14:paraId="199439C0" w14:textId="77777777" w:rsidR="00C7060E" w:rsidRPr="00133177" w:rsidRDefault="00C7060E" w:rsidP="00C7060E">
      <w:pPr>
        <w:pStyle w:val="PL"/>
      </w:pPr>
      <w:r w:rsidRPr="00133177">
        <w:t xml:space="preserve">            $ref: '#/components/schemas/ChargingData'</w:t>
      </w:r>
    </w:p>
    <w:p w14:paraId="667844ED" w14:textId="77777777" w:rsidR="00C7060E" w:rsidRPr="00133177" w:rsidRDefault="00C7060E" w:rsidP="00C7060E">
      <w:pPr>
        <w:pStyle w:val="PL"/>
      </w:pPr>
      <w:r w:rsidRPr="00133177">
        <w:t xml:space="preserve">          minProperties: 1</w:t>
      </w:r>
    </w:p>
    <w:p w14:paraId="2EF9318F" w14:textId="77777777" w:rsidR="00C7060E" w:rsidRPr="00133177" w:rsidRDefault="00C7060E" w:rsidP="00C7060E">
      <w:pPr>
        <w:pStyle w:val="PL"/>
      </w:pPr>
      <w:r w:rsidRPr="00133177">
        <w:t xml:space="preserve">          description: &gt;</w:t>
      </w:r>
    </w:p>
    <w:p w14:paraId="28EEFF49" w14:textId="77777777" w:rsidR="00C7060E" w:rsidRPr="00133177" w:rsidRDefault="00C7060E" w:rsidP="00C7060E">
      <w:pPr>
        <w:pStyle w:val="PL"/>
      </w:pPr>
      <w:r w:rsidRPr="00133177">
        <w:t xml:space="preserve">            Map of Charging data policy decisions. The key used in this map for each entry</w:t>
      </w:r>
    </w:p>
    <w:p w14:paraId="73C4602B" w14:textId="77777777" w:rsidR="00C7060E" w:rsidRPr="00133177" w:rsidRDefault="00C7060E" w:rsidP="00C7060E">
      <w:pPr>
        <w:pStyle w:val="PL"/>
      </w:pPr>
      <w:r w:rsidRPr="00133177">
        <w:t xml:space="preserve">            is the chgId attribute of the corresponding ChargingData.</w:t>
      </w:r>
    </w:p>
    <w:p w14:paraId="4FAA4ADB" w14:textId="77777777" w:rsidR="00C7060E" w:rsidRPr="00133177" w:rsidRDefault="00C7060E" w:rsidP="00C7060E">
      <w:pPr>
        <w:pStyle w:val="PL"/>
      </w:pPr>
      <w:r w:rsidRPr="00133177">
        <w:t xml:space="preserve">          nullable: true</w:t>
      </w:r>
    </w:p>
    <w:p w14:paraId="53068980" w14:textId="77777777" w:rsidR="00C7060E" w:rsidRPr="00133177" w:rsidRDefault="00C7060E" w:rsidP="00C7060E">
      <w:pPr>
        <w:pStyle w:val="PL"/>
      </w:pPr>
      <w:r w:rsidRPr="00133177">
        <w:t xml:space="preserve">        chargingInfo:</w:t>
      </w:r>
    </w:p>
    <w:p w14:paraId="3CD5DA74" w14:textId="77777777" w:rsidR="00C7060E" w:rsidRPr="00133177" w:rsidRDefault="00C7060E" w:rsidP="00C7060E">
      <w:pPr>
        <w:pStyle w:val="PL"/>
      </w:pPr>
      <w:r w:rsidRPr="00133177">
        <w:t xml:space="preserve">          $ref: '#/components/schemas/ChargingInformation'</w:t>
      </w:r>
    </w:p>
    <w:p w14:paraId="732A5DA4" w14:textId="77777777" w:rsidR="00C7060E" w:rsidRPr="00133177" w:rsidRDefault="00C7060E" w:rsidP="00C7060E">
      <w:pPr>
        <w:pStyle w:val="PL"/>
      </w:pPr>
      <w:r w:rsidRPr="00133177">
        <w:t xml:space="preserve">        traffContDecs:</w:t>
      </w:r>
    </w:p>
    <w:p w14:paraId="3B57640D" w14:textId="77777777" w:rsidR="00C7060E" w:rsidRPr="00133177" w:rsidRDefault="00C7060E" w:rsidP="00C7060E">
      <w:pPr>
        <w:pStyle w:val="PL"/>
      </w:pPr>
      <w:r w:rsidRPr="00133177">
        <w:t xml:space="preserve">          type: object</w:t>
      </w:r>
    </w:p>
    <w:p w14:paraId="22A609C9" w14:textId="77777777" w:rsidR="00C7060E" w:rsidRPr="00133177" w:rsidRDefault="00C7060E" w:rsidP="00C7060E">
      <w:pPr>
        <w:pStyle w:val="PL"/>
      </w:pPr>
      <w:r w:rsidRPr="00133177">
        <w:t xml:space="preserve">          additionalProperties:</w:t>
      </w:r>
    </w:p>
    <w:p w14:paraId="56D22D4C" w14:textId="77777777" w:rsidR="00C7060E" w:rsidRPr="00133177" w:rsidRDefault="00C7060E" w:rsidP="00C7060E">
      <w:pPr>
        <w:pStyle w:val="PL"/>
      </w:pPr>
      <w:r w:rsidRPr="00133177">
        <w:t xml:space="preserve">            $ref: '#/components/schemas/TrafficControlData'</w:t>
      </w:r>
    </w:p>
    <w:p w14:paraId="5820AF2C" w14:textId="77777777" w:rsidR="00C7060E" w:rsidRPr="00133177" w:rsidRDefault="00C7060E" w:rsidP="00C7060E">
      <w:pPr>
        <w:pStyle w:val="PL"/>
      </w:pPr>
      <w:r w:rsidRPr="00133177">
        <w:t xml:space="preserve">          minProperties: 1</w:t>
      </w:r>
    </w:p>
    <w:p w14:paraId="78ED20C5" w14:textId="77777777" w:rsidR="00C7060E" w:rsidRPr="00133177" w:rsidRDefault="00C7060E" w:rsidP="00C7060E">
      <w:pPr>
        <w:pStyle w:val="PL"/>
      </w:pPr>
      <w:r w:rsidRPr="00133177">
        <w:t xml:space="preserve">          description: &gt;</w:t>
      </w:r>
    </w:p>
    <w:p w14:paraId="3C0F1416" w14:textId="77777777" w:rsidR="00C7060E" w:rsidRPr="00133177" w:rsidRDefault="00C7060E" w:rsidP="00C7060E">
      <w:pPr>
        <w:pStyle w:val="PL"/>
      </w:pPr>
      <w:r w:rsidRPr="00133177">
        <w:t xml:space="preserve">            Map of Traffic Control data policy decisions. The key used in this map for each entry</w:t>
      </w:r>
    </w:p>
    <w:p w14:paraId="298266D6" w14:textId="77777777" w:rsidR="00C7060E" w:rsidRPr="00133177" w:rsidRDefault="00C7060E" w:rsidP="00C7060E">
      <w:pPr>
        <w:pStyle w:val="PL"/>
      </w:pPr>
      <w:r w:rsidRPr="00133177">
        <w:lastRenderedPageBreak/>
        <w:t xml:space="preserve">            is the tcId attribute of the corresponding TrafficControlData.</w:t>
      </w:r>
    </w:p>
    <w:p w14:paraId="0AAFE73A" w14:textId="77777777" w:rsidR="00C7060E" w:rsidRPr="00133177" w:rsidRDefault="00C7060E" w:rsidP="00C7060E">
      <w:pPr>
        <w:pStyle w:val="PL"/>
      </w:pPr>
      <w:r w:rsidRPr="00133177">
        <w:t xml:space="preserve">        umDecs:</w:t>
      </w:r>
    </w:p>
    <w:p w14:paraId="19465A7D" w14:textId="77777777" w:rsidR="00C7060E" w:rsidRPr="00133177" w:rsidRDefault="00C7060E" w:rsidP="00C7060E">
      <w:pPr>
        <w:pStyle w:val="PL"/>
      </w:pPr>
      <w:r w:rsidRPr="00133177">
        <w:t xml:space="preserve">          type: object</w:t>
      </w:r>
    </w:p>
    <w:p w14:paraId="3B0A2CA6" w14:textId="77777777" w:rsidR="00C7060E" w:rsidRPr="00133177" w:rsidRDefault="00C7060E" w:rsidP="00C7060E">
      <w:pPr>
        <w:pStyle w:val="PL"/>
      </w:pPr>
      <w:r w:rsidRPr="00133177">
        <w:t xml:space="preserve">          additionalProperties:</w:t>
      </w:r>
    </w:p>
    <w:p w14:paraId="105FC1D6" w14:textId="77777777" w:rsidR="00C7060E" w:rsidRPr="00133177" w:rsidRDefault="00C7060E" w:rsidP="00C7060E">
      <w:pPr>
        <w:pStyle w:val="PL"/>
      </w:pPr>
      <w:r w:rsidRPr="00133177">
        <w:t xml:space="preserve">            $ref: '#/components/schemas/UsageMonitoringData'</w:t>
      </w:r>
    </w:p>
    <w:p w14:paraId="449BE6F0" w14:textId="77777777" w:rsidR="00C7060E" w:rsidRPr="00133177" w:rsidRDefault="00C7060E" w:rsidP="00C7060E">
      <w:pPr>
        <w:pStyle w:val="PL"/>
      </w:pPr>
      <w:r w:rsidRPr="00133177">
        <w:t xml:space="preserve">          minProperties: 1</w:t>
      </w:r>
    </w:p>
    <w:p w14:paraId="2BF767DF" w14:textId="77777777" w:rsidR="00C7060E" w:rsidRPr="00133177" w:rsidRDefault="00C7060E" w:rsidP="00C7060E">
      <w:pPr>
        <w:pStyle w:val="PL"/>
      </w:pPr>
      <w:r w:rsidRPr="00133177">
        <w:t xml:space="preserve">          description: &gt;</w:t>
      </w:r>
    </w:p>
    <w:p w14:paraId="4D5891F4" w14:textId="77777777" w:rsidR="00C7060E" w:rsidRPr="00133177" w:rsidRDefault="00C7060E" w:rsidP="00C7060E">
      <w:pPr>
        <w:pStyle w:val="PL"/>
      </w:pPr>
      <w:r w:rsidRPr="00133177">
        <w:t xml:space="preserve">            Map of Usage Monitoring data policy decisions. The key used in this map for each entry</w:t>
      </w:r>
    </w:p>
    <w:p w14:paraId="59E42378" w14:textId="77777777" w:rsidR="00C7060E" w:rsidRPr="00133177" w:rsidRDefault="00C7060E" w:rsidP="00C7060E">
      <w:pPr>
        <w:pStyle w:val="PL"/>
      </w:pPr>
      <w:r w:rsidRPr="00133177">
        <w:t xml:space="preserve">            is the umId attribute of the corresponding UsageMonitoringData.</w:t>
      </w:r>
    </w:p>
    <w:p w14:paraId="203186AA" w14:textId="77777777" w:rsidR="00C7060E" w:rsidRPr="00133177" w:rsidRDefault="00C7060E" w:rsidP="00C7060E">
      <w:pPr>
        <w:pStyle w:val="PL"/>
      </w:pPr>
      <w:r w:rsidRPr="00133177">
        <w:t xml:space="preserve">          nullable: true</w:t>
      </w:r>
    </w:p>
    <w:p w14:paraId="2707F9F5" w14:textId="77777777" w:rsidR="00C7060E" w:rsidRPr="00133177" w:rsidRDefault="00C7060E" w:rsidP="00C7060E">
      <w:pPr>
        <w:pStyle w:val="PL"/>
      </w:pPr>
      <w:r w:rsidRPr="00133177">
        <w:t xml:space="preserve">        qosChars:</w:t>
      </w:r>
    </w:p>
    <w:p w14:paraId="780CE971" w14:textId="77777777" w:rsidR="00C7060E" w:rsidRPr="00133177" w:rsidRDefault="00C7060E" w:rsidP="00C7060E">
      <w:pPr>
        <w:pStyle w:val="PL"/>
      </w:pPr>
      <w:r w:rsidRPr="00133177">
        <w:t xml:space="preserve">          type: object</w:t>
      </w:r>
    </w:p>
    <w:p w14:paraId="22649228" w14:textId="77777777" w:rsidR="00C7060E" w:rsidRPr="00133177" w:rsidRDefault="00C7060E" w:rsidP="00C7060E">
      <w:pPr>
        <w:pStyle w:val="PL"/>
      </w:pPr>
      <w:r w:rsidRPr="00133177">
        <w:t xml:space="preserve">          additionalProperties:</w:t>
      </w:r>
    </w:p>
    <w:p w14:paraId="0747D6FC" w14:textId="77777777" w:rsidR="00C7060E" w:rsidRPr="00133177" w:rsidRDefault="00C7060E" w:rsidP="00C7060E">
      <w:pPr>
        <w:pStyle w:val="PL"/>
      </w:pPr>
      <w:r w:rsidRPr="00133177">
        <w:t xml:space="preserve">            $ref: '#/components/schemas/QosCharacteristics'</w:t>
      </w:r>
    </w:p>
    <w:p w14:paraId="6A0F3BD7" w14:textId="77777777" w:rsidR="00C7060E" w:rsidRPr="00133177" w:rsidRDefault="00C7060E" w:rsidP="00C7060E">
      <w:pPr>
        <w:pStyle w:val="PL"/>
      </w:pPr>
      <w:r w:rsidRPr="00133177">
        <w:t xml:space="preserve">          minProperties: 1</w:t>
      </w:r>
    </w:p>
    <w:p w14:paraId="65778D15" w14:textId="77777777" w:rsidR="00C7060E" w:rsidRPr="00133177" w:rsidRDefault="00C7060E" w:rsidP="00C7060E">
      <w:pPr>
        <w:pStyle w:val="PL"/>
      </w:pPr>
      <w:r w:rsidRPr="00133177">
        <w:t xml:space="preserve">          description: &gt;</w:t>
      </w:r>
    </w:p>
    <w:p w14:paraId="366C40A3" w14:textId="77777777" w:rsidR="00C7060E" w:rsidRPr="00133177" w:rsidRDefault="00C7060E" w:rsidP="00C7060E">
      <w:pPr>
        <w:pStyle w:val="PL"/>
      </w:pPr>
      <w:r w:rsidRPr="00133177">
        <w:t xml:space="preserve">            Map of QoS characteristics for non standard 5QIs. This map uses the 5QI values as keys.</w:t>
      </w:r>
    </w:p>
    <w:p w14:paraId="71F8772B" w14:textId="77777777" w:rsidR="00C7060E" w:rsidRPr="00133177" w:rsidRDefault="00C7060E" w:rsidP="00C7060E">
      <w:pPr>
        <w:pStyle w:val="PL"/>
      </w:pPr>
      <w:r w:rsidRPr="00133177">
        <w:t xml:space="preserve">        qosMonDecs:</w:t>
      </w:r>
    </w:p>
    <w:p w14:paraId="6400912C" w14:textId="77777777" w:rsidR="00C7060E" w:rsidRPr="00133177" w:rsidRDefault="00C7060E" w:rsidP="00C7060E">
      <w:pPr>
        <w:pStyle w:val="PL"/>
      </w:pPr>
      <w:r w:rsidRPr="00133177">
        <w:t xml:space="preserve">          type: object</w:t>
      </w:r>
    </w:p>
    <w:p w14:paraId="04CE3C33" w14:textId="77777777" w:rsidR="00C7060E" w:rsidRPr="00133177" w:rsidRDefault="00C7060E" w:rsidP="00C7060E">
      <w:pPr>
        <w:pStyle w:val="PL"/>
      </w:pPr>
      <w:r w:rsidRPr="00133177">
        <w:t xml:space="preserve">          additionalProperties:</w:t>
      </w:r>
    </w:p>
    <w:p w14:paraId="76E823A0" w14:textId="77777777" w:rsidR="00C7060E" w:rsidRPr="00133177" w:rsidRDefault="00C7060E" w:rsidP="00C7060E">
      <w:pPr>
        <w:pStyle w:val="PL"/>
      </w:pPr>
      <w:r w:rsidRPr="00133177">
        <w:t xml:space="preserve">            $ref: '#/components/schemas/QosMonitoringData'</w:t>
      </w:r>
    </w:p>
    <w:p w14:paraId="42ABACAF" w14:textId="77777777" w:rsidR="00C7060E" w:rsidRPr="00133177" w:rsidRDefault="00C7060E" w:rsidP="00C7060E">
      <w:pPr>
        <w:pStyle w:val="PL"/>
      </w:pPr>
      <w:r w:rsidRPr="00133177">
        <w:t xml:space="preserve">          minProperties: 1</w:t>
      </w:r>
    </w:p>
    <w:p w14:paraId="4F0C7D48" w14:textId="77777777" w:rsidR="00C7060E" w:rsidRPr="00133177" w:rsidRDefault="00C7060E" w:rsidP="00C7060E">
      <w:pPr>
        <w:pStyle w:val="PL"/>
      </w:pPr>
      <w:r w:rsidRPr="00133177">
        <w:t xml:space="preserve">          description: &gt;</w:t>
      </w:r>
    </w:p>
    <w:p w14:paraId="2D2F067A" w14:textId="77777777" w:rsidR="00C7060E" w:rsidRPr="00133177" w:rsidRDefault="00C7060E" w:rsidP="00C7060E">
      <w:pPr>
        <w:pStyle w:val="PL"/>
      </w:pPr>
      <w:r w:rsidRPr="00133177">
        <w:t xml:space="preserve">            Map of QoS Monitoring data policy decisions. The key used in this map for each entry</w:t>
      </w:r>
    </w:p>
    <w:p w14:paraId="00184F90" w14:textId="77777777" w:rsidR="00C7060E" w:rsidRPr="00133177" w:rsidRDefault="00C7060E" w:rsidP="00C7060E">
      <w:pPr>
        <w:pStyle w:val="PL"/>
      </w:pPr>
      <w:r w:rsidRPr="00133177">
        <w:t xml:space="preserve">            is the qmId attribute of the corresponding QosMonitoringData.</w:t>
      </w:r>
    </w:p>
    <w:p w14:paraId="3FB1079A" w14:textId="77777777" w:rsidR="00C7060E" w:rsidRPr="00133177" w:rsidRDefault="00C7060E" w:rsidP="00C7060E">
      <w:pPr>
        <w:pStyle w:val="PL"/>
      </w:pPr>
      <w:r w:rsidRPr="00133177">
        <w:t xml:space="preserve">          nullable: true</w:t>
      </w:r>
    </w:p>
    <w:p w14:paraId="057D72F2" w14:textId="77777777" w:rsidR="00C7060E" w:rsidRPr="00133177" w:rsidRDefault="00C7060E" w:rsidP="00C7060E">
      <w:pPr>
        <w:pStyle w:val="PL"/>
      </w:pPr>
      <w:r w:rsidRPr="00133177">
        <w:t xml:space="preserve">        reflectiveQoSTimer:</w:t>
      </w:r>
    </w:p>
    <w:p w14:paraId="38AF606B" w14:textId="77777777" w:rsidR="00C7060E" w:rsidRPr="00133177" w:rsidRDefault="00C7060E" w:rsidP="00C7060E">
      <w:pPr>
        <w:pStyle w:val="PL"/>
      </w:pPr>
      <w:r w:rsidRPr="00133177">
        <w:t xml:space="preserve">          $ref: 'TS29571_CommonData.yaml#/components/schemas/DurationSec'</w:t>
      </w:r>
    </w:p>
    <w:p w14:paraId="3B12ACAF" w14:textId="77777777" w:rsidR="00C7060E" w:rsidRPr="00133177" w:rsidRDefault="00C7060E" w:rsidP="00C7060E">
      <w:pPr>
        <w:pStyle w:val="PL"/>
      </w:pPr>
      <w:r w:rsidRPr="00133177">
        <w:t xml:space="preserve">        conds:</w:t>
      </w:r>
    </w:p>
    <w:p w14:paraId="567777CF" w14:textId="77777777" w:rsidR="00C7060E" w:rsidRPr="00133177" w:rsidRDefault="00C7060E" w:rsidP="00C7060E">
      <w:pPr>
        <w:pStyle w:val="PL"/>
      </w:pPr>
      <w:r w:rsidRPr="00133177">
        <w:t xml:space="preserve">          type: object</w:t>
      </w:r>
    </w:p>
    <w:p w14:paraId="403C2FEB" w14:textId="77777777" w:rsidR="00C7060E" w:rsidRPr="00133177" w:rsidRDefault="00C7060E" w:rsidP="00C7060E">
      <w:pPr>
        <w:pStyle w:val="PL"/>
      </w:pPr>
      <w:r w:rsidRPr="00133177">
        <w:t xml:space="preserve">          additionalProperties:</w:t>
      </w:r>
    </w:p>
    <w:p w14:paraId="60071D8A" w14:textId="77777777" w:rsidR="00C7060E" w:rsidRPr="00133177" w:rsidRDefault="00C7060E" w:rsidP="00C7060E">
      <w:pPr>
        <w:pStyle w:val="PL"/>
      </w:pPr>
      <w:r w:rsidRPr="00133177">
        <w:t xml:space="preserve">            $ref: '#/components/schemas/ConditionData'</w:t>
      </w:r>
    </w:p>
    <w:p w14:paraId="0C0528CD" w14:textId="77777777" w:rsidR="00C7060E" w:rsidRPr="00133177" w:rsidRDefault="00C7060E" w:rsidP="00C7060E">
      <w:pPr>
        <w:pStyle w:val="PL"/>
      </w:pPr>
      <w:r w:rsidRPr="00133177">
        <w:t xml:space="preserve">          minProperties: 1</w:t>
      </w:r>
    </w:p>
    <w:p w14:paraId="3CFB0901" w14:textId="77777777" w:rsidR="00C7060E" w:rsidRPr="00133177" w:rsidRDefault="00C7060E" w:rsidP="00C7060E">
      <w:pPr>
        <w:pStyle w:val="PL"/>
      </w:pPr>
      <w:r w:rsidRPr="00133177">
        <w:t xml:space="preserve">          description: &gt;</w:t>
      </w:r>
    </w:p>
    <w:p w14:paraId="05953E9D" w14:textId="77777777" w:rsidR="00C7060E" w:rsidRPr="00133177" w:rsidRDefault="00C7060E" w:rsidP="00C7060E">
      <w:pPr>
        <w:pStyle w:val="PL"/>
      </w:pPr>
      <w:r w:rsidRPr="00133177">
        <w:t xml:space="preserve">            A map of condition data with the content being as described in clause 5.6.2.9. The key</w:t>
      </w:r>
    </w:p>
    <w:p w14:paraId="498FB8F1" w14:textId="77777777" w:rsidR="00C7060E" w:rsidRDefault="00C7060E" w:rsidP="00C7060E">
      <w:pPr>
        <w:pStyle w:val="PL"/>
      </w:pPr>
      <w:r w:rsidRPr="00133177">
        <w:t xml:space="preserve">            used in this map for each entry is the condId attribute of the corresponding</w:t>
      </w:r>
    </w:p>
    <w:p w14:paraId="29B6E053" w14:textId="77777777" w:rsidR="00C7060E" w:rsidRPr="00133177" w:rsidRDefault="00C7060E" w:rsidP="00C7060E">
      <w:pPr>
        <w:pStyle w:val="PL"/>
      </w:pPr>
      <w:r>
        <w:t xml:space="preserve">           </w:t>
      </w:r>
      <w:r w:rsidRPr="00133177">
        <w:t xml:space="preserve"> ConditionData.</w:t>
      </w:r>
    </w:p>
    <w:p w14:paraId="67C8A3C5" w14:textId="77777777" w:rsidR="00C7060E" w:rsidRPr="00133177" w:rsidRDefault="00C7060E" w:rsidP="00C7060E">
      <w:pPr>
        <w:pStyle w:val="PL"/>
      </w:pPr>
      <w:r w:rsidRPr="00133177">
        <w:t xml:space="preserve">          nullable: true</w:t>
      </w:r>
    </w:p>
    <w:p w14:paraId="173FB1AF" w14:textId="77777777" w:rsidR="00C7060E" w:rsidRPr="00133177" w:rsidRDefault="00C7060E" w:rsidP="00C7060E">
      <w:pPr>
        <w:pStyle w:val="PL"/>
      </w:pPr>
      <w:r w:rsidRPr="00133177">
        <w:t xml:space="preserve">        revalidationTime:</w:t>
      </w:r>
    </w:p>
    <w:p w14:paraId="01903662" w14:textId="77777777" w:rsidR="00C7060E" w:rsidRPr="00133177" w:rsidRDefault="00C7060E" w:rsidP="00C7060E">
      <w:pPr>
        <w:pStyle w:val="PL"/>
      </w:pPr>
      <w:r w:rsidRPr="00133177">
        <w:t xml:space="preserve">          $ref: 'TS29571_CommonData.yaml#/components/schemas/DateTime'</w:t>
      </w:r>
    </w:p>
    <w:p w14:paraId="1482FCBC" w14:textId="77777777" w:rsidR="00C7060E" w:rsidRPr="00133177" w:rsidRDefault="00C7060E" w:rsidP="00C7060E">
      <w:pPr>
        <w:pStyle w:val="PL"/>
      </w:pPr>
      <w:r w:rsidRPr="00133177">
        <w:t xml:space="preserve">        offline:</w:t>
      </w:r>
    </w:p>
    <w:p w14:paraId="00267572" w14:textId="77777777" w:rsidR="00C7060E" w:rsidRPr="00133177" w:rsidRDefault="00C7060E" w:rsidP="00C7060E">
      <w:pPr>
        <w:pStyle w:val="PL"/>
      </w:pPr>
      <w:r w:rsidRPr="00133177">
        <w:t xml:space="preserve">          type: boolean</w:t>
      </w:r>
    </w:p>
    <w:p w14:paraId="5E74376B" w14:textId="77777777" w:rsidR="00C7060E" w:rsidRPr="00133177" w:rsidRDefault="00C7060E" w:rsidP="00C7060E">
      <w:pPr>
        <w:pStyle w:val="PL"/>
      </w:pPr>
      <w:r w:rsidRPr="00133177">
        <w:t xml:space="preserve">          description: &gt;</w:t>
      </w:r>
    </w:p>
    <w:p w14:paraId="2B7EF162" w14:textId="77777777" w:rsidR="00C7060E" w:rsidRPr="00133177" w:rsidRDefault="00C7060E" w:rsidP="00C7060E">
      <w:pPr>
        <w:pStyle w:val="PL"/>
      </w:pPr>
      <w:r w:rsidRPr="00133177">
        <w:t xml:space="preserve">            Indicates the offline charging is applicable to the PDU session when it is included and </w:t>
      </w:r>
    </w:p>
    <w:p w14:paraId="3FFEFD31" w14:textId="77777777" w:rsidR="00C7060E" w:rsidRPr="00133177" w:rsidRDefault="00C7060E" w:rsidP="00C7060E">
      <w:pPr>
        <w:pStyle w:val="PL"/>
      </w:pPr>
      <w:r w:rsidRPr="00133177">
        <w:t xml:space="preserve">            set to true.</w:t>
      </w:r>
    </w:p>
    <w:p w14:paraId="34440A4E" w14:textId="77777777" w:rsidR="00C7060E" w:rsidRPr="00133177" w:rsidRDefault="00C7060E" w:rsidP="00C7060E">
      <w:pPr>
        <w:pStyle w:val="PL"/>
      </w:pPr>
      <w:r w:rsidRPr="00133177">
        <w:t xml:space="preserve">        online:</w:t>
      </w:r>
    </w:p>
    <w:p w14:paraId="314C3372" w14:textId="77777777" w:rsidR="00C7060E" w:rsidRPr="00133177" w:rsidRDefault="00C7060E" w:rsidP="00C7060E">
      <w:pPr>
        <w:pStyle w:val="PL"/>
      </w:pPr>
      <w:r w:rsidRPr="00133177">
        <w:t xml:space="preserve">          type: boolean</w:t>
      </w:r>
    </w:p>
    <w:p w14:paraId="535E5F79" w14:textId="77777777" w:rsidR="00C7060E" w:rsidRPr="00133177" w:rsidRDefault="00C7060E" w:rsidP="00C7060E">
      <w:pPr>
        <w:pStyle w:val="PL"/>
      </w:pPr>
      <w:r w:rsidRPr="00133177">
        <w:t xml:space="preserve">          description: &gt;</w:t>
      </w:r>
    </w:p>
    <w:p w14:paraId="66819499" w14:textId="77777777" w:rsidR="00C7060E" w:rsidRPr="00133177" w:rsidRDefault="00C7060E" w:rsidP="00C7060E">
      <w:pPr>
        <w:pStyle w:val="PL"/>
      </w:pPr>
      <w:r w:rsidRPr="00133177">
        <w:t xml:space="preserve">            Indicates the online charging is applicable to the PDU session when it is included and </w:t>
      </w:r>
    </w:p>
    <w:p w14:paraId="142EA426" w14:textId="77777777" w:rsidR="00C7060E" w:rsidRPr="00133177" w:rsidRDefault="00C7060E" w:rsidP="00C7060E">
      <w:pPr>
        <w:pStyle w:val="PL"/>
      </w:pPr>
      <w:r w:rsidRPr="00133177">
        <w:t xml:space="preserve">            set to true.</w:t>
      </w:r>
    </w:p>
    <w:p w14:paraId="5C5C153A" w14:textId="77777777" w:rsidR="00C7060E" w:rsidRPr="00133177" w:rsidRDefault="00C7060E" w:rsidP="00C7060E">
      <w:pPr>
        <w:pStyle w:val="PL"/>
      </w:pPr>
      <w:r w:rsidRPr="00133177">
        <w:t xml:space="preserve">        offlineChOnly:</w:t>
      </w:r>
    </w:p>
    <w:p w14:paraId="53A74097" w14:textId="77777777" w:rsidR="00C7060E" w:rsidRPr="00133177" w:rsidRDefault="00C7060E" w:rsidP="00C7060E">
      <w:pPr>
        <w:pStyle w:val="PL"/>
      </w:pPr>
      <w:r w:rsidRPr="00133177">
        <w:t xml:space="preserve">          type: boolean</w:t>
      </w:r>
    </w:p>
    <w:p w14:paraId="5265B79F" w14:textId="77777777" w:rsidR="00C7060E" w:rsidRPr="00133177" w:rsidRDefault="00C7060E" w:rsidP="00C7060E">
      <w:pPr>
        <w:pStyle w:val="PL"/>
      </w:pPr>
      <w:r w:rsidRPr="00133177">
        <w:t xml:space="preserve">          default: false</w:t>
      </w:r>
    </w:p>
    <w:p w14:paraId="234235A4" w14:textId="77777777" w:rsidR="00C7060E" w:rsidRPr="00133177" w:rsidRDefault="00C7060E" w:rsidP="00C7060E">
      <w:pPr>
        <w:pStyle w:val="PL"/>
      </w:pPr>
      <w:r w:rsidRPr="00133177">
        <w:t xml:space="preserve">          description: &gt;</w:t>
      </w:r>
    </w:p>
    <w:p w14:paraId="3E10971D" w14:textId="77777777" w:rsidR="00C7060E" w:rsidRPr="00133177" w:rsidRDefault="00C7060E" w:rsidP="00C7060E">
      <w:pPr>
        <w:pStyle w:val="PL"/>
      </w:pPr>
      <w:r w:rsidRPr="00133177">
        <w:t xml:space="preserve">            Indicates that the online charging method shall never be used for any PCC rule activated</w:t>
      </w:r>
    </w:p>
    <w:p w14:paraId="1D8218C4" w14:textId="77777777" w:rsidR="00C7060E" w:rsidRPr="00133177" w:rsidRDefault="00C7060E" w:rsidP="00C7060E">
      <w:pPr>
        <w:pStyle w:val="PL"/>
      </w:pPr>
      <w:r w:rsidRPr="00133177">
        <w:t xml:space="preserve">            during the lifetime of the PDU session.</w:t>
      </w:r>
    </w:p>
    <w:p w14:paraId="22FCD9E4" w14:textId="77777777" w:rsidR="00C7060E" w:rsidRPr="00133177" w:rsidRDefault="00C7060E" w:rsidP="00C7060E">
      <w:pPr>
        <w:pStyle w:val="PL"/>
      </w:pPr>
      <w:r w:rsidRPr="00133177">
        <w:t xml:space="preserve">        policyCtrlReqTriggers:</w:t>
      </w:r>
    </w:p>
    <w:p w14:paraId="593FCCA1" w14:textId="77777777" w:rsidR="00C7060E" w:rsidRPr="00133177" w:rsidRDefault="00C7060E" w:rsidP="00C7060E">
      <w:pPr>
        <w:pStyle w:val="PL"/>
      </w:pPr>
      <w:r w:rsidRPr="00133177">
        <w:t xml:space="preserve">          type: array</w:t>
      </w:r>
    </w:p>
    <w:p w14:paraId="7F9A1D4B" w14:textId="77777777" w:rsidR="00C7060E" w:rsidRPr="00133177" w:rsidRDefault="00C7060E" w:rsidP="00C7060E">
      <w:pPr>
        <w:pStyle w:val="PL"/>
      </w:pPr>
      <w:r w:rsidRPr="00133177">
        <w:t xml:space="preserve">          items:</w:t>
      </w:r>
    </w:p>
    <w:p w14:paraId="5662BA29" w14:textId="77777777" w:rsidR="00C7060E" w:rsidRPr="00133177" w:rsidRDefault="00C7060E" w:rsidP="00C7060E">
      <w:pPr>
        <w:pStyle w:val="PL"/>
      </w:pPr>
      <w:r w:rsidRPr="00133177">
        <w:t xml:space="preserve">            $ref: '#/components/schemas/PolicyControlRequestTrigger'</w:t>
      </w:r>
    </w:p>
    <w:p w14:paraId="248C90BC" w14:textId="77777777" w:rsidR="00C7060E" w:rsidRPr="00133177" w:rsidRDefault="00C7060E" w:rsidP="00C7060E">
      <w:pPr>
        <w:pStyle w:val="PL"/>
      </w:pPr>
      <w:r w:rsidRPr="00133177">
        <w:t xml:space="preserve">          minItems: 1</w:t>
      </w:r>
    </w:p>
    <w:p w14:paraId="3F994DF8" w14:textId="77777777" w:rsidR="00C7060E" w:rsidRPr="00133177" w:rsidRDefault="00C7060E" w:rsidP="00C7060E">
      <w:pPr>
        <w:pStyle w:val="PL"/>
      </w:pPr>
      <w:r w:rsidRPr="00133177">
        <w:t xml:space="preserve">          description: Defines the policy control request triggers subscribed by the PCF.</w:t>
      </w:r>
    </w:p>
    <w:p w14:paraId="7750FC7B" w14:textId="77777777" w:rsidR="00C7060E" w:rsidRPr="00133177" w:rsidRDefault="00C7060E" w:rsidP="00C7060E">
      <w:pPr>
        <w:pStyle w:val="PL"/>
      </w:pPr>
      <w:r w:rsidRPr="00133177">
        <w:t xml:space="preserve">          nullable: true</w:t>
      </w:r>
    </w:p>
    <w:p w14:paraId="78F2EF45" w14:textId="77777777" w:rsidR="00C7060E" w:rsidRPr="00133177" w:rsidRDefault="00C7060E" w:rsidP="00C7060E">
      <w:pPr>
        <w:pStyle w:val="PL"/>
      </w:pPr>
      <w:r w:rsidRPr="00133177">
        <w:t xml:space="preserve">        lastReqRuleData:</w:t>
      </w:r>
    </w:p>
    <w:p w14:paraId="1AD21C2F" w14:textId="77777777" w:rsidR="00C7060E" w:rsidRPr="00133177" w:rsidRDefault="00C7060E" w:rsidP="00C7060E">
      <w:pPr>
        <w:pStyle w:val="PL"/>
      </w:pPr>
      <w:r w:rsidRPr="00133177">
        <w:t xml:space="preserve">          type: array</w:t>
      </w:r>
    </w:p>
    <w:p w14:paraId="09900321" w14:textId="77777777" w:rsidR="00C7060E" w:rsidRPr="00133177" w:rsidRDefault="00C7060E" w:rsidP="00C7060E">
      <w:pPr>
        <w:pStyle w:val="PL"/>
      </w:pPr>
      <w:r w:rsidRPr="00133177">
        <w:t xml:space="preserve">          items:</w:t>
      </w:r>
    </w:p>
    <w:p w14:paraId="74D4CA79" w14:textId="77777777" w:rsidR="00C7060E" w:rsidRPr="00133177" w:rsidRDefault="00C7060E" w:rsidP="00C7060E">
      <w:pPr>
        <w:pStyle w:val="PL"/>
      </w:pPr>
      <w:r w:rsidRPr="00133177">
        <w:t xml:space="preserve">            $ref: '#/components/schemas/RequestedRuleData'</w:t>
      </w:r>
    </w:p>
    <w:p w14:paraId="22687AB8" w14:textId="77777777" w:rsidR="00C7060E" w:rsidRPr="00133177" w:rsidRDefault="00C7060E" w:rsidP="00C7060E">
      <w:pPr>
        <w:pStyle w:val="PL"/>
      </w:pPr>
      <w:r w:rsidRPr="00133177">
        <w:t xml:space="preserve">          minItems: 1</w:t>
      </w:r>
    </w:p>
    <w:p w14:paraId="1D38BAF0" w14:textId="77777777" w:rsidR="00C7060E" w:rsidRPr="00133177" w:rsidRDefault="00C7060E" w:rsidP="00C7060E">
      <w:pPr>
        <w:pStyle w:val="PL"/>
      </w:pPr>
      <w:r w:rsidRPr="00133177">
        <w:t xml:space="preserve">          description: Defines the last list of rule control data requested by the PCF.</w:t>
      </w:r>
    </w:p>
    <w:p w14:paraId="246857B7" w14:textId="77777777" w:rsidR="00C7060E" w:rsidRPr="00133177" w:rsidRDefault="00C7060E" w:rsidP="00C7060E">
      <w:pPr>
        <w:pStyle w:val="PL"/>
      </w:pPr>
      <w:r w:rsidRPr="00133177">
        <w:t xml:space="preserve">        lastReqUsageData:</w:t>
      </w:r>
    </w:p>
    <w:p w14:paraId="51F9C8BE" w14:textId="77777777" w:rsidR="00C7060E" w:rsidRPr="00133177" w:rsidRDefault="00C7060E" w:rsidP="00C7060E">
      <w:pPr>
        <w:pStyle w:val="PL"/>
      </w:pPr>
      <w:r w:rsidRPr="00133177">
        <w:t xml:space="preserve">          $ref: '#/components/schemas/RequestedUsageData'</w:t>
      </w:r>
    </w:p>
    <w:p w14:paraId="769702E0" w14:textId="77777777" w:rsidR="00C7060E" w:rsidRPr="00133177" w:rsidRDefault="00C7060E" w:rsidP="00C7060E">
      <w:pPr>
        <w:pStyle w:val="PL"/>
      </w:pPr>
      <w:r w:rsidRPr="00133177">
        <w:t xml:space="preserve">        praInfos:</w:t>
      </w:r>
    </w:p>
    <w:p w14:paraId="1A56541F" w14:textId="77777777" w:rsidR="00C7060E" w:rsidRPr="00133177" w:rsidRDefault="00C7060E" w:rsidP="00C7060E">
      <w:pPr>
        <w:pStyle w:val="PL"/>
      </w:pPr>
      <w:r w:rsidRPr="00133177">
        <w:t xml:space="preserve">          type: object</w:t>
      </w:r>
    </w:p>
    <w:p w14:paraId="7CE5EFC4" w14:textId="77777777" w:rsidR="00C7060E" w:rsidRPr="00133177" w:rsidRDefault="00C7060E" w:rsidP="00C7060E">
      <w:pPr>
        <w:pStyle w:val="PL"/>
      </w:pPr>
      <w:r w:rsidRPr="00133177">
        <w:t xml:space="preserve">          additionalProperties:</w:t>
      </w:r>
    </w:p>
    <w:p w14:paraId="1C2C2F7C" w14:textId="77777777" w:rsidR="00C7060E" w:rsidRPr="00133177" w:rsidRDefault="00C7060E" w:rsidP="00C7060E">
      <w:pPr>
        <w:pStyle w:val="PL"/>
      </w:pPr>
      <w:r w:rsidRPr="00133177">
        <w:t xml:space="preserve">            $ref: 'TS29571_CommonData.yaml#/components/schemas/PresenceInfoRm'</w:t>
      </w:r>
    </w:p>
    <w:p w14:paraId="6626767F" w14:textId="77777777" w:rsidR="00C7060E" w:rsidRPr="00133177" w:rsidRDefault="00C7060E" w:rsidP="00C7060E">
      <w:pPr>
        <w:pStyle w:val="PL"/>
      </w:pPr>
      <w:r w:rsidRPr="00133177">
        <w:t xml:space="preserve">          minProperties: 1</w:t>
      </w:r>
    </w:p>
    <w:p w14:paraId="6C9CC6CB" w14:textId="77777777" w:rsidR="00C7060E" w:rsidRPr="00133177" w:rsidRDefault="00C7060E" w:rsidP="00C7060E">
      <w:pPr>
        <w:pStyle w:val="PL"/>
      </w:pPr>
      <w:r w:rsidRPr="00133177">
        <w:t xml:space="preserve">          description: &gt;</w:t>
      </w:r>
    </w:p>
    <w:p w14:paraId="55833FB9" w14:textId="77777777" w:rsidR="00C7060E" w:rsidRPr="00133177" w:rsidRDefault="00C7060E" w:rsidP="00C7060E">
      <w:pPr>
        <w:pStyle w:val="PL"/>
      </w:pPr>
      <w:r w:rsidRPr="00133177">
        <w:t xml:space="preserve">            Map of PRA information. The praId attribute within the PresenceInfo data type is the key </w:t>
      </w:r>
    </w:p>
    <w:p w14:paraId="27307E4A" w14:textId="77777777" w:rsidR="00C7060E" w:rsidRPr="00133177" w:rsidRDefault="00C7060E" w:rsidP="00C7060E">
      <w:pPr>
        <w:pStyle w:val="PL"/>
      </w:pPr>
      <w:r w:rsidRPr="00133177">
        <w:lastRenderedPageBreak/>
        <w:t xml:space="preserve">            of the map.</w:t>
      </w:r>
    </w:p>
    <w:p w14:paraId="0A69ADCF" w14:textId="77777777" w:rsidR="00C7060E" w:rsidRPr="00133177" w:rsidRDefault="00C7060E" w:rsidP="00C7060E">
      <w:pPr>
        <w:pStyle w:val="PL"/>
      </w:pPr>
      <w:r w:rsidRPr="00133177">
        <w:t xml:space="preserve">          nullable: true</w:t>
      </w:r>
    </w:p>
    <w:p w14:paraId="133D9846" w14:textId="77777777" w:rsidR="00C7060E" w:rsidRPr="00133177" w:rsidRDefault="00C7060E" w:rsidP="00C7060E">
      <w:pPr>
        <w:pStyle w:val="PL"/>
      </w:pPr>
      <w:r w:rsidRPr="00133177">
        <w:t xml:space="preserve">        ipv4Index:</w:t>
      </w:r>
    </w:p>
    <w:p w14:paraId="3D076024" w14:textId="77777777" w:rsidR="00C7060E" w:rsidRPr="00133177" w:rsidRDefault="00C7060E" w:rsidP="00C7060E">
      <w:pPr>
        <w:pStyle w:val="PL"/>
      </w:pPr>
      <w:r w:rsidRPr="00133177">
        <w:t xml:space="preserve">          $ref: 'TS29519_Policy_Data.yaml#/components/schemas/IpIndex'</w:t>
      </w:r>
    </w:p>
    <w:p w14:paraId="5F000D15" w14:textId="77777777" w:rsidR="00C7060E" w:rsidRPr="00133177" w:rsidRDefault="00C7060E" w:rsidP="00C7060E">
      <w:pPr>
        <w:pStyle w:val="PL"/>
      </w:pPr>
      <w:r w:rsidRPr="00133177">
        <w:t xml:space="preserve">        ipv6Index:</w:t>
      </w:r>
    </w:p>
    <w:p w14:paraId="2002CDD3" w14:textId="77777777" w:rsidR="00C7060E" w:rsidRPr="00133177" w:rsidRDefault="00C7060E" w:rsidP="00C7060E">
      <w:pPr>
        <w:pStyle w:val="PL"/>
      </w:pPr>
      <w:r w:rsidRPr="00133177">
        <w:t xml:space="preserve">          $ref: 'TS29519_Policy_Data.yaml#/components/schemas/IpIndex'</w:t>
      </w:r>
    </w:p>
    <w:p w14:paraId="269EE069" w14:textId="77777777" w:rsidR="00C7060E" w:rsidRPr="00133177" w:rsidRDefault="00C7060E" w:rsidP="00C7060E">
      <w:pPr>
        <w:pStyle w:val="PL"/>
      </w:pPr>
      <w:r w:rsidRPr="00133177">
        <w:t xml:space="preserve">        qosFlowUsage:</w:t>
      </w:r>
    </w:p>
    <w:p w14:paraId="3813DDEF" w14:textId="77777777" w:rsidR="00C7060E" w:rsidRPr="00133177" w:rsidRDefault="00C7060E" w:rsidP="00C7060E">
      <w:pPr>
        <w:pStyle w:val="PL"/>
      </w:pPr>
      <w:r w:rsidRPr="00133177">
        <w:t xml:space="preserve">          $ref: '#/components/schemas/QosFlowUsage'</w:t>
      </w:r>
    </w:p>
    <w:p w14:paraId="6D35DFBB" w14:textId="77777777" w:rsidR="00C7060E" w:rsidRPr="00133177" w:rsidRDefault="00C7060E" w:rsidP="00C7060E">
      <w:pPr>
        <w:pStyle w:val="PL"/>
      </w:pPr>
      <w:r w:rsidRPr="00133177">
        <w:t xml:space="preserve">        relCause:</w:t>
      </w:r>
    </w:p>
    <w:p w14:paraId="46D4F4D5" w14:textId="77777777" w:rsidR="00C7060E" w:rsidRPr="00133177" w:rsidRDefault="00C7060E" w:rsidP="00C7060E">
      <w:pPr>
        <w:pStyle w:val="PL"/>
      </w:pPr>
      <w:r w:rsidRPr="00133177">
        <w:t xml:space="preserve">          $ref: '#/components/schemas/SmPolicyAssociationReleaseCause'</w:t>
      </w:r>
    </w:p>
    <w:p w14:paraId="72C1586E" w14:textId="77777777" w:rsidR="00C7060E" w:rsidRPr="00133177" w:rsidRDefault="00C7060E" w:rsidP="00C7060E">
      <w:pPr>
        <w:pStyle w:val="PL"/>
      </w:pPr>
      <w:r w:rsidRPr="00133177">
        <w:t xml:space="preserve">        suppFeat:</w:t>
      </w:r>
    </w:p>
    <w:p w14:paraId="7E6A77FB" w14:textId="77777777" w:rsidR="00C7060E" w:rsidRPr="00133177" w:rsidRDefault="00C7060E" w:rsidP="00C7060E">
      <w:pPr>
        <w:pStyle w:val="PL"/>
      </w:pPr>
      <w:r w:rsidRPr="00133177">
        <w:t xml:space="preserve">          $ref: 'TS29571_CommonData.yaml#/components/schemas/SupportedFeatures'</w:t>
      </w:r>
    </w:p>
    <w:p w14:paraId="5589DA7C" w14:textId="77777777" w:rsidR="00C7060E" w:rsidRPr="00133177" w:rsidRDefault="00C7060E" w:rsidP="00C7060E">
      <w:pPr>
        <w:pStyle w:val="PL"/>
      </w:pPr>
      <w:r w:rsidRPr="00133177">
        <w:t xml:space="preserve">        tsnBridgeManCont:</w:t>
      </w:r>
    </w:p>
    <w:p w14:paraId="248F9C18" w14:textId="77777777" w:rsidR="00C7060E" w:rsidRPr="00133177" w:rsidRDefault="00C7060E" w:rsidP="00C7060E">
      <w:pPr>
        <w:pStyle w:val="PL"/>
      </w:pPr>
      <w:r w:rsidRPr="00133177">
        <w:t xml:space="preserve">          $ref: '#/components/schemas/BridgeManagementContainer'</w:t>
      </w:r>
    </w:p>
    <w:p w14:paraId="3463FE6A" w14:textId="77777777" w:rsidR="00C7060E" w:rsidRPr="00133177" w:rsidRDefault="00C7060E" w:rsidP="00C7060E">
      <w:pPr>
        <w:pStyle w:val="PL"/>
      </w:pPr>
      <w:r w:rsidRPr="00133177">
        <w:t xml:space="preserve">        tsnPortManContDstt:</w:t>
      </w:r>
    </w:p>
    <w:p w14:paraId="7B23FD19" w14:textId="77777777" w:rsidR="00C7060E" w:rsidRPr="00133177" w:rsidRDefault="00C7060E" w:rsidP="00C7060E">
      <w:pPr>
        <w:pStyle w:val="PL"/>
      </w:pPr>
      <w:r w:rsidRPr="00133177">
        <w:t xml:space="preserve">          $ref: '#/components/schemas/PortManagementContainer'</w:t>
      </w:r>
    </w:p>
    <w:p w14:paraId="2EB1AB0F" w14:textId="77777777" w:rsidR="00C7060E" w:rsidRPr="00133177" w:rsidRDefault="00C7060E" w:rsidP="00C7060E">
      <w:pPr>
        <w:pStyle w:val="PL"/>
      </w:pPr>
      <w:r w:rsidRPr="00133177">
        <w:t xml:space="preserve">        tsnPortManContNwtts:</w:t>
      </w:r>
    </w:p>
    <w:p w14:paraId="70FC2567" w14:textId="77777777" w:rsidR="00C7060E" w:rsidRPr="00133177" w:rsidRDefault="00C7060E" w:rsidP="00C7060E">
      <w:pPr>
        <w:pStyle w:val="PL"/>
      </w:pPr>
      <w:r w:rsidRPr="00133177">
        <w:t xml:space="preserve">          type: array</w:t>
      </w:r>
    </w:p>
    <w:p w14:paraId="1433E126" w14:textId="77777777" w:rsidR="00C7060E" w:rsidRPr="00133177" w:rsidRDefault="00C7060E" w:rsidP="00C7060E">
      <w:pPr>
        <w:pStyle w:val="PL"/>
      </w:pPr>
      <w:r w:rsidRPr="00133177">
        <w:t xml:space="preserve">          items:</w:t>
      </w:r>
    </w:p>
    <w:p w14:paraId="255124AE" w14:textId="77777777" w:rsidR="00C7060E" w:rsidRPr="00133177" w:rsidRDefault="00C7060E" w:rsidP="00C7060E">
      <w:pPr>
        <w:pStyle w:val="PL"/>
      </w:pPr>
      <w:r w:rsidRPr="00133177">
        <w:t xml:space="preserve">            $ref: '#/components/schemas/PortManagementContainer'</w:t>
      </w:r>
    </w:p>
    <w:p w14:paraId="34F8F1B1" w14:textId="77777777" w:rsidR="00C7060E" w:rsidRDefault="00C7060E" w:rsidP="00C7060E">
      <w:pPr>
        <w:pStyle w:val="PL"/>
      </w:pPr>
      <w:r w:rsidRPr="00133177">
        <w:t xml:space="preserve">          minItems: 1</w:t>
      </w:r>
    </w:p>
    <w:p w14:paraId="4D5CDBE8"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E6D2D7E"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D772F4A"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05DEEBF"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E9CC617"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F683CBD" w14:textId="77777777" w:rsidR="00C7060E" w:rsidRPr="00133177" w:rsidRDefault="00C7060E" w:rsidP="00C7060E">
      <w:pPr>
        <w:pStyle w:val="PL"/>
      </w:pPr>
      <w:r>
        <w:t xml:space="preserve">            Correlation identifier for TSC management information notifications.</w:t>
      </w:r>
    </w:p>
    <w:p w14:paraId="0CEF1D71" w14:textId="77777777" w:rsidR="00C7060E" w:rsidRPr="00133177" w:rsidRDefault="00C7060E" w:rsidP="00C7060E">
      <w:pPr>
        <w:pStyle w:val="PL"/>
      </w:pPr>
      <w:r w:rsidRPr="00133177">
        <w:t xml:space="preserve">        redSessIndication:</w:t>
      </w:r>
    </w:p>
    <w:p w14:paraId="4C49386A" w14:textId="77777777" w:rsidR="00C7060E" w:rsidRPr="00133177" w:rsidRDefault="00C7060E" w:rsidP="00C7060E">
      <w:pPr>
        <w:pStyle w:val="PL"/>
      </w:pPr>
      <w:r w:rsidRPr="00133177">
        <w:t xml:space="preserve">          type: boolean</w:t>
      </w:r>
    </w:p>
    <w:p w14:paraId="30061579" w14:textId="77777777" w:rsidR="00C7060E" w:rsidRPr="00133177" w:rsidRDefault="00C7060E" w:rsidP="00C7060E">
      <w:pPr>
        <w:pStyle w:val="PL"/>
      </w:pPr>
      <w:r w:rsidRPr="00133177">
        <w:t xml:space="preserve">          description: &gt;</w:t>
      </w:r>
    </w:p>
    <w:p w14:paraId="74728A10" w14:textId="77777777" w:rsidR="00C7060E" w:rsidRPr="00133177" w:rsidRDefault="00C7060E" w:rsidP="00C7060E">
      <w:pPr>
        <w:pStyle w:val="PL"/>
      </w:pPr>
      <w:r w:rsidRPr="00133177">
        <w:t xml:space="preserve">            Indicates whether the PDU session is a redundant PDU session. If absent it means the PDU</w:t>
      </w:r>
    </w:p>
    <w:p w14:paraId="6927701C" w14:textId="77777777" w:rsidR="00C7060E" w:rsidRDefault="00C7060E" w:rsidP="00C7060E">
      <w:pPr>
        <w:pStyle w:val="PL"/>
      </w:pPr>
      <w:r w:rsidRPr="00133177">
        <w:t xml:space="preserve">            session is not a redundant PDU session.</w:t>
      </w:r>
    </w:p>
    <w:p w14:paraId="2904DC62" w14:textId="77777777" w:rsidR="00C7060E" w:rsidRPr="00133177" w:rsidRDefault="00C7060E" w:rsidP="00C7060E">
      <w:pPr>
        <w:pStyle w:val="PL"/>
      </w:pPr>
      <w:r w:rsidRPr="00133177">
        <w:t xml:space="preserve">        </w:t>
      </w:r>
      <w:r w:rsidRPr="00262D1D">
        <w:t>uePolCont</w:t>
      </w:r>
      <w:r w:rsidRPr="00133177">
        <w:t>:</w:t>
      </w:r>
    </w:p>
    <w:p w14:paraId="3A8758E5" w14:textId="77777777" w:rsidR="00C7060E" w:rsidRDefault="00C7060E" w:rsidP="00C7060E">
      <w:pPr>
        <w:pStyle w:val="PL"/>
      </w:pPr>
      <w:r>
        <w:t xml:space="preserve">          $ref: '#/components/schemas/UePolicyContainer'</w:t>
      </w:r>
    </w:p>
    <w:p w14:paraId="756A12FE" w14:textId="77777777" w:rsidR="00C7060E" w:rsidRPr="00133177" w:rsidRDefault="00C7060E" w:rsidP="00C7060E">
      <w:pPr>
        <w:pStyle w:val="PL"/>
      </w:pPr>
    </w:p>
    <w:p w14:paraId="01679742" w14:textId="77777777" w:rsidR="00C7060E" w:rsidRPr="00133177" w:rsidRDefault="00C7060E" w:rsidP="00C7060E">
      <w:pPr>
        <w:pStyle w:val="PL"/>
      </w:pPr>
      <w:r w:rsidRPr="00133177">
        <w:t xml:space="preserve">    SmPolicyNotification:</w:t>
      </w:r>
    </w:p>
    <w:p w14:paraId="7E22718D" w14:textId="77777777" w:rsidR="00C7060E" w:rsidRPr="00133177" w:rsidRDefault="00C7060E" w:rsidP="00C7060E">
      <w:pPr>
        <w:pStyle w:val="PL"/>
      </w:pPr>
      <w:r w:rsidRPr="00133177">
        <w:t xml:space="preserve">      description: Represents a notification on the update of the SM policies.</w:t>
      </w:r>
    </w:p>
    <w:p w14:paraId="0A6B1F5F" w14:textId="77777777" w:rsidR="00C7060E" w:rsidRPr="00133177" w:rsidRDefault="00C7060E" w:rsidP="00C7060E">
      <w:pPr>
        <w:pStyle w:val="PL"/>
      </w:pPr>
      <w:r w:rsidRPr="00133177">
        <w:t xml:space="preserve">      type: object</w:t>
      </w:r>
    </w:p>
    <w:p w14:paraId="4A9F22CD" w14:textId="77777777" w:rsidR="00C7060E" w:rsidRPr="00133177" w:rsidRDefault="00C7060E" w:rsidP="00C7060E">
      <w:pPr>
        <w:pStyle w:val="PL"/>
      </w:pPr>
      <w:r w:rsidRPr="00133177">
        <w:t xml:space="preserve">      properties:</w:t>
      </w:r>
    </w:p>
    <w:p w14:paraId="56070184" w14:textId="77777777" w:rsidR="00C7060E" w:rsidRPr="00133177" w:rsidRDefault="00C7060E" w:rsidP="00C7060E">
      <w:pPr>
        <w:pStyle w:val="PL"/>
      </w:pPr>
      <w:r w:rsidRPr="00133177">
        <w:t xml:space="preserve">        resourceUri:</w:t>
      </w:r>
    </w:p>
    <w:p w14:paraId="65D20622" w14:textId="77777777" w:rsidR="00C7060E" w:rsidRPr="00133177" w:rsidRDefault="00C7060E" w:rsidP="00C7060E">
      <w:pPr>
        <w:pStyle w:val="PL"/>
      </w:pPr>
      <w:r w:rsidRPr="00133177">
        <w:t xml:space="preserve">          $ref: 'TS29571_CommonData.yaml#/components/schemas/Uri'</w:t>
      </w:r>
    </w:p>
    <w:p w14:paraId="454236BE" w14:textId="77777777" w:rsidR="00C7060E" w:rsidRPr="00133177" w:rsidRDefault="00C7060E" w:rsidP="00C7060E">
      <w:pPr>
        <w:pStyle w:val="PL"/>
      </w:pPr>
      <w:r w:rsidRPr="00133177">
        <w:t xml:space="preserve">        smPolicyDecision:</w:t>
      </w:r>
    </w:p>
    <w:p w14:paraId="183B028C" w14:textId="77777777" w:rsidR="00C7060E" w:rsidRDefault="00C7060E" w:rsidP="00C7060E">
      <w:pPr>
        <w:pStyle w:val="PL"/>
      </w:pPr>
      <w:r w:rsidRPr="00133177">
        <w:t xml:space="preserve">          $ref: '#/components/schemas/SmPolicyDecision'</w:t>
      </w:r>
    </w:p>
    <w:p w14:paraId="2ADD8170" w14:textId="77777777" w:rsidR="00C7060E" w:rsidRPr="00133177" w:rsidRDefault="00C7060E" w:rsidP="00C7060E">
      <w:pPr>
        <w:pStyle w:val="PL"/>
      </w:pPr>
    </w:p>
    <w:p w14:paraId="0EBB7198" w14:textId="77777777" w:rsidR="00C7060E" w:rsidRPr="00133177" w:rsidRDefault="00C7060E" w:rsidP="00C7060E">
      <w:pPr>
        <w:pStyle w:val="PL"/>
      </w:pPr>
      <w:r w:rsidRPr="00133177">
        <w:t xml:space="preserve">    PccRule:</w:t>
      </w:r>
    </w:p>
    <w:p w14:paraId="480187C5" w14:textId="77777777" w:rsidR="00C7060E" w:rsidRPr="00133177" w:rsidRDefault="00C7060E" w:rsidP="00C7060E">
      <w:pPr>
        <w:pStyle w:val="PL"/>
      </w:pPr>
      <w:r w:rsidRPr="00133177">
        <w:t xml:space="preserve">      description: Contains a PCC rule information.</w:t>
      </w:r>
    </w:p>
    <w:p w14:paraId="7DC26934" w14:textId="77777777" w:rsidR="00C7060E" w:rsidRPr="00133177" w:rsidRDefault="00C7060E" w:rsidP="00C7060E">
      <w:pPr>
        <w:pStyle w:val="PL"/>
      </w:pPr>
      <w:r w:rsidRPr="00133177">
        <w:t xml:space="preserve">      type: object</w:t>
      </w:r>
    </w:p>
    <w:p w14:paraId="264AEB86" w14:textId="77777777" w:rsidR="00C7060E" w:rsidRPr="00133177" w:rsidRDefault="00C7060E" w:rsidP="00C7060E">
      <w:pPr>
        <w:pStyle w:val="PL"/>
      </w:pPr>
      <w:r w:rsidRPr="00133177">
        <w:t xml:space="preserve">      properties:</w:t>
      </w:r>
    </w:p>
    <w:p w14:paraId="233A426E" w14:textId="77777777" w:rsidR="00C7060E" w:rsidRPr="00133177" w:rsidRDefault="00C7060E" w:rsidP="00C7060E">
      <w:pPr>
        <w:pStyle w:val="PL"/>
      </w:pPr>
      <w:r w:rsidRPr="00133177">
        <w:t xml:space="preserve">        flowInfos:</w:t>
      </w:r>
    </w:p>
    <w:p w14:paraId="0D134C22" w14:textId="77777777" w:rsidR="00C7060E" w:rsidRPr="00133177" w:rsidRDefault="00C7060E" w:rsidP="00C7060E">
      <w:pPr>
        <w:pStyle w:val="PL"/>
      </w:pPr>
      <w:r w:rsidRPr="00133177">
        <w:t xml:space="preserve">          type: array</w:t>
      </w:r>
    </w:p>
    <w:p w14:paraId="385C637B" w14:textId="77777777" w:rsidR="00C7060E" w:rsidRPr="00133177" w:rsidRDefault="00C7060E" w:rsidP="00C7060E">
      <w:pPr>
        <w:pStyle w:val="PL"/>
      </w:pPr>
      <w:r w:rsidRPr="00133177">
        <w:t xml:space="preserve">          items:</w:t>
      </w:r>
    </w:p>
    <w:p w14:paraId="4B614930" w14:textId="77777777" w:rsidR="00C7060E" w:rsidRPr="00133177" w:rsidRDefault="00C7060E" w:rsidP="00C7060E">
      <w:pPr>
        <w:pStyle w:val="PL"/>
      </w:pPr>
      <w:r w:rsidRPr="00133177">
        <w:t xml:space="preserve">            $ref: '#/components/schemas/FlowInformation'</w:t>
      </w:r>
    </w:p>
    <w:p w14:paraId="6E4198AA" w14:textId="77777777" w:rsidR="00C7060E" w:rsidRPr="00133177" w:rsidRDefault="00C7060E" w:rsidP="00C7060E">
      <w:pPr>
        <w:pStyle w:val="PL"/>
      </w:pPr>
      <w:r w:rsidRPr="00133177">
        <w:t xml:space="preserve">          minItems: 1</w:t>
      </w:r>
    </w:p>
    <w:p w14:paraId="658AB6FA" w14:textId="77777777" w:rsidR="00C7060E" w:rsidRPr="00133177" w:rsidRDefault="00C7060E" w:rsidP="00C7060E">
      <w:pPr>
        <w:pStyle w:val="PL"/>
      </w:pPr>
      <w:r w:rsidRPr="00133177">
        <w:t xml:space="preserve">          description: An array of IP flow packet filter information.</w:t>
      </w:r>
    </w:p>
    <w:p w14:paraId="159A9387" w14:textId="77777777" w:rsidR="00C7060E" w:rsidRPr="00133177" w:rsidRDefault="00C7060E" w:rsidP="00C7060E">
      <w:pPr>
        <w:pStyle w:val="PL"/>
      </w:pPr>
      <w:r w:rsidRPr="00133177">
        <w:t xml:space="preserve">        appId:</w:t>
      </w:r>
    </w:p>
    <w:p w14:paraId="661A5B70" w14:textId="77777777" w:rsidR="00C7060E" w:rsidRPr="00133177" w:rsidRDefault="00C7060E" w:rsidP="00C7060E">
      <w:pPr>
        <w:pStyle w:val="PL"/>
      </w:pPr>
      <w:r w:rsidRPr="00133177">
        <w:t xml:space="preserve">          type: string</w:t>
      </w:r>
    </w:p>
    <w:p w14:paraId="1C32B6C6" w14:textId="77777777" w:rsidR="00C7060E" w:rsidRPr="00133177" w:rsidRDefault="00C7060E" w:rsidP="00C7060E">
      <w:pPr>
        <w:pStyle w:val="PL"/>
      </w:pPr>
      <w:r w:rsidRPr="00133177">
        <w:t xml:space="preserve">          description: A reference to the application detection filter configured at the UPF.</w:t>
      </w:r>
    </w:p>
    <w:p w14:paraId="609A90A9" w14:textId="77777777" w:rsidR="00C7060E" w:rsidRPr="00133177" w:rsidRDefault="00C7060E" w:rsidP="00C7060E">
      <w:pPr>
        <w:pStyle w:val="PL"/>
      </w:pPr>
      <w:r w:rsidRPr="00133177">
        <w:t xml:space="preserve">        appDescriptor:</w:t>
      </w:r>
    </w:p>
    <w:p w14:paraId="24AC8F38" w14:textId="77777777" w:rsidR="00C7060E" w:rsidRPr="00133177" w:rsidRDefault="00C7060E" w:rsidP="00C7060E">
      <w:pPr>
        <w:pStyle w:val="PL"/>
      </w:pPr>
      <w:r w:rsidRPr="00133177">
        <w:t xml:space="preserve">          $ref: '#/components/schemas/ApplicationDescriptor'</w:t>
      </w:r>
    </w:p>
    <w:p w14:paraId="0AFF196F" w14:textId="77777777" w:rsidR="00C7060E" w:rsidRPr="00133177" w:rsidRDefault="00C7060E" w:rsidP="00C7060E">
      <w:pPr>
        <w:pStyle w:val="PL"/>
      </w:pPr>
      <w:r w:rsidRPr="00133177">
        <w:t xml:space="preserve">        contVer:</w:t>
      </w:r>
    </w:p>
    <w:p w14:paraId="777F72BD" w14:textId="77777777" w:rsidR="00C7060E" w:rsidRDefault="00C7060E" w:rsidP="00C7060E">
      <w:pPr>
        <w:pStyle w:val="PL"/>
      </w:pPr>
      <w:r w:rsidRPr="00133177">
        <w:t xml:space="preserve">          $ref: 'TS29514_Npcf_PolicyAuthorization.yaml#/components/schemas/ContentVersion'</w:t>
      </w:r>
    </w:p>
    <w:p w14:paraId="6F61BE6F" w14:textId="77777777" w:rsidR="00C7060E" w:rsidRDefault="00C7060E" w:rsidP="00C7060E">
      <w:pPr>
        <w:pStyle w:val="PL"/>
        <w:rPr>
          <w:rFonts w:cs="Courier New"/>
          <w:szCs w:val="16"/>
        </w:rPr>
      </w:pPr>
      <w:r>
        <w:rPr>
          <w:rFonts w:cs="Courier New"/>
          <w:szCs w:val="16"/>
        </w:rPr>
        <w:t xml:space="preserve">        </w:t>
      </w:r>
      <w:r>
        <w:t>pduSetProtDesc</w:t>
      </w:r>
      <w:r w:rsidRPr="00133177">
        <w:t>:</w:t>
      </w:r>
    </w:p>
    <w:p w14:paraId="13D3993F" w14:textId="77777777" w:rsidR="00C7060E" w:rsidRPr="00133177" w:rsidRDefault="00C7060E" w:rsidP="00C7060E">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7AAAF2C" w14:textId="77777777" w:rsidR="00C7060E" w:rsidRPr="00133177" w:rsidRDefault="00C7060E" w:rsidP="00C7060E">
      <w:pPr>
        <w:pStyle w:val="PL"/>
      </w:pPr>
      <w:r w:rsidRPr="00133177">
        <w:t xml:space="preserve">        pccRuleId:</w:t>
      </w:r>
    </w:p>
    <w:p w14:paraId="2A0F080C" w14:textId="77777777" w:rsidR="00C7060E" w:rsidRPr="00133177" w:rsidRDefault="00C7060E" w:rsidP="00C7060E">
      <w:pPr>
        <w:pStyle w:val="PL"/>
      </w:pPr>
      <w:r w:rsidRPr="00133177">
        <w:t xml:space="preserve">          type: string</w:t>
      </w:r>
    </w:p>
    <w:p w14:paraId="1DB47EC4" w14:textId="77777777" w:rsidR="00C7060E" w:rsidRPr="00133177" w:rsidRDefault="00C7060E" w:rsidP="00C7060E">
      <w:pPr>
        <w:pStyle w:val="PL"/>
      </w:pPr>
      <w:r w:rsidRPr="00133177">
        <w:t xml:space="preserve">          description: Univocally identifies the PCC rule within a PDU session.</w:t>
      </w:r>
    </w:p>
    <w:p w14:paraId="306FE6D7" w14:textId="77777777" w:rsidR="00C7060E" w:rsidRPr="00133177" w:rsidRDefault="00C7060E" w:rsidP="00C7060E">
      <w:pPr>
        <w:pStyle w:val="PL"/>
      </w:pPr>
      <w:r w:rsidRPr="00133177">
        <w:t xml:space="preserve">        precedence:</w:t>
      </w:r>
    </w:p>
    <w:p w14:paraId="4FF7A471" w14:textId="77777777" w:rsidR="00C7060E" w:rsidRPr="00133177" w:rsidRDefault="00C7060E" w:rsidP="00C7060E">
      <w:pPr>
        <w:pStyle w:val="PL"/>
      </w:pPr>
      <w:r w:rsidRPr="00133177">
        <w:t xml:space="preserve">          $ref: 'TS29571_CommonData.yaml#/components/schemas/Uinteger'</w:t>
      </w:r>
    </w:p>
    <w:p w14:paraId="6A6C50D3" w14:textId="77777777" w:rsidR="00C7060E" w:rsidRPr="00133177" w:rsidRDefault="00C7060E" w:rsidP="00C7060E">
      <w:pPr>
        <w:pStyle w:val="PL"/>
      </w:pPr>
      <w:r w:rsidRPr="00133177">
        <w:t xml:space="preserve">        afSigProtocol:</w:t>
      </w:r>
    </w:p>
    <w:p w14:paraId="58659D52" w14:textId="77777777" w:rsidR="00C7060E" w:rsidRPr="00133177" w:rsidRDefault="00C7060E" w:rsidP="00C7060E">
      <w:pPr>
        <w:pStyle w:val="PL"/>
      </w:pPr>
      <w:r w:rsidRPr="00133177">
        <w:t xml:space="preserve">          $ref: '#/components/schemas/AfSigProtocol'</w:t>
      </w:r>
    </w:p>
    <w:p w14:paraId="4D51377E" w14:textId="77777777" w:rsidR="00C7060E" w:rsidRPr="00133177" w:rsidRDefault="00C7060E" w:rsidP="00C7060E">
      <w:pPr>
        <w:pStyle w:val="PL"/>
      </w:pPr>
      <w:r w:rsidRPr="00133177">
        <w:t xml:space="preserve">        appReloc:</w:t>
      </w:r>
    </w:p>
    <w:p w14:paraId="3FCABB69" w14:textId="77777777" w:rsidR="00C7060E" w:rsidRPr="00133177" w:rsidRDefault="00C7060E" w:rsidP="00C7060E">
      <w:pPr>
        <w:pStyle w:val="PL"/>
      </w:pPr>
      <w:r w:rsidRPr="00133177">
        <w:t xml:space="preserve">          type: boolean</w:t>
      </w:r>
    </w:p>
    <w:p w14:paraId="5F846E6E" w14:textId="77777777" w:rsidR="00C7060E" w:rsidRPr="00133177" w:rsidRDefault="00C7060E" w:rsidP="00C7060E">
      <w:pPr>
        <w:pStyle w:val="PL"/>
      </w:pPr>
      <w:r w:rsidRPr="00133177">
        <w:t xml:space="preserve">          description: Indication of application relocation possibility.</w:t>
      </w:r>
    </w:p>
    <w:p w14:paraId="768D5025" w14:textId="77777777" w:rsidR="00C7060E" w:rsidRPr="00133177" w:rsidRDefault="00C7060E" w:rsidP="00C7060E">
      <w:pPr>
        <w:pStyle w:val="PL"/>
      </w:pPr>
      <w:r w:rsidRPr="00133177">
        <w:t xml:space="preserve">        easRedisInd:</w:t>
      </w:r>
    </w:p>
    <w:p w14:paraId="264881A5" w14:textId="77777777" w:rsidR="00C7060E" w:rsidRPr="00133177" w:rsidRDefault="00C7060E" w:rsidP="00C7060E">
      <w:pPr>
        <w:pStyle w:val="PL"/>
      </w:pPr>
      <w:r w:rsidRPr="00133177">
        <w:t xml:space="preserve">          type: boolean</w:t>
      </w:r>
    </w:p>
    <w:p w14:paraId="46A2677D" w14:textId="77777777" w:rsidR="00C7060E" w:rsidRPr="00133177" w:rsidRDefault="00C7060E" w:rsidP="00C7060E">
      <w:pPr>
        <w:pStyle w:val="PL"/>
      </w:pPr>
      <w:r w:rsidRPr="00133177">
        <w:t xml:space="preserve">          description: Indicates the EAS rediscovery is required.</w:t>
      </w:r>
    </w:p>
    <w:p w14:paraId="5F690A5D" w14:textId="77777777" w:rsidR="00C7060E" w:rsidRPr="00133177" w:rsidRDefault="00C7060E" w:rsidP="00C7060E">
      <w:pPr>
        <w:pStyle w:val="PL"/>
      </w:pPr>
      <w:r w:rsidRPr="00133177">
        <w:t xml:space="preserve">        refQosData:</w:t>
      </w:r>
    </w:p>
    <w:p w14:paraId="5BBF7776" w14:textId="77777777" w:rsidR="00C7060E" w:rsidRPr="00133177" w:rsidRDefault="00C7060E" w:rsidP="00C7060E">
      <w:pPr>
        <w:pStyle w:val="PL"/>
      </w:pPr>
      <w:r w:rsidRPr="00133177">
        <w:t xml:space="preserve">          type: array</w:t>
      </w:r>
    </w:p>
    <w:p w14:paraId="5B56D65D" w14:textId="77777777" w:rsidR="00C7060E" w:rsidRPr="00133177" w:rsidRDefault="00C7060E" w:rsidP="00C7060E">
      <w:pPr>
        <w:pStyle w:val="PL"/>
      </w:pPr>
      <w:r w:rsidRPr="00133177">
        <w:lastRenderedPageBreak/>
        <w:t xml:space="preserve">          items:</w:t>
      </w:r>
    </w:p>
    <w:p w14:paraId="2D6A883A" w14:textId="77777777" w:rsidR="00C7060E" w:rsidRPr="00133177" w:rsidRDefault="00C7060E" w:rsidP="00C7060E">
      <w:pPr>
        <w:pStyle w:val="PL"/>
      </w:pPr>
      <w:r w:rsidRPr="00133177">
        <w:t xml:space="preserve">            type: string</w:t>
      </w:r>
    </w:p>
    <w:p w14:paraId="6AF8D5C3" w14:textId="77777777" w:rsidR="00C7060E" w:rsidRPr="00133177" w:rsidRDefault="00C7060E" w:rsidP="00C7060E">
      <w:pPr>
        <w:pStyle w:val="PL"/>
      </w:pPr>
      <w:r w:rsidRPr="00133177">
        <w:t xml:space="preserve">          minItems: 1</w:t>
      </w:r>
    </w:p>
    <w:p w14:paraId="672D789F" w14:textId="77777777" w:rsidR="00C7060E" w:rsidRPr="00133177" w:rsidRDefault="00C7060E" w:rsidP="00C7060E">
      <w:pPr>
        <w:pStyle w:val="PL"/>
      </w:pPr>
      <w:r w:rsidRPr="00133177">
        <w:t xml:space="preserve">          maxItems: 1</w:t>
      </w:r>
    </w:p>
    <w:p w14:paraId="5679636C" w14:textId="77777777" w:rsidR="00C7060E" w:rsidRPr="00133177" w:rsidRDefault="00C7060E" w:rsidP="00C7060E">
      <w:pPr>
        <w:pStyle w:val="PL"/>
      </w:pPr>
      <w:r w:rsidRPr="00133177">
        <w:t xml:space="preserve">          description: &gt;</w:t>
      </w:r>
    </w:p>
    <w:p w14:paraId="09E80326" w14:textId="77777777" w:rsidR="00C7060E" w:rsidRPr="00133177" w:rsidRDefault="00C7060E" w:rsidP="00C7060E">
      <w:pPr>
        <w:pStyle w:val="PL"/>
      </w:pPr>
      <w:r w:rsidRPr="00133177">
        <w:t xml:space="preserve">            A reference to the QosData policy decision type. It is the qosId described in </w:t>
      </w:r>
    </w:p>
    <w:p w14:paraId="24CD8546" w14:textId="77777777" w:rsidR="00C7060E" w:rsidRPr="00133177" w:rsidRDefault="00C7060E" w:rsidP="00C7060E">
      <w:pPr>
        <w:pStyle w:val="PL"/>
      </w:pPr>
      <w:r w:rsidRPr="00133177">
        <w:t xml:space="preserve">            clause 5.6.2.8.</w:t>
      </w:r>
    </w:p>
    <w:p w14:paraId="7B7E984E" w14:textId="77777777" w:rsidR="00C7060E" w:rsidRPr="00133177" w:rsidRDefault="00C7060E" w:rsidP="00C7060E">
      <w:pPr>
        <w:pStyle w:val="PL"/>
      </w:pPr>
      <w:r w:rsidRPr="00133177">
        <w:t xml:space="preserve">        refAltQosParams:</w:t>
      </w:r>
    </w:p>
    <w:p w14:paraId="42A5EC49" w14:textId="77777777" w:rsidR="00C7060E" w:rsidRPr="00133177" w:rsidRDefault="00C7060E" w:rsidP="00C7060E">
      <w:pPr>
        <w:pStyle w:val="PL"/>
      </w:pPr>
      <w:r w:rsidRPr="00133177">
        <w:t xml:space="preserve">          type: array</w:t>
      </w:r>
    </w:p>
    <w:p w14:paraId="72668169" w14:textId="77777777" w:rsidR="00C7060E" w:rsidRPr="00133177" w:rsidRDefault="00C7060E" w:rsidP="00C7060E">
      <w:pPr>
        <w:pStyle w:val="PL"/>
      </w:pPr>
      <w:r w:rsidRPr="00133177">
        <w:t xml:space="preserve">          items:</w:t>
      </w:r>
    </w:p>
    <w:p w14:paraId="617F91A1" w14:textId="77777777" w:rsidR="00C7060E" w:rsidRPr="00133177" w:rsidRDefault="00C7060E" w:rsidP="00C7060E">
      <w:pPr>
        <w:pStyle w:val="PL"/>
      </w:pPr>
      <w:r w:rsidRPr="00133177">
        <w:t xml:space="preserve">            type: string</w:t>
      </w:r>
    </w:p>
    <w:p w14:paraId="7602AA52" w14:textId="77777777" w:rsidR="00C7060E" w:rsidRPr="00133177" w:rsidRDefault="00C7060E" w:rsidP="00C7060E">
      <w:pPr>
        <w:pStyle w:val="PL"/>
      </w:pPr>
      <w:r w:rsidRPr="00133177">
        <w:t xml:space="preserve">          minItems: 1</w:t>
      </w:r>
    </w:p>
    <w:p w14:paraId="5F4D0E03" w14:textId="77777777" w:rsidR="00C7060E" w:rsidRPr="00133177" w:rsidRDefault="00C7060E" w:rsidP="00C7060E">
      <w:pPr>
        <w:pStyle w:val="PL"/>
      </w:pPr>
      <w:r w:rsidRPr="00133177">
        <w:t xml:space="preserve">          description: &gt;</w:t>
      </w:r>
    </w:p>
    <w:p w14:paraId="2A1F7D9B" w14:textId="77777777" w:rsidR="00C7060E" w:rsidRPr="00133177" w:rsidRDefault="00C7060E" w:rsidP="00C7060E">
      <w:pPr>
        <w:pStyle w:val="PL"/>
      </w:pPr>
      <w:r w:rsidRPr="00133177">
        <w:t xml:space="preserve">            A Reference to the QosData policy decision type for the Alternative QoS parameter sets </w:t>
      </w:r>
    </w:p>
    <w:p w14:paraId="15226819" w14:textId="77777777" w:rsidR="00C7060E" w:rsidRPr="00133177" w:rsidRDefault="00C7060E" w:rsidP="00C7060E">
      <w:pPr>
        <w:pStyle w:val="PL"/>
      </w:pPr>
      <w:r w:rsidRPr="00133177">
        <w:t xml:space="preserve">            of the service data flow.</w:t>
      </w:r>
    </w:p>
    <w:p w14:paraId="640030D1" w14:textId="77777777" w:rsidR="00C7060E" w:rsidRPr="00133177" w:rsidRDefault="00C7060E" w:rsidP="00C7060E">
      <w:pPr>
        <w:pStyle w:val="PL"/>
      </w:pPr>
      <w:r w:rsidRPr="00133177">
        <w:t xml:space="preserve">        refTcData:</w:t>
      </w:r>
    </w:p>
    <w:p w14:paraId="765DA26E" w14:textId="77777777" w:rsidR="00C7060E" w:rsidRPr="00133177" w:rsidRDefault="00C7060E" w:rsidP="00C7060E">
      <w:pPr>
        <w:pStyle w:val="PL"/>
      </w:pPr>
      <w:r w:rsidRPr="00133177">
        <w:t xml:space="preserve">          type: array</w:t>
      </w:r>
    </w:p>
    <w:p w14:paraId="012D545E" w14:textId="77777777" w:rsidR="00C7060E" w:rsidRPr="00133177" w:rsidRDefault="00C7060E" w:rsidP="00C7060E">
      <w:pPr>
        <w:pStyle w:val="PL"/>
      </w:pPr>
      <w:r w:rsidRPr="00133177">
        <w:t xml:space="preserve">          items:</w:t>
      </w:r>
    </w:p>
    <w:p w14:paraId="430A5E1C" w14:textId="77777777" w:rsidR="00C7060E" w:rsidRPr="00133177" w:rsidRDefault="00C7060E" w:rsidP="00C7060E">
      <w:pPr>
        <w:pStyle w:val="PL"/>
      </w:pPr>
      <w:r w:rsidRPr="00133177">
        <w:t xml:space="preserve">            type: string</w:t>
      </w:r>
    </w:p>
    <w:p w14:paraId="7FC92858" w14:textId="77777777" w:rsidR="00C7060E" w:rsidRPr="00133177" w:rsidRDefault="00C7060E" w:rsidP="00C7060E">
      <w:pPr>
        <w:pStyle w:val="PL"/>
      </w:pPr>
      <w:r w:rsidRPr="00133177">
        <w:t xml:space="preserve">          minItems: 1</w:t>
      </w:r>
    </w:p>
    <w:p w14:paraId="631DAAE8" w14:textId="77777777" w:rsidR="00C7060E" w:rsidRPr="00133177" w:rsidRDefault="00C7060E" w:rsidP="00C7060E">
      <w:pPr>
        <w:pStyle w:val="PL"/>
      </w:pPr>
      <w:r w:rsidRPr="00133177">
        <w:t xml:space="preserve">          maxItems: 1</w:t>
      </w:r>
    </w:p>
    <w:p w14:paraId="043278B3" w14:textId="77777777" w:rsidR="00C7060E" w:rsidRPr="00133177" w:rsidRDefault="00C7060E" w:rsidP="00C7060E">
      <w:pPr>
        <w:pStyle w:val="PL"/>
      </w:pPr>
      <w:r w:rsidRPr="00133177">
        <w:t xml:space="preserve">          description: &gt;</w:t>
      </w:r>
    </w:p>
    <w:p w14:paraId="1F4D2C84" w14:textId="77777777" w:rsidR="00C7060E" w:rsidRPr="00133177" w:rsidRDefault="00C7060E" w:rsidP="00C7060E">
      <w:pPr>
        <w:pStyle w:val="PL"/>
      </w:pPr>
      <w:r w:rsidRPr="00133177">
        <w:t xml:space="preserve">            A reference to the TrafficControlData policy decision type. It is the tcId described in </w:t>
      </w:r>
    </w:p>
    <w:p w14:paraId="6EB19459" w14:textId="77777777" w:rsidR="00C7060E" w:rsidRPr="00133177" w:rsidRDefault="00C7060E" w:rsidP="00C7060E">
      <w:pPr>
        <w:pStyle w:val="PL"/>
      </w:pPr>
      <w:r w:rsidRPr="00133177">
        <w:t xml:space="preserve">            clause 5.6.2.10.</w:t>
      </w:r>
    </w:p>
    <w:p w14:paraId="2D9516B7" w14:textId="77777777" w:rsidR="00C7060E" w:rsidRPr="00133177" w:rsidRDefault="00C7060E" w:rsidP="00C7060E">
      <w:pPr>
        <w:pStyle w:val="PL"/>
      </w:pPr>
      <w:r w:rsidRPr="00133177">
        <w:t xml:space="preserve">        refChgData:</w:t>
      </w:r>
    </w:p>
    <w:p w14:paraId="4B953209" w14:textId="77777777" w:rsidR="00C7060E" w:rsidRPr="00133177" w:rsidRDefault="00C7060E" w:rsidP="00C7060E">
      <w:pPr>
        <w:pStyle w:val="PL"/>
      </w:pPr>
      <w:r w:rsidRPr="00133177">
        <w:t xml:space="preserve">          type: array</w:t>
      </w:r>
    </w:p>
    <w:p w14:paraId="35AD6F04" w14:textId="77777777" w:rsidR="00C7060E" w:rsidRPr="00133177" w:rsidRDefault="00C7060E" w:rsidP="00C7060E">
      <w:pPr>
        <w:pStyle w:val="PL"/>
      </w:pPr>
      <w:r w:rsidRPr="00133177">
        <w:t xml:space="preserve">          items:</w:t>
      </w:r>
    </w:p>
    <w:p w14:paraId="5988CDEF" w14:textId="77777777" w:rsidR="00C7060E" w:rsidRPr="00133177" w:rsidRDefault="00C7060E" w:rsidP="00C7060E">
      <w:pPr>
        <w:pStyle w:val="PL"/>
      </w:pPr>
      <w:r w:rsidRPr="00133177">
        <w:t xml:space="preserve">            type: string</w:t>
      </w:r>
    </w:p>
    <w:p w14:paraId="70512FB9" w14:textId="77777777" w:rsidR="00C7060E" w:rsidRPr="00133177" w:rsidRDefault="00C7060E" w:rsidP="00C7060E">
      <w:pPr>
        <w:pStyle w:val="PL"/>
      </w:pPr>
      <w:r w:rsidRPr="00133177">
        <w:t xml:space="preserve">          minItems: 1</w:t>
      </w:r>
    </w:p>
    <w:p w14:paraId="75A0CD9B" w14:textId="77777777" w:rsidR="00C7060E" w:rsidRPr="00133177" w:rsidRDefault="00C7060E" w:rsidP="00C7060E">
      <w:pPr>
        <w:pStyle w:val="PL"/>
      </w:pPr>
      <w:r w:rsidRPr="00133177">
        <w:t xml:space="preserve">          maxItems: 1</w:t>
      </w:r>
    </w:p>
    <w:p w14:paraId="34FCA7D3" w14:textId="77777777" w:rsidR="00C7060E" w:rsidRPr="00133177" w:rsidRDefault="00C7060E" w:rsidP="00C7060E">
      <w:pPr>
        <w:pStyle w:val="PL"/>
      </w:pPr>
      <w:r w:rsidRPr="00133177">
        <w:t xml:space="preserve">          description: &gt;</w:t>
      </w:r>
    </w:p>
    <w:p w14:paraId="5BBF0E83" w14:textId="77777777" w:rsidR="00C7060E" w:rsidRPr="00133177" w:rsidRDefault="00C7060E" w:rsidP="00C7060E">
      <w:pPr>
        <w:pStyle w:val="PL"/>
      </w:pPr>
      <w:r w:rsidRPr="00133177">
        <w:t xml:space="preserve">            A reference to the ChargingData policy decision type. It is the chgId described in </w:t>
      </w:r>
    </w:p>
    <w:p w14:paraId="4B9C8EA8" w14:textId="77777777" w:rsidR="00C7060E" w:rsidRPr="00133177" w:rsidRDefault="00C7060E" w:rsidP="00C7060E">
      <w:pPr>
        <w:pStyle w:val="PL"/>
      </w:pPr>
      <w:r w:rsidRPr="00133177">
        <w:t xml:space="preserve">            clause 5.6.2.11.</w:t>
      </w:r>
    </w:p>
    <w:p w14:paraId="50199F6B" w14:textId="77777777" w:rsidR="00C7060E" w:rsidRPr="00133177" w:rsidRDefault="00C7060E" w:rsidP="00C7060E">
      <w:pPr>
        <w:pStyle w:val="PL"/>
      </w:pPr>
      <w:r w:rsidRPr="00133177">
        <w:t xml:space="preserve">          nullable: true</w:t>
      </w:r>
    </w:p>
    <w:p w14:paraId="0205A44A" w14:textId="77777777" w:rsidR="00C7060E" w:rsidRPr="00133177" w:rsidRDefault="00C7060E" w:rsidP="00C7060E">
      <w:pPr>
        <w:pStyle w:val="PL"/>
      </w:pPr>
      <w:r w:rsidRPr="00133177">
        <w:t xml:space="preserve">        refChgN3gData:</w:t>
      </w:r>
    </w:p>
    <w:p w14:paraId="2D7C6B3F" w14:textId="77777777" w:rsidR="00C7060E" w:rsidRPr="00133177" w:rsidRDefault="00C7060E" w:rsidP="00C7060E">
      <w:pPr>
        <w:pStyle w:val="PL"/>
      </w:pPr>
      <w:r w:rsidRPr="00133177">
        <w:t xml:space="preserve">          type: array</w:t>
      </w:r>
    </w:p>
    <w:p w14:paraId="192B2ADB" w14:textId="77777777" w:rsidR="00C7060E" w:rsidRPr="00133177" w:rsidRDefault="00C7060E" w:rsidP="00C7060E">
      <w:pPr>
        <w:pStyle w:val="PL"/>
      </w:pPr>
      <w:r w:rsidRPr="00133177">
        <w:t xml:space="preserve">          items:</w:t>
      </w:r>
    </w:p>
    <w:p w14:paraId="2817CB4F" w14:textId="77777777" w:rsidR="00C7060E" w:rsidRPr="00133177" w:rsidRDefault="00C7060E" w:rsidP="00C7060E">
      <w:pPr>
        <w:pStyle w:val="PL"/>
      </w:pPr>
      <w:r w:rsidRPr="00133177">
        <w:t xml:space="preserve">            type: string</w:t>
      </w:r>
    </w:p>
    <w:p w14:paraId="33DF4E92" w14:textId="77777777" w:rsidR="00C7060E" w:rsidRPr="00133177" w:rsidRDefault="00C7060E" w:rsidP="00C7060E">
      <w:pPr>
        <w:pStyle w:val="PL"/>
      </w:pPr>
      <w:r w:rsidRPr="00133177">
        <w:t xml:space="preserve">          minItems: 1</w:t>
      </w:r>
    </w:p>
    <w:p w14:paraId="18D60BB6" w14:textId="77777777" w:rsidR="00C7060E" w:rsidRPr="00133177" w:rsidRDefault="00C7060E" w:rsidP="00C7060E">
      <w:pPr>
        <w:pStyle w:val="PL"/>
      </w:pPr>
      <w:r w:rsidRPr="00133177">
        <w:t xml:space="preserve">          maxItems: 1</w:t>
      </w:r>
    </w:p>
    <w:p w14:paraId="668C0255" w14:textId="77777777" w:rsidR="00C7060E" w:rsidRPr="00133177" w:rsidRDefault="00C7060E" w:rsidP="00C7060E">
      <w:pPr>
        <w:pStyle w:val="PL"/>
      </w:pPr>
      <w:r w:rsidRPr="00133177">
        <w:t xml:space="preserve">          description: &gt;</w:t>
      </w:r>
    </w:p>
    <w:p w14:paraId="24426015" w14:textId="77777777" w:rsidR="00C7060E" w:rsidRPr="00133177" w:rsidRDefault="00C7060E" w:rsidP="00C7060E">
      <w:pPr>
        <w:pStyle w:val="PL"/>
      </w:pPr>
      <w:r w:rsidRPr="00133177">
        <w:t xml:space="preserve">            A reference to the ChargingData policy decision type only applicable to Non-3GPP access</w:t>
      </w:r>
    </w:p>
    <w:p w14:paraId="216CBA02" w14:textId="77777777" w:rsidR="00C7060E" w:rsidRPr="00133177" w:rsidRDefault="00C7060E" w:rsidP="00C7060E">
      <w:pPr>
        <w:pStyle w:val="PL"/>
      </w:pPr>
      <w:r w:rsidRPr="00133177">
        <w:t xml:space="preserve">            if "ATSSS" feature is supported. It is the chgId described in clause 5.6.2.11.</w:t>
      </w:r>
    </w:p>
    <w:p w14:paraId="632890ED" w14:textId="77777777" w:rsidR="00C7060E" w:rsidRPr="00133177" w:rsidRDefault="00C7060E" w:rsidP="00C7060E">
      <w:pPr>
        <w:pStyle w:val="PL"/>
      </w:pPr>
      <w:r w:rsidRPr="00133177">
        <w:t xml:space="preserve">          nullable: true</w:t>
      </w:r>
    </w:p>
    <w:p w14:paraId="264CC8C3" w14:textId="77777777" w:rsidR="00C7060E" w:rsidRPr="00133177" w:rsidRDefault="00C7060E" w:rsidP="00C7060E">
      <w:pPr>
        <w:pStyle w:val="PL"/>
      </w:pPr>
      <w:r w:rsidRPr="00133177">
        <w:t xml:space="preserve">        refUmData:</w:t>
      </w:r>
    </w:p>
    <w:p w14:paraId="6ABEB38F" w14:textId="77777777" w:rsidR="00C7060E" w:rsidRPr="00133177" w:rsidRDefault="00C7060E" w:rsidP="00C7060E">
      <w:pPr>
        <w:pStyle w:val="PL"/>
      </w:pPr>
      <w:r w:rsidRPr="00133177">
        <w:t xml:space="preserve">          type: array</w:t>
      </w:r>
    </w:p>
    <w:p w14:paraId="30FB632C" w14:textId="77777777" w:rsidR="00C7060E" w:rsidRPr="00133177" w:rsidRDefault="00C7060E" w:rsidP="00C7060E">
      <w:pPr>
        <w:pStyle w:val="PL"/>
      </w:pPr>
      <w:r w:rsidRPr="00133177">
        <w:t xml:space="preserve">          items:</w:t>
      </w:r>
    </w:p>
    <w:p w14:paraId="371849E1" w14:textId="77777777" w:rsidR="00C7060E" w:rsidRPr="00133177" w:rsidRDefault="00C7060E" w:rsidP="00C7060E">
      <w:pPr>
        <w:pStyle w:val="PL"/>
      </w:pPr>
      <w:r w:rsidRPr="00133177">
        <w:t xml:space="preserve">            type: string</w:t>
      </w:r>
    </w:p>
    <w:p w14:paraId="39D70DBD" w14:textId="77777777" w:rsidR="00C7060E" w:rsidRPr="00133177" w:rsidRDefault="00C7060E" w:rsidP="00C7060E">
      <w:pPr>
        <w:pStyle w:val="PL"/>
      </w:pPr>
      <w:r w:rsidRPr="00133177">
        <w:t xml:space="preserve">          minItems: 1</w:t>
      </w:r>
    </w:p>
    <w:p w14:paraId="0A36CCB4" w14:textId="77777777" w:rsidR="00C7060E" w:rsidRPr="00133177" w:rsidRDefault="00C7060E" w:rsidP="00C7060E">
      <w:pPr>
        <w:pStyle w:val="PL"/>
      </w:pPr>
      <w:r w:rsidRPr="00133177">
        <w:t xml:space="preserve">          maxItems: 1</w:t>
      </w:r>
    </w:p>
    <w:p w14:paraId="7357BBFA" w14:textId="77777777" w:rsidR="00C7060E" w:rsidRPr="00133177" w:rsidRDefault="00C7060E" w:rsidP="00C7060E">
      <w:pPr>
        <w:pStyle w:val="PL"/>
      </w:pPr>
      <w:r w:rsidRPr="00133177">
        <w:t xml:space="preserve">          description: &gt;</w:t>
      </w:r>
    </w:p>
    <w:p w14:paraId="07D35491" w14:textId="77777777" w:rsidR="00C7060E" w:rsidRPr="00133177" w:rsidRDefault="00C7060E" w:rsidP="00C7060E">
      <w:pPr>
        <w:pStyle w:val="PL"/>
      </w:pPr>
      <w:r w:rsidRPr="00133177">
        <w:t xml:space="preserve">            A reference to UsageMonitoringData policy decision type. It is the umId described in </w:t>
      </w:r>
    </w:p>
    <w:p w14:paraId="51600422" w14:textId="77777777" w:rsidR="00C7060E" w:rsidRPr="00133177" w:rsidRDefault="00C7060E" w:rsidP="00C7060E">
      <w:pPr>
        <w:pStyle w:val="PL"/>
      </w:pPr>
      <w:r w:rsidRPr="00133177">
        <w:t xml:space="preserve">            clause 5.6.2.12.</w:t>
      </w:r>
    </w:p>
    <w:p w14:paraId="6B8B74CD" w14:textId="77777777" w:rsidR="00C7060E" w:rsidRPr="00133177" w:rsidRDefault="00C7060E" w:rsidP="00C7060E">
      <w:pPr>
        <w:pStyle w:val="PL"/>
      </w:pPr>
      <w:r w:rsidRPr="00133177">
        <w:t xml:space="preserve">          nullable: true</w:t>
      </w:r>
    </w:p>
    <w:p w14:paraId="600CBE41" w14:textId="77777777" w:rsidR="00C7060E" w:rsidRPr="00133177" w:rsidRDefault="00C7060E" w:rsidP="00C7060E">
      <w:pPr>
        <w:pStyle w:val="PL"/>
      </w:pPr>
      <w:r w:rsidRPr="00133177">
        <w:t xml:space="preserve">        refUmN3gData:</w:t>
      </w:r>
    </w:p>
    <w:p w14:paraId="63EB9F19" w14:textId="77777777" w:rsidR="00C7060E" w:rsidRPr="00133177" w:rsidRDefault="00C7060E" w:rsidP="00C7060E">
      <w:pPr>
        <w:pStyle w:val="PL"/>
      </w:pPr>
      <w:r w:rsidRPr="00133177">
        <w:t xml:space="preserve">          type: array</w:t>
      </w:r>
    </w:p>
    <w:p w14:paraId="614379F7" w14:textId="77777777" w:rsidR="00C7060E" w:rsidRPr="00133177" w:rsidRDefault="00C7060E" w:rsidP="00C7060E">
      <w:pPr>
        <w:pStyle w:val="PL"/>
      </w:pPr>
      <w:r w:rsidRPr="00133177">
        <w:t xml:space="preserve">          items:</w:t>
      </w:r>
    </w:p>
    <w:p w14:paraId="74AAEA8B" w14:textId="77777777" w:rsidR="00C7060E" w:rsidRPr="00133177" w:rsidRDefault="00C7060E" w:rsidP="00C7060E">
      <w:pPr>
        <w:pStyle w:val="PL"/>
      </w:pPr>
      <w:r w:rsidRPr="00133177">
        <w:t xml:space="preserve">            type: string</w:t>
      </w:r>
    </w:p>
    <w:p w14:paraId="5BF4D353" w14:textId="77777777" w:rsidR="00C7060E" w:rsidRPr="00133177" w:rsidRDefault="00C7060E" w:rsidP="00C7060E">
      <w:pPr>
        <w:pStyle w:val="PL"/>
      </w:pPr>
      <w:r w:rsidRPr="00133177">
        <w:t xml:space="preserve">          minItems: 1</w:t>
      </w:r>
    </w:p>
    <w:p w14:paraId="5A5C08AB" w14:textId="77777777" w:rsidR="00C7060E" w:rsidRPr="00133177" w:rsidRDefault="00C7060E" w:rsidP="00C7060E">
      <w:pPr>
        <w:pStyle w:val="PL"/>
      </w:pPr>
      <w:r w:rsidRPr="00133177">
        <w:t xml:space="preserve">          maxItems: 1</w:t>
      </w:r>
    </w:p>
    <w:p w14:paraId="17C56915" w14:textId="77777777" w:rsidR="00C7060E" w:rsidRPr="00133177" w:rsidRDefault="00C7060E" w:rsidP="00C7060E">
      <w:pPr>
        <w:pStyle w:val="PL"/>
      </w:pPr>
      <w:r w:rsidRPr="00133177">
        <w:t xml:space="preserve">          description: &gt;</w:t>
      </w:r>
    </w:p>
    <w:p w14:paraId="0B5CFFC2" w14:textId="77777777" w:rsidR="00C7060E" w:rsidRPr="00133177" w:rsidRDefault="00C7060E" w:rsidP="00C7060E">
      <w:pPr>
        <w:pStyle w:val="PL"/>
      </w:pPr>
      <w:r w:rsidRPr="00133177">
        <w:t xml:space="preserve">            A reference to UsageMonitoringData policy decision type only applicable to Non-3GPP</w:t>
      </w:r>
    </w:p>
    <w:p w14:paraId="09CC60A4" w14:textId="77777777" w:rsidR="00C7060E" w:rsidRPr="00133177" w:rsidRDefault="00C7060E" w:rsidP="00C7060E">
      <w:pPr>
        <w:pStyle w:val="PL"/>
      </w:pPr>
      <w:r w:rsidRPr="00133177">
        <w:t xml:space="preserve">            access if "ATSSS" feature is supported. It is the umId described in clause 5.6.2.12. </w:t>
      </w:r>
    </w:p>
    <w:p w14:paraId="00A418AC" w14:textId="77777777" w:rsidR="00C7060E" w:rsidRPr="00133177" w:rsidRDefault="00C7060E" w:rsidP="00C7060E">
      <w:pPr>
        <w:pStyle w:val="PL"/>
      </w:pPr>
      <w:r w:rsidRPr="00133177">
        <w:t xml:space="preserve">          nullable: true</w:t>
      </w:r>
    </w:p>
    <w:p w14:paraId="32532E97" w14:textId="77777777" w:rsidR="00C7060E" w:rsidRPr="00133177" w:rsidRDefault="00C7060E" w:rsidP="00C7060E">
      <w:pPr>
        <w:pStyle w:val="PL"/>
      </w:pPr>
      <w:r w:rsidRPr="00133177">
        <w:t xml:space="preserve">        refCondData:</w:t>
      </w:r>
    </w:p>
    <w:p w14:paraId="3C2F21DC" w14:textId="77777777" w:rsidR="00C7060E" w:rsidRPr="00133177" w:rsidRDefault="00C7060E" w:rsidP="00C7060E">
      <w:pPr>
        <w:pStyle w:val="PL"/>
      </w:pPr>
      <w:r w:rsidRPr="00133177">
        <w:t xml:space="preserve">          type: string</w:t>
      </w:r>
    </w:p>
    <w:p w14:paraId="7732D371" w14:textId="77777777" w:rsidR="00C7060E" w:rsidRPr="00133177" w:rsidRDefault="00C7060E" w:rsidP="00C7060E">
      <w:pPr>
        <w:pStyle w:val="PL"/>
      </w:pPr>
      <w:r w:rsidRPr="00133177">
        <w:t xml:space="preserve">          description: &gt;</w:t>
      </w:r>
    </w:p>
    <w:p w14:paraId="73E68863" w14:textId="77777777" w:rsidR="00C7060E" w:rsidRPr="00133177" w:rsidRDefault="00C7060E" w:rsidP="00C7060E">
      <w:pPr>
        <w:pStyle w:val="PL"/>
      </w:pPr>
      <w:r w:rsidRPr="00133177">
        <w:t xml:space="preserve">            A reference to the condition data. It is the condId described in clause 5.6.2.9.</w:t>
      </w:r>
    </w:p>
    <w:p w14:paraId="6E0B455C" w14:textId="77777777" w:rsidR="00C7060E" w:rsidRPr="00133177" w:rsidRDefault="00C7060E" w:rsidP="00C7060E">
      <w:pPr>
        <w:pStyle w:val="PL"/>
      </w:pPr>
      <w:r w:rsidRPr="00133177">
        <w:t xml:space="preserve">          nullable: true</w:t>
      </w:r>
    </w:p>
    <w:p w14:paraId="4170BCF4" w14:textId="77777777" w:rsidR="00C7060E" w:rsidRPr="00133177" w:rsidRDefault="00C7060E" w:rsidP="00C7060E">
      <w:pPr>
        <w:pStyle w:val="PL"/>
      </w:pPr>
      <w:r w:rsidRPr="00133177">
        <w:t xml:space="preserve">        refQosMon:</w:t>
      </w:r>
    </w:p>
    <w:p w14:paraId="1D0DB116" w14:textId="77777777" w:rsidR="00C7060E" w:rsidRPr="00133177" w:rsidRDefault="00C7060E" w:rsidP="00C7060E">
      <w:pPr>
        <w:pStyle w:val="PL"/>
      </w:pPr>
      <w:r w:rsidRPr="00133177">
        <w:t xml:space="preserve">          type: array</w:t>
      </w:r>
    </w:p>
    <w:p w14:paraId="314F67AB" w14:textId="77777777" w:rsidR="00C7060E" w:rsidRPr="00133177" w:rsidRDefault="00C7060E" w:rsidP="00C7060E">
      <w:pPr>
        <w:pStyle w:val="PL"/>
      </w:pPr>
      <w:r w:rsidRPr="00133177">
        <w:t xml:space="preserve">          items:</w:t>
      </w:r>
    </w:p>
    <w:p w14:paraId="4E48DA52" w14:textId="77777777" w:rsidR="00C7060E" w:rsidRPr="00133177" w:rsidRDefault="00C7060E" w:rsidP="00C7060E">
      <w:pPr>
        <w:pStyle w:val="PL"/>
      </w:pPr>
      <w:r w:rsidRPr="00133177">
        <w:t xml:space="preserve">            type: string</w:t>
      </w:r>
    </w:p>
    <w:p w14:paraId="5BEC5567" w14:textId="77777777" w:rsidR="00C7060E" w:rsidRPr="00133177" w:rsidRDefault="00C7060E" w:rsidP="00C7060E">
      <w:pPr>
        <w:pStyle w:val="PL"/>
      </w:pPr>
      <w:r w:rsidRPr="00133177">
        <w:t xml:space="preserve">          minItems: 1</w:t>
      </w:r>
    </w:p>
    <w:p w14:paraId="1495338D" w14:textId="77777777" w:rsidR="00C7060E" w:rsidRPr="00133177" w:rsidRDefault="00C7060E" w:rsidP="00C7060E">
      <w:pPr>
        <w:pStyle w:val="PL"/>
      </w:pPr>
      <w:r w:rsidRPr="00133177">
        <w:t xml:space="preserve">          maxItems: 1</w:t>
      </w:r>
    </w:p>
    <w:p w14:paraId="3AE7679D" w14:textId="77777777" w:rsidR="00C7060E" w:rsidRPr="00133177" w:rsidRDefault="00C7060E" w:rsidP="00C7060E">
      <w:pPr>
        <w:pStyle w:val="PL"/>
      </w:pPr>
      <w:r w:rsidRPr="00133177">
        <w:t xml:space="preserve">          description: &gt;</w:t>
      </w:r>
    </w:p>
    <w:p w14:paraId="5A7EBF23" w14:textId="77777777" w:rsidR="00C7060E" w:rsidRPr="00133177" w:rsidRDefault="00C7060E" w:rsidP="00C7060E">
      <w:pPr>
        <w:pStyle w:val="PL"/>
      </w:pPr>
      <w:r w:rsidRPr="00133177">
        <w:t xml:space="preserve">            A reference to the QosMonitoringData policy decision type. It is the qmId described in </w:t>
      </w:r>
    </w:p>
    <w:p w14:paraId="4B777808" w14:textId="77777777" w:rsidR="00C7060E" w:rsidRPr="00133177" w:rsidRDefault="00C7060E" w:rsidP="00C7060E">
      <w:pPr>
        <w:pStyle w:val="PL"/>
      </w:pPr>
      <w:r w:rsidRPr="00133177">
        <w:t xml:space="preserve">            clause 5.6.2.40. </w:t>
      </w:r>
    </w:p>
    <w:p w14:paraId="4144AE56" w14:textId="77777777" w:rsidR="00C7060E" w:rsidRPr="00133177" w:rsidRDefault="00C7060E" w:rsidP="00C7060E">
      <w:pPr>
        <w:pStyle w:val="PL"/>
      </w:pPr>
      <w:r w:rsidRPr="00133177">
        <w:lastRenderedPageBreak/>
        <w:t xml:space="preserve">          nullable: true</w:t>
      </w:r>
    </w:p>
    <w:p w14:paraId="02E0F482" w14:textId="77777777" w:rsidR="00C7060E" w:rsidRPr="00133177" w:rsidRDefault="00C7060E" w:rsidP="00C7060E">
      <w:pPr>
        <w:pStyle w:val="PL"/>
      </w:pPr>
      <w:r w:rsidRPr="00133177">
        <w:t xml:space="preserve">        addrPreserInd:</w:t>
      </w:r>
    </w:p>
    <w:p w14:paraId="0B10DBD9" w14:textId="77777777" w:rsidR="00C7060E" w:rsidRPr="00133177" w:rsidRDefault="00C7060E" w:rsidP="00C7060E">
      <w:pPr>
        <w:pStyle w:val="PL"/>
      </w:pPr>
      <w:r w:rsidRPr="00133177">
        <w:t xml:space="preserve">          type: boolean</w:t>
      </w:r>
    </w:p>
    <w:p w14:paraId="20CEC54A" w14:textId="77777777" w:rsidR="00C7060E" w:rsidRPr="00133177" w:rsidRDefault="00C7060E" w:rsidP="00C7060E">
      <w:pPr>
        <w:pStyle w:val="PL"/>
      </w:pPr>
      <w:r w:rsidRPr="00133177">
        <w:t xml:space="preserve">          nullable: true</w:t>
      </w:r>
    </w:p>
    <w:p w14:paraId="37736DDB" w14:textId="77777777" w:rsidR="00C7060E" w:rsidRPr="00133177" w:rsidRDefault="00C7060E" w:rsidP="00C7060E">
      <w:pPr>
        <w:pStyle w:val="PL"/>
      </w:pPr>
      <w:r w:rsidRPr="00133177">
        <w:t xml:space="preserve">        tscaiInputDl:</w:t>
      </w:r>
    </w:p>
    <w:p w14:paraId="624A4E2D" w14:textId="77777777" w:rsidR="00C7060E" w:rsidRPr="00133177" w:rsidRDefault="00C7060E" w:rsidP="00C7060E">
      <w:pPr>
        <w:pStyle w:val="PL"/>
      </w:pPr>
      <w:r w:rsidRPr="00133177">
        <w:t xml:space="preserve">          $ref: 'TS29514_Npcf_PolicyAuthorization.yaml#/components/schemas/TscaiInputContainer'</w:t>
      </w:r>
    </w:p>
    <w:p w14:paraId="57A5EDD0" w14:textId="77777777" w:rsidR="00C7060E" w:rsidRPr="00133177" w:rsidRDefault="00C7060E" w:rsidP="00C7060E">
      <w:pPr>
        <w:pStyle w:val="PL"/>
      </w:pPr>
      <w:r w:rsidRPr="00133177">
        <w:t xml:space="preserve">        tscaiInputUl:</w:t>
      </w:r>
    </w:p>
    <w:p w14:paraId="13A119C2" w14:textId="77777777" w:rsidR="00C7060E" w:rsidRPr="00133177" w:rsidRDefault="00C7060E" w:rsidP="00C7060E">
      <w:pPr>
        <w:pStyle w:val="PL"/>
      </w:pPr>
      <w:r w:rsidRPr="00133177">
        <w:t xml:space="preserve">          $ref: 'TS29514_Npcf_PolicyAuthorization.yaml#/components/schemas/TscaiInputContainer'</w:t>
      </w:r>
    </w:p>
    <w:p w14:paraId="2665EF1C" w14:textId="77777777" w:rsidR="00C7060E" w:rsidRPr="00133177" w:rsidRDefault="00C7060E" w:rsidP="00C7060E">
      <w:pPr>
        <w:pStyle w:val="PL"/>
      </w:pPr>
      <w:r w:rsidRPr="00133177">
        <w:t xml:space="preserve">        tscaiTimeDom:</w:t>
      </w:r>
    </w:p>
    <w:p w14:paraId="2F92D186" w14:textId="77777777" w:rsidR="00C7060E" w:rsidRDefault="00C7060E" w:rsidP="00C7060E">
      <w:pPr>
        <w:pStyle w:val="PL"/>
      </w:pPr>
      <w:r w:rsidRPr="00133177">
        <w:t xml:space="preserve">          $ref: 'TS29571_CommonData.yaml#/components/schemas/Uinteger'</w:t>
      </w:r>
    </w:p>
    <w:p w14:paraId="2E7CDF0B" w14:textId="77777777" w:rsidR="00C7060E" w:rsidRDefault="00C7060E" w:rsidP="00C7060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78568EA" w14:textId="77777777" w:rsidR="00C7060E" w:rsidRDefault="00C7060E" w:rsidP="00C7060E">
      <w:pPr>
        <w:pStyle w:val="PL"/>
        <w:rPr>
          <w:rFonts w:cs="Courier New"/>
          <w:szCs w:val="16"/>
        </w:rPr>
      </w:pPr>
      <w:r>
        <w:rPr>
          <w:rFonts w:cs="Courier New"/>
          <w:szCs w:val="16"/>
        </w:rPr>
        <w:t xml:space="preserve">          </w:t>
      </w:r>
      <w:r w:rsidRPr="00A83017">
        <w:rPr>
          <w:rFonts w:cs="Courier New"/>
          <w:szCs w:val="16"/>
        </w:rPr>
        <w:t>type: boolean</w:t>
      </w:r>
    </w:p>
    <w:p w14:paraId="24168A2A" w14:textId="77777777" w:rsidR="00C7060E" w:rsidRDefault="00C7060E" w:rsidP="00C7060E">
      <w:pPr>
        <w:pStyle w:val="PL"/>
        <w:rPr>
          <w:lang w:eastAsia="zh-CN"/>
        </w:rPr>
      </w:pPr>
      <w:r>
        <w:t xml:space="preserve">          description: </w:t>
      </w:r>
      <w:r>
        <w:rPr>
          <w:rFonts w:hint="eastAsia"/>
          <w:lang w:eastAsia="zh-CN"/>
        </w:rPr>
        <w:t>&gt;</w:t>
      </w:r>
    </w:p>
    <w:p w14:paraId="0FBF26BB" w14:textId="77777777" w:rsidR="00C7060E" w:rsidRDefault="00C7060E" w:rsidP="00C7060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33D93A0" w14:textId="77777777" w:rsidR="00C7060E" w:rsidRPr="00133177" w:rsidRDefault="00C7060E" w:rsidP="00C7060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C5523BC" w14:textId="77777777" w:rsidR="00C7060E" w:rsidRPr="00133177" w:rsidRDefault="00C7060E" w:rsidP="00C7060E">
      <w:pPr>
        <w:pStyle w:val="PL"/>
      </w:pPr>
      <w:r w:rsidRPr="00133177">
        <w:t xml:space="preserve">        ddNotifCtrl:</w:t>
      </w:r>
    </w:p>
    <w:p w14:paraId="4948CF7E" w14:textId="77777777" w:rsidR="00C7060E" w:rsidRPr="00133177" w:rsidRDefault="00C7060E" w:rsidP="00C7060E">
      <w:pPr>
        <w:pStyle w:val="PL"/>
      </w:pPr>
      <w:r w:rsidRPr="00133177">
        <w:t xml:space="preserve">          $ref: '#/components/schemas/DownlinkDataNotificationControl'</w:t>
      </w:r>
    </w:p>
    <w:p w14:paraId="094CF9B5" w14:textId="77777777" w:rsidR="00C7060E" w:rsidRPr="00133177" w:rsidRDefault="00C7060E" w:rsidP="00C7060E">
      <w:pPr>
        <w:pStyle w:val="PL"/>
      </w:pPr>
      <w:r w:rsidRPr="00133177">
        <w:t xml:space="preserve">        ddNotifCtrl2:</w:t>
      </w:r>
    </w:p>
    <w:p w14:paraId="69143B91" w14:textId="77777777" w:rsidR="00C7060E" w:rsidRPr="00133177" w:rsidRDefault="00C7060E" w:rsidP="00C7060E">
      <w:pPr>
        <w:pStyle w:val="PL"/>
      </w:pPr>
      <w:r w:rsidRPr="00133177">
        <w:t xml:space="preserve">          $ref: '#/components/schemas/DownlinkDataNotificationControlRm'</w:t>
      </w:r>
    </w:p>
    <w:p w14:paraId="483E06F6" w14:textId="77777777" w:rsidR="00C7060E" w:rsidRPr="00133177" w:rsidRDefault="00C7060E" w:rsidP="00C7060E">
      <w:pPr>
        <w:pStyle w:val="PL"/>
      </w:pPr>
      <w:r w:rsidRPr="00133177">
        <w:t xml:space="preserve">        disUeNotif:</w:t>
      </w:r>
    </w:p>
    <w:p w14:paraId="0E9DEAAE" w14:textId="77777777" w:rsidR="00C7060E" w:rsidRPr="00133177" w:rsidRDefault="00C7060E" w:rsidP="00C7060E">
      <w:pPr>
        <w:pStyle w:val="PL"/>
      </w:pPr>
      <w:r w:rsidRPr="00133177">
        <w:t xml:space="preserve">          type: boolean</w:t>
      </w:r>
    </w:p>
    <w:p w14:paraId="5B40CA7C" w14:textId="77777777" w:rsidR="00C7060E" w:rsidRPr="00133177" w:rsidRDefault="00C7060E" w:rsidP="00C7060E">
      <w:pPr>
        <w:pStyle w:val="PL"/>
      </w:pPr>
      <w:r w:rsidRPr="00133177">
        <w:t xml:space="preserve">          nullable: true</w:t>
      </w:r>
    </w:p>
    <w:p w14:paraId="5FA4D681" w14:textId="77777777" w:rsidR="00C7060E" w:rsidRPr="00133177" w:rsidRDefault="00C7060E" w:rsidP="00C7060E">
      <w:pPr>
        <w:pStyle w:val="PL"/>
      </w:pPr>
      <w:r w:rsidRPr="00133177">
        <w:t xml:space="preserve">        packFiltAllPrec:</w:t>
      </w:r>
    </w:p>
    <w:p w14:paraId="51C5FC70" w14:textId="77777777" w:rsidR="00C7060E" w:rsidRDefault="00C7060E" w:rsidP="00C7060E">
      <w:pPr>
        <w:pStyle w:val="PL"/>
      </w:pPr>
      <w:r w:rsidRPr="00133177">
        <w:t xml:space="preserve">          $ref: 'TS29571_CommonData.yaml#/components/schemas/Uinteger'</w:t>
      </w:r>
    </w:p>
    <w:p w14:paraId="33722BE8" w14:textId="77777777" w:rsidR="00C7060E" w:rsidRPr="002178AD" w:rsidRDefault="00C7060E" w:rsidP="00C7060E">
      <w:pPr>
        <w:pStyle w:val="PL"/>
      </w:pPr>
      <w:r w:rsidRPr="002178AD">
        <w:t xml:space="preserve">        </w:t>
      </w:r>
      <w:r w:rsidRPr="00502484">
        <w:t>nscSuppFeats</w:t>
      </w:r>
      <w:r w:rsidRPr="002178AD">
        <w:t>:</w:t>
      </w:r>
    </w:p>
    <w:p w14:paraId="3E0B273E" w14:textId="77777777" w:rsidR="00C7060E" w:rsidRPr="002178AD" w:rsidRDefault="00C7060E" w:rsidP="00C7060E">
      <w:pPr>
        <w:pStyle w:val="PL"/>
      </w:pPr>
      <w:r w:rsidRPr="002178AD">
        <w:t xml:space="preserve">          type: object</w:t>
      </w:r>
    </w:p>
    <w:p w14:paraId="4CED45B2" w14:textId="77777777" w:rsidR="00C7060E" w:rsidRPr="002178AD" w:rsidRDefault="00C7060E" w:rsidP="00C7060E">
      <w:pPr>
        <w:pStyle w:val="PL"/>
      </w:pPr>
      <w:r w:rsidRPr="002178AD">
        <w:t xml:space="preserve">          additionalProperties:</w:t>
      </w:r>
    </w:p>
    <w:p w14:paraId="4597A524" w14:textId="77777777" w:rsidR="00C7060E" w:rsidRDefault="00C7060E" w:rsidP="00C7060E">
      <w:pPr>
        <w:pStyle w:val="PL"/>
      </w:pPr>
      <w:r w:rsidRPr="002178AD">
        <w:t xml:space="preserve">            $ref: 'TS29571_CommonData.yaml#/components/schemas/SupportedFeatures'</w:t>
      </w:r>
    </w:p>
    <w:p w14:paraId="65A729FF" w14:textId="77777777" w:rsidR="00C7060E" w:rsidRPr="002178AD" w:rsidRDefault="00C7060E" w:rsidP="00C7060E">
      <w:pPr>
        <w:pStyle w:val="PL"/>
      </w:pPr>
      <w:r>
        <w:t xml:space="preserve">          </w:t>
      </w:r>
      <w:r w:rsidRPr="002178AD">
        <w:t>minProperties: 1</w:t>
      </w:r>
    </w:p>
    <w:p w14:paraId="59030642" w14:textId="77777777" w:rsidR="00C7060E" w:rsidRPr="002178AD" w:rsidRDefault="00C7060E" w:rsidP="00C7060E">
      <w:pPr>
        <w:pStyle w:val="PL"/>
        <w:rPr>
          <w:lang w:eastAsia="zh-CN"/>
        </w:rPr>
      </w:pPr>
      <w:r w:rsidRPr="002178AD">
        <w:t xml:space="preserve">          description: </w:t>
      </w:r>
      <w:r w:rsidRPr="002178AD">
        <w:rPr>
          <w:lang w:eastAsia="zh-CN"/>
        </w:rPr>
        <w:t>&gt;</w:t>
      </w:r>
    </w:p>
    <w:p w14:paraId="6413FE05" w14:textId="77777777" w:rsidR="00C7060E" w:rsidRDefault="00C7060E" w:rsidP="00C7060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E05032B" w14:textId="77777777" w:rsidR="00C7060E" w:rsidRDefault="00C7060E" w:rsidP="00C7060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1578467" w14:textId="77777777" w:rsidR="00C7060E" w:rsidRDefault="00C7060E" w:rsidP="00C7060E">
      <w:pPr>
        <w:pStyle w:val="PL"/>
      </w:pPr>
      <w:r w:rsidRPr="00066FD9">
        <w:t xml:space="preserve"> </w:t>
      </w:r>
      <w:r>
        <w:t xml:space="preserve">           </w:t>
      </w:r>
      <w:r w:rsidRPr="00066FD9">
        <w:t>3GPP TS 29.510[2</w:t>
      </w:r>
      <w:r>
        <w:t>9</w:t>
      </w:r>
      <w:r w:rsidRPr="00066FD9">
        <w:t>]</w:t>
      </w:r>
      <w:r>
        <w:t>.</w:t>
      </w:r>
    </w:p>
    <w:p w14:paraId="257F3FF5" w14:textId="77777777" w:rsidR="00C7060E" w:rsidRPr="00133177" w:rsidRDefault="00C7060E" w:rsidP="00C7060E">
      <w:pPr>
        <w:pStyle w:val="PL"/>
      </w:pPr>
      <w:r w:rsidRPr="00133177">
        <w:t xml:space="preserve">        </w:t>
      </w:r>
      <w:r>
        <w:t>callInfo</w:t>
      </w:r>
      <w:r w:rsidRPr="00133177">
        <w:t>:</w:t>
      </w:r>
    </w:p>
    <w:p w14:paraId="1DC559FF" w14:textId="77777777" w:rsidR="00C7060E" w:rsidRDefault="00C7060E" w:rsidP="00C7060E">
      <w:pPr>
        <w:pStyle w:val="PL"/>
      </w:pPr>
      <w:r w:rsidRPr="00133177">
        <w:t xml:space="preserve">          $ref: '#/components/schemas/</w:t>
      </w:r>
      <w:r>
        <w:t>CallInfo</w:t>
      </w:r>
      <w:r w:rsidRPr="00133177">
        <w:t>'</w:t>
      </w:r>
    </w:p>
    <w:p w14:paraId="371A43C2" w14:textId="77777777" w:rsidR="00C7060E" w:rsidRPr="00133177" w:rsidRDefault="00C7060E" w:rsidP="00C7060E">
      <w:pPr>
        <w:pStyle w:val="PL"/>
      </w:pPr>
      <w:r w:rsidRPr="00133177">
        <w:t xml:space="preserve">        </w:t>
      </w:r>
      <w:r>
        <w:rPr>
          <w:lang w:eastAsia="zh-CN"/>
        </w:rPr>
        <w:t>traffParaData</w:t>
      </w:r>
      <w:r w:rsidRPr="00133177">
        <w:t>:</w:t>
      </w:r>
    </w:p>
    <w:p w14:paraId="05A64531" w14:textId="77777777" w:rsidR="00C7060E" w:rsidRPr="00133177" w:rsidRDefault="00C7060E" w:rsidP="00C7060E">
      <w:pPr>
        <w:pStyle w:val="PL"/>
      </w:pPr>
      <w:r w:rsidRPr="00133177">
        <w:t xml:space="preserve">          $ref: '#/components/schemas/</w:t>
      </w:r>
      <w:r w:rsidRPr="00823C7B">
        <w:t>TrafficPara</w:t>
      </w:r>
      <w:r w:rsidRPr="003107D3">
        <w:t>Data</w:t>
      </w:r>
      <w:r w:rsidRPr="00133177">
        <w:t>'</w:t>
      </w:r>
    </w:p>
    <w:p w14:paraId="56B928DD" w14:textId="77777777" w:rsidR="00C7060E" w:rsidRPr="00133177" w:rsidRDefault="00C7060E" w:rsidP="00C7060E">
      <w:pPr>
        <w:pStyle w:val="PL"/>
      </w:pPr>
      <w:r w:rsidRPr="00133177">
        <w:t xml:space="preserve">      required:</w:t>
      </w:r>
    </w:p>
    <w:p w14:paraId="18618BBE" w14:textId="77777777" w:rsidR="00C7060E" w:rsidRPr="00133177" w:rsidRDefault="00C7060E" w:rsidP="00C7060E">
      <w:pPr>
        <w:pStyle w:val="PL"/>
      </w:pPr>
      <w:r w:rsidRPr="00133177">
        <w:t xml:space="preserve">        - pccRuleId</w:t>
      </w:r>
    </w:p>
    <w:p w14:paraId="713AA940" w14:textId="77777777" w:rsidR="00C7060E" w:rsidRDefault="00C7060E" w:rsidP="00C7060E">
      <w:pPr>
        <w:pStyle w:val="PL"/>
      </w:pPr>
      <w:r w:rsidRPr="00133177">
        <w:t xml:space="preserve">      nullable: true</w:t>
      </w:r>
    </w:p>
    <w:p w14:paraId="727BE30D" w14:textId="77777777" w:rsidR="00C7060E" w:rsidRPr="00133177" w:rsidRDefault="00C7060E" w:rsidP="00C7060E">
      <w:pPr>
        <w:pStyle w:val="PL"/>
      </w:pPr>
    </w:p>
    <w:p w14:paraId="15C24BA8" w14:textId="77777777" w:rsidR="00C7060E" w:rsidRPr="00133177" w:rsidRDefault="00C7060E" w:rsidP="00C7060E">
      <w:pPr>
        <w:pStyle w:val="PL"/>
      </w:pPr>
      <w:r w:rsidRPr="00133177">
        <w:t xml:space="preserve">    SessionRule:</w:t>
      </w:r>
    </w:p>
    <w:p w14:paraId="59DD2F17" w14:textId="77777777" w:rsidR="00C7060E" w:rsidRPr="00133177" w:rsidRDefault="00C7060E" w:rsidP="00C7060E">
      <w:pPr>
        <w:pStyle w:val="PL"/>
      </w:pPr>
      <w:r w:rsidRPr="00133177">
        <w:t xml:space="preserve">      description: Contains session level policy information.</w:t>
      </w:r>
    </w:p>
    <w:p w14:paraId="15647500" w14:textId="77777777" w:rsidR="00C7060E" w:rsidRPr="00133177" w:rsidRDefault="00C7060E" w:rsidP="00C7060E">
      <w:pPr>
        <w:pStyle w:val="PL"/>
      </w:pPr>
      <w:r w:rsidRPr="00133177">
        <w:t xml:space="preserve">      type: object</w:t>
      </w:r>
    </w:p>
    <w:p w14:paraId="49E94D34" w14:textId="77777777" w:rsidR="00C7060E" w:rsidRPr="00133177" w:rsidRDefault="00C7060E" w:rsidP="00C7060E">
      <w:pPr>
        <w:pStyle w:val="PL"/>
      </w:pPr>
      <w:r w:rsidRPr="00133177">
        <w:t xml:space="preserve">      properties:</w:t>
      </w:r>
    </w:p>
    <w:p w14:paraId="16439351" w14:textId="77777777" w:rsidR="00C7060E" w:rsidRPr="00133177" w:rsidRDefault="00C7060E" w:rsidP="00C7060E">
      <w:pPr>
        <w:pStyle w:val="PL"/>
      </w:pPr>
      <w:r w:rsidRPr="00133177">
        <w:t xml:space="preserve">        authSessAmbr:</w:t>
      </w:r>
    </w:p>
    <w:p w14:paraId="39775295" w14:textId="77777777" w:rsidR="00C7060E" w:rsidRPr="00133177" w:rsidRDefault="00C7060E" w:rsidP="00C7060E">
      <w:pPr>
        <w:pStyle w:val="PL"/>
      </w:pPr>
      <w:r w:rsidRPr="00133177">
        <w:t xml:space="preserve">          $ref: 'TS29571_CommonData.yaml#/components/schemas/Ambr'</w:t>
      </w:r>
    </w:p>
    <w:p w14:paraId="31A7F4E6" w14:textId="77777777" w:rsidR="00C7060E" w:rsidRPr="00133177" w:rsidRDefault="00C7060E" w:rsidP="00C7060E">
      <w:pPr>
        <w:pStyle w:val="PL"/>
      </w:pPr>
      <w:r w:rsidRPr="00133177">
        <w:t xml:space="preserve">        authDefQos:</w:t>
      </w:r>
    </w:p>
    <w:p w14:paraId="136ADC12" w14:textId="77777777" w:rsidR="00C7060E" w:rsidRPr="00133177" w:rsidRDefault="00C7060E" w:rsidP="00C7060E">
      <w:pPr>
        <w:pStyle w:val="PL"/>
      </w:pPr>
      <w:r w:rsidRPr="00133177">
        <w:t xml:space="preserve">          $ref: '#/components/schemas/AuthorizedDefaultQos'</w:t>
      </w:r>
    </w:p>
    <w:p w14:paraId="05896114" w14:textId="77777777" w:rsidR="00C7060E" w:rsidRPr="00133177" w:rsidRDefault="00C7060E" w:rsidP="00C7060E">
      <w:pPr>
        <w:pStyle w:val="PL"/>
      </w:pPr>
      <w:r w:rsidRPr="00133177">
        <w:t xml:space="preserve">        sessRuleId:</w:t>
      </w:r>
    </w:p>
    <w:p w14:paraId="025DFB22" w14:textId="77777777" w:rsidR="00C7060E" w:rsidRPr="00133177" w:rsidRDefault="00C7060E" w:rsidP="00C7060E">
      <w:pPr>
        <w:pStyle w:val="PL"/>
      </w:pPr>
      <w:r w:rsidRPr="00133177">
        <w:t xml:space="preserve">          type: string</w:t>
      </w:r>
    </w:p>
    <w:p w14:paraId="6A780A09" w14:textId="77777777" w:rsidR="00C7060E" w:rsidRPr="00133177" w:rsidRDefault="00C7060E" w:rsidP="00C7060E">
      <w:pPr>
        <w:pStyle w:val="PL"/>
      </w:pPr>
      <w:r w:rsidRPr="00133177">
        <w:t xml:space="preserve">          description: Univocally identifies the session rule within a PDU session.</w:t>
      </w:r>
    </w:p>
    <w:p w14:paraId="1A25EE70" w14:textId="77777777" w:rsidR="00C7060E" w:rsidRPr="00133177" w:rsidRDefault="00C7060E" w:rsidP="00C7060E">
      <w:pPr>
        <w:pStyle w:val="PL"/>
      </w:pPr>
      <w:r w:rsidRPr="00133177">
        <w:t xml:space="preserve">        refUmData:</w:t>
      </w:r>
    </w:p>
    <w:p w14:paraId="3C391023" w14:textId="77777777" w:rsidR="00C7060E" w:rsidRPr="00133177" w:rsidRDefault="00C7060E" w:rsidP="00C7060E">
      <w:pPr>
        <w:pStyle w:val="PL"/>
      </w:pPr>
      <w:r w:rsidRPr="00133177">
        <w:t xml:space="preserve">          type: string</w:t>
      </w:r>
    </w:p>
    <w:p w14:paraId="742CD332" w14:textId="77777777" w:rsidR="00C7060E" w:rsidRPr="00133177" w:rsidRDefault="00C7060E" w:rsidP="00C7060E">
      <w:pPr>
        <w:pStyle w:val="PL"/>
      </w:pPr>
      <w:r w:rsidRPr="00133177">
        <w:t xml:space="preserve">          description: &gt;</w:t>
      </w:r>
    </w:p>
    <w:p w14:paraId="76AF261D" w14:textId="77777777" w:rsidR="00C7060E" w:rsidRPr="00133177" w:rsidRDefault="00C7060E" w:rsidP="00C7060E">
      <w:pPr>
        <w:pStyle w:val="PL"/>
      </w:pPr>
      <w:r w:rsidRPr="00133177">
        <w:t xml:space="preserve">            A reference to UsageMonitoringData policy decision type. It is the umId described in </w:t>
      </w:r>
    </w:p>
    <w:p w14:paraId="3856179A" w14:textId="77777777" w:rsidR="00C7060E" w:rsidRPr="00133177" w:rsidRDefault="00C7060E" w:rsidP="00C7060E">
      <w:pPr>
        <w:pStyle w:val="PL"/>
      </w:pPr>
      <w:r w:rsidRPr="00133177">
        <w:t xml:space="preserve">            clause 5.6.2.12.</w:t>
      </w:r>
    </w:p>
    <w:p w14:paraId="59D44C88" w14:textId="77777777" w:rsidR="00C7060E" w:rsidRPr="00133177" w:rsidRDefault="00C7060E" w:rsidP="00C7060E">
      <w:pPr>
        <w:pStyle w:val="PL"/>
      </w:pPr>
      <w:r w:rsidRPr="00133177">
        <w:t xml:space="preserve">          nullable: true</w:t>
      </w:r>
    </w:p>
    <w:p w14:paraId="4088D23A" w14:textId="77777777" w:rsidR="00C7060E" w:rsidRPr="00133177" w:rsidRDefault="00C7060E" w:rsidP="00C7060E">
      <w:pPr>
        <w:pStyle w:val="PL"/>
      </w:pPr>
      <w:r w:rsidRPr="00133177">
        <w:t xml:space="preserve">        refUmN3gData:</w:t>
      </w:r>
    </w:p>
    <w:p w14:paraId="5BF5C639" w14:textId="77777777" w:rsidR="00C7060E" w:rsidRPr="00133177" w:rsidRDefault="00C7060E" w:rsidP="00C7060E">
      <w:pPr>
        <w:pStyle w:val="PL"/>
      </w:pPr>
      <w:r w:rsidRPr="00133177">
        <w:t xml:space="preserve">          type: string</w:t>
      </w:r>
    </w:p>
    <w:p w14:paraId="7EC259A9" w14:textId="77777777" w:rsidR="00C7060E" w:rsidRPr="00133177" w:rsidRDefault="00C7060E" w:rsidP="00C7060E">
      <w:pPr>
        <w:pStyle w:val="PL"/>
      </w:pPr>
      <w:r w:rsidRPr="00133177">
        <w:t xml:space="preserve">          description: &gt;</w:t>
      </w:r>
    </w:p>
    <w:p w14:paraId="00F6AA40" w14:textId="77777777" w:rsidR="00C7060E" w:rsidRPr="00133177" w:rsidRDefault="00C7060E" w:rsidP="00C7060E">
      <w:pPr>
        <w:pStyle w:val="PL"/>
      </w:pPr>
      <w:r w:rsidRPr="00133177">
        <w:t xml:space="preserve">            A reference to UsageMonitoringData policy decision type to apply for Non-3GPP access. It </w:t>
      </w:r>
    </w:p>
    <w:p w14:paraId="11EE047D" w14:textId="77777777" w:rsidR="00C7060E" w:rsidRPr="00133177" w:rsidRDefault="00C7060E" w:rsidP="00C7060E">
      <w:pPr>
        <w:pStyle w:val="PL"/>
      </w:pPr>
      <w:r w:rsidRPr="00133177">
        <w:t xml:space="preserve">            is the umId described in clause 5.6.2.12.</w:t>
      </w:r>
    </w:p>
    <w:p w14:paraId="732EDB77" w14:textId="77777777" w:rsidR="00C7060E" w:rsidRPr="00133177" w:rsidRDefault="00C7060E" w:rsidP="00C7060E">
      <w:pPr>
        <w:pStyle w:val="PL"/>
      </w:pPr>
      <w:r w:rsidRPr="00133177">
        <w:t xml:space="preserve">          nullable: true</w:t>
      </w:r>
    </w:p>
    <w:p w14:paraId="67A66870" w14:textId="77777777" w:rsidR="00C7060E" w:rsidRPr="00133177" w:rsidRDefault="00C7060E" w:rsidP="00C7060E">
      <w:pPr>
        <w:pStyle w:val="PL"/>
      </w:pPr>
      <w:r w:rsidRPr="00133177">
        <w:t xml:space="preserve">        refCondData:</w:t>
      </w:r>
    </w:p>
    <w:p w14:paraId="76019130" w14:textId="77777777" w:rsidR="00C7060E" w:rsidRPr="00133177" w:rsidRDefault="00C7060E" w:rsidP="00C7060E">
      <w:pPr>
        <w:pStyle w:val="PL"/>
      </w:pPr>
      <w:r w:rsidRPr="00133177">
        <w:t xml:space="preserve">          type: string</w:t>
      </w:r>
    </w:p>
    <w:p w14:paraId="352BCBFC" w14:textId="77777777" w:rsidR="00C7060E" w:rsidRPr="00133177" w:rsidRDefault="00C7060E" w:rsidP="00C7060E">
      <w:pPr>
        <w:pStyle w:val="PL"/>
      </w:pPr>
      <w:r w:rsidRPr="00133177">
        <w:t xml:space="preserve">          description: &gt;</w:t>
      </w:r>
    </w:p>
    <w:p w14:paraId="6C3D4B99" w14:textId="77777777" w:rsidR="00C7060E" w:rsidRPr="00133177" w:rsidRDefault="00C7060E" w:rsidP="00C7060E">
      <w:pPr>
        <w:pStyle w:val="PL"/>
      </w:pPr>
      <w:r w:rsidRPr="00133177">
        <w:t xml:space="preserve">            A reference to the condition data. It is the condId described in clause 5.6.2.9.</w:t>
      </w:r>
    </w:p>
    <w:p w14:paraId="068A309C" w14:textId="77777777" w:rsidR="00C7060E" w:rsidRPr="00133177" w:rsidRDefault="00C7060E" w:rsidP="00C7060E">
      <w:pPr>
        <w:pStyle w:val="PL"/>
      </w:pPr>
      <w:r w:rsidRPr="00133177">
        <w:t xml:space="preserve">          nullable: true</w:t>
      </w:r>
    </w:p>
    <w:p w14:paraId="7E77863E" w14:textId="77777777" w:rsidR="00C7060E" w:rsidRPr="00133177" w:rsidRDefault="00C7060E" w:rsidP="00C7060E">
      <w:pPr>
        <w:pStyle w:val="PL"/>
      </w:pPr>
      <w:r w:rsidRPr="00133177">
        <w:t xml:space="preserve">      required:</w:t>
      </w:r>
    </w:p>
    <w:p w14:paraId="4A65F3DB" w14:textId="77777777" w:rsidR="00C7060E" w:rsidRPr="00133177" w:rsidRDefault="00C7060E" w:rsidP="00C7060E">
      <w:pPr>
        <w:pStyle w:val="PL"/>
      </w:pPr>
      <w:r w:rsidRPr="00133177">
        <w:t xml:space="preserve">        - sessRuleId</w:t>
      </w:r>
    </w:p>
    <w:p w14:paraId="4448F1CC" w14:textId="77777777" w:rsidR="00C7060E" w:rsidRDefault="00C7060E" w:rsidP="00C7060E">
      <w:pPr>
        <w:pStyle w:val="PL"/>
      </w:pPr>
      <w:r w:rsidRPr="00133177">
        <w:t xml:space="preserve">      nullable: true</w:t>
      </w:r>
    </w:p>
    <w:p w14:paraId="3D7105C3" w14:textId="77777777" w:rsidR="00C7060E" w:rsidRPr="00133177" w:rsidRDefault="00C7060E" w:rsidP="00C7060E">
      <w:pPr>
        <w:pStyle w:val="PL"/>
      </w:pPr>
    </w:p>
    <w:p w14:paraId="33F6DDD6" w14:textId="77777777" w:rsidR="00C7060E" w:rsidRPr="00133177" w:rsidRDefault="00C7060E" w:rsidP="00C7060E">
      <w:pPr>
        <w:pStyle w:val="PL"/>
      </w:pPr>
      <w:r w:rsidRPr="00133177">
        <w:t xml:space="preserve">    QosData:</w:t>
      </w:r>
    </w:p>
    <w:p w14:paraId="20A925F9" w14:textId="77777777" w:rsidR="00C7060E" w:rsidRPr="00133177" w:rsidRDefault="00C7060E" w:rsidP="00C7060E">
      <w:pPr>
        <w:pStyle w:val="PL"/>
      </w:pPr>
      <w:r w:rsidRPr="00133177">
        <w:t xml:space="preserve">      description: Contains the QoS parameters.</w:t>
      </w:r>
    </w:p>
    <w:p w14:paraId="14228306" w14:textId="77777777" w:rsidR="00C7060E" w:rsidRPr="00133177" w:rsidRDefault="00C7060E" w:rsidP="00C7060E">
      <w:pPr>
        <w:pStyle w:val="PL"/>
      </w:pPr>
      <w:r w:rsidRPr="00133177">
        <w:t xml:space="preserve">      type: object</w:t>
      </w:r>
    </w:p>
    <w:p w14:paraId="0B092E30" w14:textId="77777777" w:rsidR="00C7060E" w:rsidRPr="00133177" w:rsidRDefault="00C7060E" w:rsidP="00C7060E">
      <w:pPr>
        <w:pStyle w:val="PL"/>
      </w:pPr>
      <w:r w:rsidRPr="00133177">
        <w:t xml:space="preserve">      properties:</w:t>
      </w:r>
    </w:p>
    <w:p w14:paraId="7A3D92F8" w14:textId="77777777" w:rsidR="00C7060E" w:rsidRPr="00133177" w:rsidRDefault="00C7060E" w:rsidP="00C7060E">
      <w:pPr>
        <w:pStyle w:val="PL"/>
      </w:pPr>
      <w:r w:rsidRPr="00133177">
        <w:t xml:space="preserve">        qosId:</w:t>
      </w:r>
    </w:p>
    <w:p w14:paraId="273C2264" w14:textId="77777777" w:rsidR="00C7060E" w:rsidRPr="00133177" w:rsidRDefault="00C7060E" w:rsidP="00C7060E">
      <w:pPr>
        <w:pStyle w:val="PL"/>
      </w:pPr>
      <w:r w:rsidRPr="00133177">
        <w:lastRenderedPageBreak/>
        <w:t xml:space="preserve">          type: string</w:t>
      </w:r>
    </w:p>
    <w:p w14:paraId="49001831" w14:textId="77777777" w:rsidR="00C7060E" w:rsidRPr="00133177" w:rsidRDefault="00C7060E" w:rsidP="00C7060E">
      <w:pPr>
        <w:pStyle w:val="PL"/>
      </w:pPr>
      <w:r w:rsidRPr="00133177">
        <w:t xml:space="preserve">          description: Univocally identifies the QoS control policy data within a PDU session.</w:t>
      </w:r>
    </w:p>
    <w:p w14:paraId="23ACDCAE" w14:textId="77777777" w:rsidR="00C7060E" w:rsidRPr="00133177" w:rsidRDefault="00C7060E" w:rsidP="00C7060E">
      <w:pPr>
        <w:pStyle w:val="PL"/>
      </w:pPr>
      <w:r w:rsidRPr="00133177">
        <w:t xml:space="preserve">        5qi:</w:t>
      </w:r>
    </w:p>
    <w:p w14:paraId="399AC0A0" w14:textId="77777777" w:rsidR="00C7060E" w:rsidRPr="00133177" w:rsidRDefault="00C7060E" w:rsidP="00C7060E">
      <w:pPr>
        <w:pStyle w:val="PL"/>
      </w:pPr>
      <w:r w:rsidRPr="00133177">
        <w:t xml:space="preserve">          $ref: 'TS29571_CommonData.yaml#/components/schemas/5Qi'</w:t>
      </w:r>
    </w:p>
    <w:p w14:paraId="00DC838F" w14:textId="77777777" w:rsidR="00C7060E" w:rsidRPr="00133177" w:rsidRDefault="00C7060E" w:rsidP="00C7060E">
      <w:pPr>
        <w:pStyle w:val="PL"/>
      </w:pPr>
      <w:r w:rsidRPr="00133177">
        <w:t xml:space="preserve">        maxbrUl:</w:t>
      </w:r>
    </w:p>
    <w:p w14:paraId="26AFB8BA" w14:textId="77777777" w:rsidR="00C7060E" w:rsidRPr="00133177" w:rsidRDefault="00C7060E" w:rsidP="00C7060E">
      <w:pPr>
        <w:pStyle w:val="PL"/>
      </w:pPr>
      <w:r w:rsidRPr="00133177">
        <w:t xml:space="preserve">          $ref: 'TS29571_CommonData.yaml#/components/schemas/BitRateRm'</w:t>
      </w:r>
    </w:p>
    <w:p w14:paraId="3E4E7EC1" w14:textId="77777777" w:rsidR="00C7060E" w:rsidRPr="00133177" w:rsidRDefault="00C7060E" w:rsidP="00C7060E">
      <w:pPr>
        <w:pStyle w:val="PL"/>
      </w:pPr>
      <w:r w:rsidRPr="00133177">
        <w:t xml:space="preserve">        maxbrDl:</w:t>
      </w:r>
    </w:p>
    <w:p w14:paraId="64618685" w14:textId="77777777" w:rsidR="00C7060E" w:rsidRPr="00133177" w:rsidRDefault="00C7060E" w:rsidP="00C7060E">
      <w:pPr>
        <w:pStyle w:val="PL"/>
      </w:pPr>
      <w:r w:rsidRPr="00133177">
        <w:t xml:space="preserve">          $ref: 'TS29571_CommonData.yaml#/components/schemas/BitRateRm'</w:t>
      </w:r>
    </w:p>
    <w:p w14:paraId="0C727ABB" w14:textId="77777777" w:rsidR="00C7060E" w:rsidRPr="00133177" w:rsidRDefault="00C7060E" w:rsidP="00C7060E">
      <w:pPr>
        <w:pStyle w:val="PL"/>
      </w:pPr>
      <w:r w:rsidRPr="00133177">
        <w:t xml:space="preserve">        gbrUl:</w:t>
      </w:r>
    </w:p>
    <w:p w14:paraId="1EDB0651" w14:textId="77777777" w:rsidR="00C7060E" w:rsidRPr="00133177" w:rsidRDefault="00C7060E" w:rsidP="00C7060E">
      <w:pPr>
        <w:pStyle w:val="PL"/>
      </w:pPr>
      <w:r w:rsidRPr="00133177">
        <w:t xml:space="preserve">          $ref: 'TS29571_CommonData.yaml#/components/schemas/BitRateRm'</w:t>
      </w:r>
    </w:p>
    <w:p w14:paraId="538E159C" w14:textId="77777777" w:rsidR="00C7060E" w:rsidRPr="00133177" w:rsidRDefault="00C7060E" w:rsidP="00C7060E">
      <w:pPr>
        <w:pStyle w:val="PL"/>
      </w:pPr>
      <w:r w:rsidRPr="00133177">
        <w:t xml:space="preserve">        gbrDl:</w:t>
      </w:r>
    </w:p>
    <w:p w14:paraId="0CDFE6C1" w14:textId="77777777" w:rsidR="00C7060E" w:rsidRPr="00133177" w:rsidRDefault="00C7060E" w:rsidP="00C7060E">
      <w:pPr>
        <w:pStyle w:val="PL"/>
      </w:pPr>
      <w:r w:rsidRPr="00133177">
        <w:t xml:space="preserve">          $ref: 'TS29571_CommonData.yaml#/components/schemas/BitRateRm'</w:t>
      </w:r>
    </w:p>
    <w:p w14:paraId="04A42EDE" w14:textId="77777777" w:rsidR="00C7060E" w:rsidRPr="00133177" w:rsidRDefault="00C7060E" w:rsidP="00C7060E">
      <w:pPr>
        <w:pStyle w:val="PL"/>
      </w:pPr>
      <w:r w:rsidRPr="00133177">
        <w:t xml:space="preserve">        arp:</w:t>
      </w:r>
    </w:p>
    <w:p w14:paraId="29A6A955" w14:textId="77777777" w:rsidR="00C7060E" w:rsidRPr="00133177" w:rsidRDefault="00C7060E" w:rsidP="00C7060E">
      <w:pPr>
        <w:pStyle w:val="PL"/>
      </w:pPr>
      <w:r w:rsidRPr="00133177">
        <w:t xml:space="preserve">          $ref: 'TS29571_CommonData.yaml#/components/schemas/Arp'</w:t>
      </w:r>
    </w:p>
    <w:p w14:paraId="79BADB92" w14:textId="77777777" w:rsidR="00C7060E" w:rsidRPr="00133177" w:rsidRDefault="00C7060E" w:rsidP="00C7060E">
      <w:pPr>
        <w:pStyle w:val="PL"/>
      </w:pPr>
      <w:r w:rsidRPr="00133177">
        <w:t xml:space="preserve">        qnc:</w:t>
      </w:r>
    </w:p>
    <w:p w14:paraId="10866B00" w14:textId="77777777" w:rsidR="00C7060E" w:rsidRPr="00133177" w:rsidRDefault="00C7060E" w:rsidP="00C7060E">
      <w:pPr>
        <w:pStyle w:val="PL"/>
      </w:pPr>
      <w:r w:rsidRPr="00133177">
        <w:t xml:space="preserve">          type: boolean</w:t>
      </w:r>
    </w:p>
    <w:p w14:paraId="0FC39554" w14:textId="77777777" w:rsidR="00C7060E" w:rsidRPr="00133177" w:rsidRDefault="00C7060E" w:rsidP="00C7060E">
      <w:pPr>
        <w:pStyle w:val="PL"/>
      </w:pPr>
      <w:r w:rsidRPr="00133177">
        <w:t xml:space="preserve">          description: &gt;</w:t>
      </w:r>
    </w:p>
    <w:p w14:paraId="5D445F14" w14:textId="77777777" w:rsidR="00C7060E" w:rsidRPr="00133177" w:rsidRDefault="00C7060E" w:rsidP="00C7060E">
      <w:pPr>
        <w:pStyle w:val="PL"/>
      </w:pPr>
      <w:r w:rsidRPr="00133177">
        <w:t xml:space="preserve">            Indicates whether notifications are requested from 3GPP NG-RAN when the GFBR can no longer</w:t>
      </w:r>
    </w:p>
    <w:p w14:paraId="23005883" w14:textId="77777777" w:rsidR="00C7060E" w:rsidRPr="00133177" w:rsidRDefault="00C7060E" w:rsidP="00C7060E">
      <w:pPr>
        <w:pStyle w:val="PL"/>
      </w:pPr>
      <w:r w:rsidRPr="00133177">
        <w:t xml:space="preserve">            (or again) be guaranteed for a QoS Flow during the lifetime of the QoS Flow.</w:t>
      </w:r>
    </w:p>
    <w:p w14:paraId="5F504FB0" w14:textId="77777777" w:rsidR="00C7060E" w:rsidRPr="00133177" w:rsidRDefault="00C7060E" w:rsidP="00C7060E">
      <w:pPr>
        <w:pStyle w:val="PL"/>
      </w:pPr>
      <w:r w:rsidRPr="00133177">
        <w:t xml:space="preserve">        priorityLevel:</w:t>
      </w:r>
    </w:p>
    <w:p w14:paraId="270DF253" w14:textId="77777777" w:rsidR="00C7060E" w:rsidRPr="00133177" w:rsidRDefault="00C7060E" w:rsidP="00C7060E">
      <w:pPr>
        <w:pStyle w:val="PL"/>
      </w:pPr>
      <w:r w:rsidRPr="00133177">
        <w:t xml:space="preserve">          $ref: 'TS29571_CommonData.yaml#/components/schemas/5QiPriorityLevelRm'</w:t>
      </w:r>
    </w:p>
    <w:p w14:paraId="5D161665" w14:textId="77777777" w:rsidR="00C7060E" w:rsidRPr="00133177" w:rsidRDefault="00C7060E" w:rsidP="00C7060E">
      <w:pPr>
        <w:pStyle w:val="PL"/>
      </w:pPr>
      <w:r w:rsidRPr="00133177">
        <w:t xml:space="preserve">        averWindow:</w:t>
      </w:r>
    </w:p>
    <w:p w14:paraId="3365FC08" w14:textId="77777777" w:rsidR="00C7060E" w:rsidRPr="00133177" w:rsidRDefault="00C7060E" w:rsidP="00C7060E">
      <w:pPr>
        <w:pStyle w:val="PL"/>
      </w:pPr>
      <w:r w:rsidRPr="00133177">
        <w:t xml:space="preserve">          $ref: 'TS29571_CommonData.yaml#/components/schemas/AverWindowRm'</w:t>
      </w:r>
    </w:p>
    <w:p w14:paraId="6A82827D" w14:textId="77777777" w:rsidR="00C7060E" w:rsidRPr="00133177" w:rsidRDefault="00C7060E" w:rsidP="00C7060E">
      <w:pPr>
        <w:pStyle w:val="PL"/>
      </w:pPr>
      <w:r w:rsidRPr="00133177">
        <w:t xml:space="preserve">        maxDataBurstVol:</w:t>
      </w:r>
    </w:p>
    <w:p w14:paraId="2BD4EF78" w14:textId="77777777" w:rsidR="00C7060E" w:rsidRPr="00133177" w:rsidRDefault="00C7060E" w:rsidP="00C7060E">
      <w:pPr>
        <w:pStyle w:val="PL"/>
      </w:pPr>
      <w:r w:rsidRPr="00133177">
        <w:t xml:space="preserve">          $ref: 'TS29571_CommonData.yaml#/components/schemas/MaxDataBurstVolRm'</w:t>
      </w:r>
    </w:p>
    <w:p w14:paraId="22F3A450" w14:textId="77777777" w:rsidR="00C7060E" w:rsidRPr="00133177" w:rsidRDefault="00C7060E" w:rsidP="00C7060E">
      <w:pPr>
        <w:pStyle w:val="PL"/>
      </w:pPr>
      <w:r w:rsidRPr="00133177">
        <w:t xml:space="preserve">        reflectiveQos:</w:t>
      </w:r>
    </w:p>
    <w:p w14:paraId="77F3631B" w14:textId="77777777" w:rsidR="00C7060E" w:rsidRPr="00133177" w:rsidRDefault="00C7060E" w:rsidP="00C7060E">
      <w:pPr>
        <w:pStyle w:val="PL"/>
      </w:pPr>
      <w:r w:rsidRPr="00133177">
        <w:t xml:space="preserve">          type: boolean</w:t>
      </w:r>
    </w:p>
    <w:p w14:paraId="4F2DFF0A" w14:textId="77777777" w:rsidR="00C7060E" w:rsidRPr="00133177" w:rsidRDefault="00C7060E" w:rsidP="00C7060E">
      <w:pPr>
        <w:pStyle w:val="PL"/>
      </w:pPr>
      <w:r w:rsidRPr="00133177">
        <w:t xml:space="preserve">          description: &gt;</w:t>
      </w:r>
    </w:p>
    <w:p w14:paraId="329E02C4" w14:textId="77777777" w:rsidR="00C7060E" w:rsidRPr="00133177" w:rsidRDefault="00C7060E" w:rsidP="00C7060E">
      <w:pPr>
        <w:pStyle w:val="PL"/>
      </w:pPr>
      <w:bookmarkStart w:id="307" w:name="_Hlk119543547"/>
      <w:r w:rsidRPr="00133177">
        <w:t xml:space="preserve">            </w:t>
      </w:r>
      <w:bookmarkEnd w:id="307"/>
      <w:r w:rsidRPr="00133177">
        <w:t xml:space="preserve">Indicates whether the QoS information is reflective for the corresponding service data </w:t>
      </w:r>
    </w:p>
    <w:p w14:paraId="72DCF4C3" w14:textId="77777777" w:rsidR="00C7060E" w:rsidRPr="00133177" w:rsidRDefault="00C7060E" w:rsidP="00C7060E">
      <w:pPr>
        <w:pStyle w:val="PL"/>
      </w:pPr>
      <w:r w:rsidRPr="00133177">
        <w:t xml:space="preserve">            flow.</w:t>
      </w:r>
    </w:p>
    <w:p w14:paraId="21A6DBB2" w14:textId="77777777" w:rsidR="00C7060E" w:rsidRPr="00133177" w:rsidRDefault="00C7060E" w:rsidP="00C7060E">
      <w:pPr>
        <w:pStyle w:val="PL"/>
      </w:pPr>
      <w:r w:rsidRPr="00133177">
        <w:t xml:space="preserve">        sharingKeyDl:</w:t>
      </w:r>
    </w:p>
    <w:p w14:paraId="19470313" w14:textId="77777777" w:rsidR="00C7060E" w:rsidRPr="00133177" w:rsidRDefault="00C7060E" w:rsidP="00C7060E">
      <w:pPr>
        <w:pStyle w:val="PL"/>
      </w:pPr>
      <w:r w:rsidRPr="00133177">
        <w:t xml:space="preserve">          type: string</w:t>
      </w:r>
    </w:p>
    <w:p w14:paraId="544DA759" w14:textId="77777777" w:rsidR="00C7060E" w:rsidRPr="00133177" w:rsidRDefault="00C7060E" w:rsidP="00C7060E">
      <w:pPr>
        <w:pStyle w:val="PL"/>
      </w:pPr>
      <w:r w:rsidRPr="00133177">
        <w:t xml:space="preserve">          description: &gt;</w:t>
      </w:r>
    </w:p>
    <w:p w14:paraId="4219EB0E" w14:textId="77777777" w:rsidR="00C7060E" w:rsidRPr="00133177" w:rsidRDefault="00C7060E" w:rsidP="00C7060E">
      <w:pPr>
        <w:pStyle w:val="PL"/>
      </w:pPr>
      <w:r w:rsidRPr="00133177">
        <w:t xml:space="preserve">            Indicates, by containing the same value, what PCC rules may share resource in downlink </w:t>
      </w:r>
    </w:p>
    <w:p w14:paraId="775B5D3C" w14:textId="77777777" w:rsidR="00C7060E" w:rsidRPr="00133177" w:rsidRDefault="00C7060E" w:rsidP="00C7060E">
      <w:pPr>
        <w:pStyle w:val="PL"/>
      </w:pPr>
      <w:r w:rsidRPr="00133177">
        <w:t xml:space="preserve">            direction.</w:t>
      </w:r>
    </w:p>
    <w:p w14:paraId="0714CF3F" w14:textId="77777777" w:rsidR="00C7060E" w:rsidRPr="00133177" w:rsidRDefault="00C7060E" w:rsidP="00C7060E">
      <w:pPr>
        <w:pStyle w:val="PL"/>
      </w:pPr>
      <w:r w:rsidRPr="00133177">
        <w:t xml:space="preserve">        sharingKeyUl:</w:t>
      </w:r>
    </w:p>
    <w:p w14:paraId="445F4E85" w14:textId="77777777" w:rsidR="00C7060E" w:rsidRPr="00133177" w:rsidRDefault="00C7060E" w:rsidP="00C7060E">
      <w:pPr>
        <w:pStyle w:val="PL"/>
      </w:pPr>
      <w:r w:rsidRPr="00133177">
        <w:t xml:space="preserve">          type: string</w:t>
      </w:r>
    </w:p>
    <w:p w14:paraId="17542BB8" w14:textId="77777777" w:rsidR="00C7060E" w:rsidRPr="00133177" w:rsidRDefault="00C7060E" w:rsidP="00C7060E">
      <w:pPr>
        <w:pStyle w:val="PL"/>
      </w:pPr>
      <w:r w:rsidRPr="00133177">
        <w:t xml:space="preserve">          description: &gt;</w:t>
      </w:r>
    </w:p>
    <w:p w14:paraId="131DFECC" w14:textId="77777777" w:rsidR="00C7060E" w:rsidRPr="00133177" w:rsidRDefault="00C7060E" w:rsidP="00C7060E">
      <w:pPr>
        <w:pStyle w:val="PL"/>
      </w:pPr>
      <w:r w:rsidRPr="00133177">
        <w:t xml:space="preserve">            Indicates, by containing the same value, what PCC rules may share resource in uplink </w:t>
      </w:r>
    </w:p>
    <w:p w14:paraId="00C4A07F" w14:textId="77777777" w:rsidR="00C7060E" w:rsidRPr="00133177" w:rsidRDefault="00C7060E" w:rsidP="00C7060E">
      <w:pPr>
        <w:pStyle w:val="PL"/>
      </w:pPr>
      <w:r w:rsidRPr="00133177">
        <w:t xml:space="preserve">            direction.</w:t>
      </w:r>
    </w:p>
    <w:p w14:paraId="124DC716" w14:textId="77777777" w:rsidR="00C7060E" w:rsidRPr="00133177" w:rsidRDefault="00C7060E" w:rsidP="00C7060E">
      <w:pPr>
        <w:pStyle w:val="PL"/>
      </w:pPr>
      <w:r w:rsidRPr="00133177">
        <w:t xml:space="preserve">        maxPacketLossRateDl:</w:t>
      </w:r>
    </w:p>
    <w:p w14:paraId="4CDB4B25" w14:textId="77777777" w:rsidR="00C7060E" w:rsidRPr="00133177" w:rsidRDefault="00C7060E" w:rsidP="00C7060E">
      <w:pPr>
        <w:pStyle w:val="PL"/>
      </w:pPr>
      <w:r w:rsidRPr="00133177">
        <w:t xml:space="preserve">          $ref: 'TS29571_CommonData.yaml#/components/schemas/PacketLossRateRm'</w:t>
      </w:r>
    </w:p>
    <w:p w14:paraId="13DE999B" w14:textId="77777777" w:rsidR="00C7060E" w:rsidRPr="00133177" w:rsidRDefault="00C7060E" w:rsidP="00C7060E">
      <w:pPr>
        <w:pStyle w:val="PL"/>
      </w:pPr>
      <w:r w:rsidRPr="00133177">
        <w:t xml:space="preserve">        maxPacketLossRateUl:</w:t>
      </w:r>
    </w:p>
    <w:p w14:paraId="5DB7924B" w14:textId="77777777" w:rsidR="00C7060E" w:rsidRPr="00133177" w:rsidRDefault="00C7060E" w:rsidP="00C7060E">
      <w:pPr>
        <w:pStyle w:val="PL"/>
      </w:pPr>
      <w:r w:rsidRPr="00133177">
        <w:t xml:space="preserve">          $ref: 'TS29571_CommonData.yaml#/components/schemas/PacketLossRateRm'</w:t>
      </w:r>
    </w:p>
    <w:p w14:paraId="66742FEB" w14:textId="77777777" w:rsidR="00C7060E" w:rsidRPr="00133177" w:rsidRDefault="00C7060E" w:rsidP="00C7060E">
      <w:pPr>
        <w:pStyle w:val="PL"/>
      </w:pPr>
      <w:r w:rsidRPr="00133177">
        <w:t xml:space="preserve">        defQosFlowIndication:</w:t>
      </w:r>
    </w:p>
    <w:p w14:paraId="125F4110" w14:textId="77777777" w:rsidR="00C7060E" w:rsidRPr="00133177" w:rsidRDefault="00C7060E" w:rsidP="00C7060E">
      <w:pPr>
        <w:pStyle w:val="PL"/>
      </w:pPr>
      <w:r w:rsidRPr="00133177">
        <w:t xml:space="preserve">          type: boolean</w:t>
      </w:r>
    </w:p>
    <w:p w14:paraId="6B4FAB7F" w14:textId="77777777" w:rsidR="00C7060E" w:rsidRPr="00133177" w:rsidRDefault="00C7060E" w:rsidP="00C7060E">
      <w:pPr>
        <w:pStyle w:val="PL"/>
      </w:pPr>
      <w:r w:rsidRPr="00133177">
        <w:t xml:space="preserve">          description: &gt;</w:t>
      </w:r>
    </w:p>
    <w:p w14:paraId="6A73192D" w14:textId="77777777" w:rsidR="00C7060E" w:rsidRPr="00133177" w:rsidRDefault="00C7060E" w:rsidP="00C7060E">
      <w:pPr>
        <w:pStyle w:val="PL"/>
      </w:pPr>
      <w:r w:rsidRPr="00133177">
        <w:t xml:space="preserve">            Indicates that the dynamic PCC rule shall always have its binding with the QoS Flow </w:t>
      </w:r>
    </w:p>
    <w:p w14:paraId="5C99BEDE" w14:textId="77777777" w:rsidR="00C7060E" w:rsidRPr="00133177" w:rsidRDefault="00C7060E" w:rsidP="00C7060E">
      <w:pPr>
        <w:pStyle w:val="PL"/>
      </w:pPr>
      <w:r w:rsidRPr="00133177">
        <w:t xml:space="preserve">            associated with the default QoS rule</w:t>
      </w:r>
    </w:p>
    <w:p w14:paraId="113C3D97" w14:textId="77777777" w:rsidR="00C7060E" w:rsidRPr="00133177" w:rsidRDefault="00C7060E" w:rsidP="00C7060E">
      <w:pPr>
        <w:pStyle w:val="PL"/>
      </w:pPr>
      <w:r w:rsidRPr="00133177">
        <w:t xml:space="preserve">        extMaxDataBurstVol:</w:t>
      </w:r>
    </w:p>
    <w:p w14:paraId="4F1395C2" w14:textId="77777777" w:rsidR="00C7060E" w:rsidRPr="00133177" w:rsidRDefault="00C7060E" w:rsidP="00C7060E">
      <w:pPr>
        <w:pStyle w:val="PL"/>
      </w:pPr>
      <w:r w:rsidRPr="00133177">
        <w:t xml:space="preserve">          $ref: 'TS29571_CommonData.yaml#/components/schemas/ExtMaxDataBurstVolRm'</w:t>
      </w:r>
    </w:p>
    <w:p w14:paraId="3D650D64" w14:textId="77777777" w:rsidR="00C7060E" w:rsidRPr="00133177" w:rsidRDefault="00C7060E" w:rsidP="00C7060E">
      <w:pPr>
        <w:pStyle w:val="PL"/>
      </w:pPr>
      <w:r w:rsidRPr="00133177">
        <w:t xml:space="preserve">        packetDelayBudget:</w:t>
      </w:r>
    </w:p>
    <w:p w14:paraId="68BF8DF7" w14:textId="77777777" w:rsidR="00C7060E" w:rsidRPr="00133177" w:rsidRDefault="00C7060E" w:rsidP="00C7060E">
      <w:pPr>
        <w:pStyle w:val="PL"/>
      </w:pPr>
      <w:r w:rsidRPr="00133177">
        <w:t xml:space="preserve">          $ref: 'TS29571_CommonData.yaml#/components/schemas/PacketDelBudget'</w:t>
      </w:r>
    </w:p>
    <w:p w14:paraId="17B6385D" w14:textId="77777777" w:rsidR="00C7060E" w:rsidRPr="00133177" w:rsidRDefault="00C7060E" w:rsidP="00C7060E">
      <w:pPr>
        <w:pStyle w:val="PL"/>
      </w:pPr>
      <w:r w:rsidRPr="00133177">
        <w:t xml:space="preserve">        packetErrorRate:</w:t>
      </w:r>
    </w:p>
    <w:p w14:paraId="449D1663" w14:textId="77777777" w:rsidR="00C7060E" w:rsidRDefault="00C7060E" w:rsidP="00C7060E">
      <w:pPr>
        <w:pStyle w:val="PL"/>
      </w:pPr>
      <w:r w:rsidRPr="00133177">
        <w:t xml:space="preserve">          $ref: 'TS29571_CommonData.yaml#/components/schemas/PacketErrRate'</w:t>
      </w:r>
    </w:p>
    <w:p w14:paraId="59709C32" w14:textId="77777777" w:rsidR="00C7060E" w:rsidRPr="00133177" w:rsidRDefault="00C7060E" w:rsidP="00C7060E">
      <w:pPr>
        <w:pStyle w:val="PL"/>
      </w:pPr>
      <w:r w:rsidRPr="00133177">
        <w:t xml:space="preserve">        </w:t>
      </w:r>
      <w:r>
        <w:rPr>
          <w:rFonts w:hint="eastAsia"/>
          <w:lang w:eastAsia="zh-CN"/>
        </w:rPr>
        <w:t>p</w:t>
      </w:r>
      <w:r>
        <w:rPr>
          <w:lang w:eastAsia="zh-CN"/>
        </w:rPr>
        <w:t>duSetQos</w:t>
      </w:r>
      <w:r w:rsidRPr="00133177">
        <w:t>:</w:t>
      </w:r>
    </w:p>
    <w:p w14:paraId="502507E6" w14:textId="77777777" w:rsidR="00C7060E" w:rsidRPr="00133177" w:rsidRDefault="00C7060E" w:rsidP="00C7060E">
      <w:pPr>
        <w:pStyle w:val="PL"/>
      </w:pPr>
      <w:r w:rsidRPr="00133177">
        <w:t xml:space="preserve">          $ref: 'TS29571_CommonData.yaml#/components/schemas/</w:t>
      </w:r>
      <w:r>
        <w:rPr>
          <w:rFonts w:hint="eastAsia"/>
          <w:lang w:eastAsia="zh-CN"/>
        </w:rPr>
        <w:t>P</w:t>
      </w:r>
      <w:r>
        <w:rPr>
          <w:lang w:eastAsia="zh-CN"/>
        </w:rPr>
        <w:t>duSetQosParaRm</w:t>
      </w:r>
      <w:r w:rsidRPr="00133177">
        <w:t>'</w:t>
      </w:r>
    </w:p>
    <w:p w14:paraId="37ACE550" w14:textId="77777777" w:rsidR="00C7060E" w:rsidRPr="00133177" w:rsidRDefault="00C7060E" w:rsidP="00C7060E">
      <w:pPr>
        <w:pStyle w:val="PL"/>
      </w:pPr>
      <w:r w:rsidRPr="00133177">
        <w:t xml:space="preserve">      required:</w:t>
      </w:r>
    </w:p>
    <w:p w14:paraId="7EE5F0F8" w14:textId="77777777" w:rsidR="00C7060E" w:rsidRPr="00133177" w:rsidRDefault="00C7060E" w:rsidP="00C7060E">
      <w:pPr>
        <w:pStyle w:val="PL"/>
      </w:pPr>
      <w:r w:rsidRPr="00133177">
        <w:t xml:space="preserve">        - qosId</w:t>
      </w:r>
    </w:p>
    <w:p w14:paraId="565A622A" w14:textId="77777777" w:rsidR="00C7060E" w:rsidRDefault="00C7060E" w:rsidP="00C7060E">
      <w:pPr>
        <w:pStyle w:val="PL"/>
      </w:pPr>
      <w:r w:rsidRPr="00133177">
        <w:t xml:space="preserve">      nullable: true</w:t>
      </w:r>
    </w:p>
    <w:p w14:paraId="6474B9B3" w14:textId="77777777" w:rsidR="00C7060E" w:rsidRPr="00133177" w:rsidRDefault="00C7060E" w:rsidP="00C7060E">
      <w:pPr>
        <w:pStyle w:val="PL"/>
      </w:pPr>
    </w:p>
    <w:p w14:paraId="6D04FD10" w14:textId="77777777" w:rsidR="00C7060E" w:rsidRPr="00133177" w:rsidRDefault="00C7060E" w:rsidP="00C7060E">
      <w:pPr>
        <w:pStyle w:val="PL"/>
      </w:pPr>
      <w:r w:rsidRPr="00133177">
        <w:t xml:space="preserve">    ConditionData:</w:t>
      </w:r>
    </w:p>
    <w:p w14:paraId="736D445F" w14:textId="77777777" w:rsidR="00C7060E" w:rsidRPr="00133177" w:rsidRDefault="00C7060E" w:rsidP="00C7060E">
      <w:pPr>
        <w:pStyle w:val="PL"/>
      </w:pPr>
      <w:r w:rsidRPr="00133177">
        <w:t xml:space="preserve">      description: Contains conditions of applicability for a rule.</w:t>
      </w:r>
    </w:p>
    <w:p w14:paraId="41E4F090" w14:textId="77777777" w:rsidR="00C7060E" w:rsidRPr="00133177" w:rsidRDefault="00C7060E" w:rsidP="00C7060E">
      <w:pPr>
        <w:pStyle w:val="PL"/>
      </w:pPr>
      <w:r w:rsidRPr="00133177">
        <w:t xml:space="preserve">      type: object</w:t>
      </w:r>
    </w:p>
    <w:p w14:paraId="06EDAE7D" w14:textId="77777777" w:rsidR="00C7060E" w:rsidRPr="00133177" w:rsidRDefault="00C7060E" w:rsidP="00C7060E">
      <w:pPr>
        <w:pStyle w:val="PL"/>
      </w:pPr>
      <w:r w:rsidRPr="00133177">
        <w:t xml:space="preserve">      properties:</w:t>
      </w:r>
    </w:p>
    <w:p w14:paraId="674BB3A5" w14:textId="77777777" w:rsidR="00C7060E" w:rsidRPr="00133177" w:rsidRDefault="00C7060E" w:rsidP="00C7060E">
      <w:pPr>
        <w:pStyle w:val="PL"/>
      </w:pPr>
      <w:r w:rsidRPr="00133177">
        <w:t xml:space="preserve">        condId:</w:t>
      </w:r>
    </w:p>
    <w:p w14:paraId="5E37B0A8" w14:textId="77777777" w:rsidR="00C7060E" w:rsidRPr="00133177" w:rsidRDefault="00C7060E" w:rsidP="00C7060E">
      <w:pPr>
        <w:pStyle w:val="PL"/>
      </w:pPr>
      <w:r w:rsidRPr="00133177">
        <w:t xml:space="preserve">          type: string</w:t>
      </w:r>
    </w:p>
    <w:p w14:paraId="19811691" w14:textId="77777777" w:rsidR="00C7060E" w:rsidRPr="00133177" w:rsidRDefault="00C7060E" w:rsidP="00C7060E">
      <w:pPr>
        <w:pStyle w:val="PL"/>
      </w:pPr>
      <w:r w:rsidRPr="00133177">
        <w:t xml:space="preserve">          description: Uniquely identifies the condition data within a PDU session.</w:t>
      </w:r>
    </w:p>
    <w:p w14:paraId="084B83FC" w14:textId="77777777" w:rsidR="00C7060E" w:rsidRPr="00133177" w:rsidRDefault="00C7060E" w:rsidP="00C7060E">
      <w:pPr>
        <w:pStyle w:val="PL"/>
      </w:pPr>
      <w:r w:rsidRPr="00133177">
        <w:t xml:space="preserve">        activationTime:</w:t>
      </w:r>
    </w:p>
    <w:p w14:paraId="5412FCB7" w14:textId="77777777" w:rsidR="00C7060E" w:rsidRPr="00133177" w:rsidRDefault="00C7060E" w:rsidP="00C7060E">
      <w:pPr>
        <w:pStyle w:val="PL"/>
      </w:pPr>
      <w:r w:rsidRPr="00133177">
        <w:t xml:space="preserve">          $ref: 'TS29571_CommonData.yaml#/components/schemas/DateTimeRm'</w:t>
      </w:r>
    </w:p>
    <w:p w14:paraId="7775CBB9" w14:textId="77777777" w:rsidR="00C7060E" w:rsidRPr="00133177" w:rsidRDefault="00C7060E" w:rsidP="00C7060E">
      <w:pPr>
        <w:pStyle w:val="PL"/>
      </w:pPr>
      <w:r w:rsidRPr="00133177">
        <w:t xml:space="preserve">        deactivationTime:</w:t>
      </w:r>
    </w:p>
    <w:p w14:paraId="7D1570D7" w14:textId="77777777" w:rsidR="00C7060E" w:rsidRPr="00133177" w:rsidRDefault="00C7060E" w:rsidP="00C7060E">
      <w:pPr>
        <w:pStyle w:val="PL"/>
      </w:pPr>
      <w:r w:rsidRPr="00133177">
        <w:t xml:space="preserve">          $ref: 'TS29571_CommonData.yaml#/components/schemas/DateTimeRm'</w:t>
      </w:r>
    </w:p>
    <w:p w14:paraId="3A96D307" w14:textId="77777777" w:rsidR="00C7060E" w:rsidRPr="00133177" w:rsidRDefault="00C7060E" w:rsidP="00C7060E">
      <w:pPr>
        <w:pStyle w:val="PL"/>
      </w:pPr>
      <w:r w:rsidRPr="00133177">
        <w:t xml:space="preserve">        accessType:</w:t>
      </w:r>
    </w:p>
    <w:p w14:paraId="472A952D" w14:textId="77777777" w:rsidR="00C7060E" w:rsidRPr="00133177" w:rsidRDefault="00C7060E" w:rsidP="00C7060E">
      <w:pPr>
        <w:pStyle w:val="PL"/>
      </w:pPr>
      <w:r w:rsidRPr="00133177">
        <w:t xml:space="preserve">          $ref: 'TS29571_CommonData.yaml#/components/schemas/AccessType'</w:t>
      </w:r>
    </w:p>
    <w:p w14:paraId="47A9ACD3" w14:textId="77777777" w:rsidR="00C7060E" w:rsidRPr="00133177" w:rsidRDefault="00C7060E" w:rsidP="00C7060E">
      <w:pPr>
        <w:pStyle w:val="PL"/>
      </w:pPr>
      <w:r w:rsidRPr="00133177">
        <w:t xml:space="preserve">        ratType:</w:t>
      </w:r>
    </w:p>
    <w:p w14:paraId="5357ED72" w14:textId="77777777" w:rsidR="00C7060E" w:rsidRPr="00133177" w:rsidRDefault="00C7060E" w:rsidP="00C7060E">
      <w:pPr>
        <w:pStyle w:val="PL"/>
      </w:pPr>
      <w:r w:rsidRPr="00133177">
        <w:t xml:space="preserve">          $ref: 'TS29571_CommonData.yaml#/components/schemas/RatType'</w:t>
      </w:r>
    </w:p>
    <w:p w14:paraId="6F3D2399" w14:textId="77777777" w:rsidR="00C7060E" w:rsidRPr="00133177" w:rsidRDefault="00C7060E" w:rsidP="00C7060E">
      <w:pPr>
        <w:pStyle w:val="PL"/>
      </w:pPr>
      <w:r w:rsidRPr="00133177">
        <w:t xml:space="preserve">      required:</w:t>
      </w:r>
    </w:p>
    <w:p w14:paraId="178BA815" w14:textId="77777777" w:rsidR="00C7060E" w:rsidRPr="00133177" w:rsidRDefault="00C7060E" w:rsidP="00C7060E">
      <w:pPr>
        <w:pStyle w:val="PL"/>
      </w:pPr>
      <w:r w:rsidRPr="00133177">
        <w:lastRenderedPageBreak/>
        <w:t xml:space="preserve">        - condId</w:t>
      </w:r>
    </w:p>
    <w:p w14:paraId="63BBFF13" w14:textId="77777777" w:rsidR="00C7060E" w:rsidRDefault="00C7060E" w:rsidP="00C7060E">
      <w:pPr>
        <w:pStyle w:val="PL"/>
      </w:pPr>
      <w:r w:rsidRPr="00133177">
        <w:t xml:space="preserve">      nullable: true</w:t>
      </w:r>
    </w:p>
    <w:p w14:paraId="3E3566C0" w14:textId="77777777" w:rsidR="00C7060E" w:rsidRPr="00133177" w:rsidRDefault="00C7060E" w:rsidP="00C7060E">
      <w:pPr>
        <w:pStyle w:val="PL"/>
      </w:pPr>
    </w:p>
    <w:p w14:paraId="21B3AE57" w14:textId="77777777" w:rsidR="00C7060E" w:rsidRPr="00133177" w:rsidRDefault="00C7060E" w:rsidP="00C7060E">
      <w:pPr>
        <w:pStyle w:val="PL"/>
      </w:pPr>
      <w:r w:rsidRPr="00133177">
        <w:t xml:space="preserve">    TrafficControlData:</w:t>
      </w:r>
    </w:p>
    <w:p w14:paraId="05340A3D" w14:textId="77777777" w:rsidR="00C7060E" w:rsidRPr="00133177" w:rsidRDefault="00C7060E" w:rsidP="00C7060E">
      <w:pPr>
        <w:pStyle w:val="PL"/>
      </w:pPr>
      <w:r w:rsidRPr="00133177">
        <w:t xml:space="preserve">      description: &gt;</w:t>
      </w:r>
    </w:p>
    <w:p w14:paraId="38797657" w14:textId="77777777" w:rsidR="00C7060E" w:rsidRPr="00133177" w:rsidRDefault="00C7060E" w:rsidP="00C7060E">
      <w:pPr>
        <w:pStyle w:val="PL"/>
      </w:pPr>
      <w:r w:rsidRPr="00133177">
        <w:t xml:space="preserve">        Contains parameters determining how flows associated with a PCC Rule are treated (e.g. </w:t>
      </w:r>
    </w:p>
    <w:p w14:paraId="26BDB994" w14:textId="77777777" w:rsidR="00C7060E" w:rsidRPr="00133177" w:rsidRDefault="00C7060E" w:rsidP="00C7060E">
      <w:pPr>
        <w:pStyle w:val="PL"/>
      </w:pPr>
      <w:r w:rsidRPr="00133177">
        <w:t xml:space="preserve">        blocked, redirected, etc).</w:t>
      </w:r>
    </w:p>
    <w:p w14:paraId="578531AA" w14:textId="77777777" w:rsidR="00C7060E" w:rsidRPr="00133177" w:rsidRDefault="00C7060E" w:rsidP="00C7060E">
      <w:pPr>
        <w:pStyle w:val="PL"/>
      </w:pPr>
      <w:r w:rsidRPr="00133177">
        <w:t xml:space="preserve">      type: object</w:t>
      </w:r>
    </w:p>
    <w:p w14:paraId="2BCF2ADD" w14:textId="77777777" w:rsidR="00C7060E" w:rsidRPr="00133177" w:rsidRDefault="00C7060E" w:rsidP="00C7060E">
      <w:pPr>
        <w:pStyle w:val="PL"/>
      </w:pPr>
      <w:r w:rsidRPr="00133177">
        <w:t xml:space="preserve">      properties:</w:t>
      </w:r>
    </w:p>
    <w:p w14:paraId="45AC2D89" w14:textId="77777777" w:rsidR="00C7060E" w:rsidRPr="00133177" w:rsidRDefault="00C7060E" w:rsidP="00C7060E">
      <w:pPr>
        <w:pStyle w:val="PL"/>
      </w:pPr>
      <w:r w:rsidRPr="00133177">
        <w:t xml:space="preserve">        tcId:</w:t>
      </w:r>
    </w:p>
    <w:p w14:paraId="795BC505" w14:textId="77777777" w:rsidR="00C7060E" w:rsidRPr="00133177" w:rsidRDefault="00C7060E" w:rsidP="00C7060E">
      <w:pPr>
        <w:pStyle w:val="PL"/>
      </w:pPr>
      <w:r w:rsidRPr="00133177">
        <w:t xml:space="preserve">          type: string</w:t>
      </w:r>
    </w:p>
    <w:p w14:paraId="50A2525E" w14:textId="77777777" w:rsidR="00C7060E" w:rsidRDefault="00C7060E" w:rsidP="00C7060E">
      <w:pPr>
        <w:pStyle w:val="PL"/>
      </w:pPr>
      <w:r w:rsidRPr="00133177">
        <w:t xml:space="preserve">          description: Univocally identifies the traffic control policy data within a PDU session.</w:t>
      </w:r>
    </w:p>
    <w:p w14:paraId="7E3EBC3B" w14:textId="77777777" w:rsidR="00C7060E" w:rsidRDefault="00C7060E" w:rsidP="00C7060E">
      <w:pPr>
        <w:pStyle w:val="PL"/>
        <w:rPr>
          <w:rFonts w:cs="Courier New"/>
          <w:szCs w:val="16"/>
        </w:rPr>
      </w:pPr>
      <w:r>
        <w:rPr>
          <w:rFonts w:cs="Courier New"/>
          <w:szCs w:val="16"/>
        </w:rPr>
        <w:t xml:space="preserve">        l</w:t>
      </w:r>
      <w:r>
        <w:t>4sInd</w:t>
      </w:r>
      <w:r>
        <w:rPr>
          <w:rFonts w:cs="Courier New"/>
          <w:szCs w:val="16"/>
        </w:rPr>
        <w:t>:</w:t>
      </w:r>
    </w:p>
    <w:p w14:paraId="47C82CB4" w14:textId="77777777" w:rsidR="00C7060E" w:rsidRPr="00133177" w:rsidRDefault="00C7060E" w:rsidP="00C7060E">
      <w:pPr>
        <w:pStyle w:val="PL"/>
      </w:pPr>
      <w:r>
        <w:rPr>
          <w:rFonts w:cs="Courier New"/>
          <w:szCs w:val="16"/>
        </w:rPr>
        <w:t xml:space="preserve">          $ref: 'TS29514_Npcf_PolicyAuthorization.yaml#/components/schemas/UplinkDownlinkSupport'</w:t>
      </w:r>
    </w:p>
    <w:p w14:paraId="6567C63C" w14:textId="77777777" w:rsidR="00C7060E" w:rsidRPr="00133177" w:rsidRDefault="00C7060E" w:rsidP="00C7060E">
      <w:pPr>
        <w:pStyle w:val="PL"/>
      </w:pPr>
      <w:r w:rsidRPr="00133177">
        <w:t xml:space="preserve">        flowStatus:</w:t>
      </w:r>
    </w:p>
    <w:p w14:paraId="592CEBA0" w14:textId="77777777" w:rsidR="00C7060E" w:rsidRPr="00133177" w:rsidRDefault="00C7060E" w:rsidP="00C7060E">
      <w:pPr>
        <w:pStyle w:val="PL"/>
      </w:pPr>
      <w:r w:rsidRPr="00133177">
        <w:t xml:space="preserve">          $ref: 'TS29514_Npcf_PolicyAuthorization.yaml#/components/schemas/FlowStatus'</w:t>
      </w:r>
    </w:p>
    <w:p w14:paraId="2B582E52" w14:textId="77777777" w:rsidR="00C7060E" w:rsidRPr="00133177" w:rsidRDefault="00C7060E" w:rsidP="00C7060E">
      <w:pPr>
        <w:pStyle w:val="PL"/>
      </w:pPr>
      <w:r w:rsidRPr="00133177">
        <w:t xml:space="preserve">        redirectInfo:</w:t>
      </w:r>
    </w:p>
    <w:p w14:paraId="70F5C76B" w14:textId="77777777" w:rsidR="00C7060E" w:rsidRPr="00133177" w:rsidRDefault="00C7060E" w:rsidP="00C7060E">
      <w:pPr>
        <w:pStyle w:val="PL"/>
      </w:pPr>
      <w:r w:rsidRPr="00133177">
        <w:t xml:space="preserve">          $ref: '#/components/schemas/RedirectInformation'</w:t>
      </w:r>
    </w:p>
    <w:p w14:paraId="1FF04697" w14:textId="77777777" w:rsidR="00C7060E" w:rsidRPr="00133177" w:rsidRDefault="00C7060E" w:rsidP="00C7060E">
      <w:pPr>
        <w:pStyle w:val="PL"/>
      </w:pPr>
      <w:r w:rsidRPr="00133177">
        <w:t xml:space="preserve">        addRedirectInfo:</w:t>
      </w:r>
    </w:p>
    <w:p w14:paraId="5FD0C5ED" w14:textId="77777777" w:rsidR="00C7060E" w:rsidRPr="00133177" w:rsidRDefault="00C7060E" w:rsidP="00C7060E">
      <w:pPr>
        <w:pStyle w:val="PL"/>
      </w:pPr>
      <w:r w:rsidRPr="00133177">
        <w:t xml:space="preserve">          type: array</w:t>
      </w:r>
    </w:p>
    <w:p w14:paraId="67460257" w14:textId="77777777" w:rsidR="00C7060E" w:rsidRPr="00133177" w:rsidRDefault="00C7060E" w:rsidP="00C7060E">
      <w:pPr>
        <w:pStyle w:val="PL"/>
      </w:pPr>
      <w:r w:rsidRPr="00133177">
        <w:t xml:space="preserve">          items:</w:t>
      </w:r>
    </w:p>
    <w:p w14:paraId="03D4BD5E" w14:textId="77777777" w:rsidR="00C7060E" w:rsidRPr="00133177" w:rsidRDefault="00C7060E" w:rsidP="00C7060E">
      <w:pPr>
        <w:pStyle w:val="PL"/>
      </w:pPr>
      <w:r w:rsidRPr="00133177">
        <w:t xml:space="preserve">            $ref: '#/components/schemas/RedirectInformation'</w:t>
      </w:r>
    </w:p>
    <w:p w14:paraId="137178FF" w14:textId="77777777" w:rsidR="00C7060E" w:rsidRPr="00133177" w:rsidRDefault="00C7060E" w:rsidP="00C7060E">
      <w:pPr>
        <w:pStyle w:val="PL"/>
      </w:pPr>
      <w:r w:rsidRPr="00133177">
        <w:t xml:space="preserve">          minItems: 1</w:t>
      </w:r>
    </w:p>
    <w:p w14:paraId="033B8ACF" w14:textId="77777777" w:rsidR="00C7060E" w:rsidRPr="00133177" w:rsidRDefault="00C7060E" w:rsidP="00C7060E">
      <w:pPr>
        <w:pStyle w:val="PL"/>
      </w:pPr>
      <w:r w:rsidRPr="00133177">
        <w:t xml:space="preserve">        muteNotif:</w:t>
      </w:r>
    </w:p>
    <w:p w14:paraId="1E48D535" w14:textId="77777777" w:rsidR="00C7060E" w:rsidRPr="00133177" w:rsidRDefault="00C7060E" w:rsidP="00C7060E">
      <w:pPr>
        <w:pStyle w:val="PL"/>
      </w:pPr>
      <w:r w:rsidRPr="00133177">
        <w:t xml:space="preserve">          type: boolean</w:t>
      </w:r>
    </w:p>
    <w:p w14:paraId="6B2819F6" w14:textId="77777777" w:rsidR="00C7060E" w:rsidRPr="00133177" w:rsidRDefault="00C7060E" w:rsidP="00C7060E">
      <w:pPr>
        <w:pStyle w:val="PL"/>
      </w:pPr>
      <w:r w:rsidRPr="00133177">
        <w:t xml:space="preserve">          description: Indicates whether applicat'on's start or stop notification is to be muted.</w:t>
      </w:r>
    </w:p>
    <w:p w14:paraId="7C78DCB0" w14:textId="77777777" w:rsidR="00C7060E" w:rsidRPr="00133177" w:rsidRDefault="00C7060E" w:rsidP="00C7060E">
      <w:pPr>
        <w:pStyle w:val="PL"/>
      </w:pPr>
      <w:r w:rsidRPr="00133177">
        <w:t xml:space="preserve">        trafficSteeringPolIdDl:</w:t>
      </w:r>
    </w:p>
    <w:p w14:paraId="43B7428D" w14:textId="77777777" w:rsidR="00C7060E" w:rsidRPr="00133177" w:rsidRDefault="00C7060E" w:rsidP="00C7060E">
      <w:pPr>
        <w:pStyle w:val="PL"/>
      </w:pPr>
      <w:r w:rsidRPr="00133177">
        <w:t xml:space="preserve">          type: string</w:t>
      </w:r>
    </w:p>
    <w:p w14:paraId="6880E360" w14:textId="77777777" w:rsidR="00C7060E" w:rsidRPr="00133177" w:rsidRDefault="00C7060E" w:rsidP="00C7060E">
      <w:pPr>
        <w:pStyle w:val="PL"/>
      </w:pPr>
      <w:r w:rsidRPr="00133177">
        <w:t xml:space="preserve">          description: &gt;</w:t>
      </w:r>
    </w:p>
    <w:p w14:paraId="339FD702" w14:textId="77777777" w:rsidR="00C7060E" w:rsidRPr="00133177" w:rsidRDefault="00C7060E" w:rsidP="00C7060E">
      <w:pPr>
        <w:pStyle w:val="PL"/>
      </w:pPr>
      <w:r w:rsidRPr="00133177">
        <w:t xml:space="preserve">            Reference to a pre-configured traffic steering policy for downlink traffic at the SMF.</w:t>
      </w:r>
    </w:p>
    <w:p w14:paraId="1608283E" w14:textId="77777777" w:rsidR="00C7060E" w:rsidRPr="00133177" w:rsidRDefault="00C7060E" w:rsidP="00C7060E">
      <w:pPr>
        <w:pStyle w:val="PL"/>
      </w:pPr>
      <w:r w:rsidRPr="00133177">
        <w:t xml:space="preserve">          nullable: true</w:t>
      </w:r>
    </w:p>
    <w:p w14:paraId="51FC950F" w14:textId="77777777" w:rsidR="00C7060E" w:rsidRPr="00133177" w:rsidRDefault="00C7060E" w:rsidP="00C7060E">
      <w:pPr>
        <w:pStyle w:val="PL"/>
      </w:pPr>
      <w:r w:rsidRPr="00133177">
        <w:t xml:space="preserve">        trafficSteeringPolIdUl:</w:t>
      </w:r>
    </w:p>
    <w:p w14:paraId="61EF45AD" w14:textId="77777777" w:rsidR="00C7060E" w:rsidRPr="00133177" w:rsidRDefault="00C7060E" w:rsidP="00C7060E">
      <w:pPr>
        <w:pStyle w:val="PL"/>
      </w:pPr>
      <w:r w:rsidRPr="00133177">
        <w:t xml:space="preserve">          type: string</w:t>
      </w:r>
    </w:p>
    <w:p w14:paraId="3350E6E6" w14:textId="77777777" w:rsidR="00C7060E" w:rsidRPr="00133177" w:rsidRDefault="00C7060E" w:rsidP="00C7060E">
      <w:pPr>
        <w:pStyle w:val="PL"/>
      </w:pPr>
      <w:r w:rsidRPr="00133177">
        <w:t xml:space="preserve">          description: &gt;</w:t>
      </w:r>
    </w:p>
    <w:p w14:paraId="41B6D25B" w14:textId="77777777" w:rsidR="00C7060E" w:rsidRPr="00133177" w:rsidRDefault="00C7060E" w:rsidP="00C7060E">
      <w:pPr>
        <w:pStyle w:val="PL"/>
      </w:pPr>
      <w:r w:rsidRPr="00133177">
        <w:t xml:space="preserve">            Reference to a pre-configured traffic steering policy for uplink traffic at the SMF.</w:t>
      </w:r>
    </w:p>
    <w:p w14:paraId="1DB0CDDE" w14:textId="77777777" w:rsidR="00C7060E" w:rsidRDefault="00C7060E" w:rsidP="00C7060E">
      <w:pPr>
        <w:pStyle w:val="PL"/>
      </w:pPr>
      <w:r w:rsidRPr="00133177">
        <w:t xml:space="preserve">          nullable: true</w:t>
      </w:r>
    </w:p>
    <w:p w14:paraId="22D68B34" w14:textId="77777777" w:rsidR="00C7060E" w:rsidRPr="00B9682F" w:rsidRDefault="00C7060E" w:rsidP="00C7060E">
      <w:pPr>
        <w:pStyle w:val="PL"/>
      </w:pPr>
      <w:r w:rsidRPr="00B9682F">
        <w:t xml:space="preserve">        </w:t>
      </w:r>
      <w:r>
        <w:t>metadata</w:t>
      </w:r>
      <w:r w:rsidRPr="00B9682F">
        <w:t>:</w:t>
      </w:r>
    </w:p>
    <w:p w14:paraId="1BA6FD4B" w14:textId="77777777" w:rsidR="00C7060E" w:rsidRPr="00133177" w:rsidRDefault="00C7060E" w:rsidP="00C7060E">
      <w:pPr>
        <w:pStyle w:val="PL"/>
      </w:pPr>
      <w:r w:rsidRPr="00B9682F">
        <w:t xml:space="preserve">          $ref: 'TS29571_CommonData.yaml#/components/schemas/</w:t>
      </w:r>
      <w:r>
        <w:t>Metadata</w:t>
      </w:r>
      <w:r w:rsidRPr="00B9682F">
        <w:t>'</w:t>
      </w:r>
    </w:p>
    <w:p w14:paraId="704FF0F2" w14:textId="77777777" w:rsidR="00C7060E" w:rsidRPr="00133177" w:rsidRDefault="00C7060E" w:rsidP="00C7060E">
      <w:pPr>
        <w:pStyle w:val="PL"/>
      </w:pPr>
      <w:r w:rsidRPr="00133177">
        <w:t xml:space="preserve">        routeToLocs:</w:t>
      </w:r>
    </w:p>
    <w:p w14:paraId="45DB77CA" w14:textId="77777777" w:rsidR="00C7060E" w:rsidRPr="00133177" w:rsidRDefault="00C7060E" w:rsidP="00C7060E">
      <w:pPr>
        <w:pStyle w:val="PL"/>
      </w:pPr>
      <w:r w:rsidRPr="00133177">
        <w:t xml:space="preserve">          type: array</w:t>
      </w:r>
    </w:p>
    <w:p w14:paraId="0F8F4E3D" w14:textId="77777777" w:rsidR="00C7060E" w:rsidRPr="00133177" w:rsidRDefault="00C7060E" w:rsidP="00C7060E">
      <w:pPr>
        <w:pStyle w:val="PL"/>
      </w:pPr>
      <w:r w:rsidRPr="00133177">
        <w:t xml:space="preserve">          items:</w:t>
      </w:r>
    </w:p>
    <w:p w14:paraId="07B92313" w14:textId="77777777" w:rsidR="00C7060E" w:rsidRPr="00133177" w:rsidRDefault="00C7060E" w:rsidP="00C7060E">
      <w:pPr>
        <w:pStyle w:val="PL"/>
      </w:pPr>
      <w:r w:rsidRPr="00133177">
        <w:t xml:space="preserve">            $ref: 'TS29571_CommonData.yaml#/components/schemas/RouteToLocation'</w:t>
      </w:r>
    </w:p>
    <w:p w14:paraId="64834A1F" w14:textId="77777777" w:rsidR="00C7060E" w:rsidRPr="00133177" w:rsidRDefault="00C7060E" w:rsidP="00C7060E">
      <w:pPr>
        <w:pStyle w:val="PL"/>
      </w:pPr>
      <w:r w:rsidRPr="00133177">
        <w:t xml:space="preserve">          minItems: 1</w:t>
      </w:r>
    </w:p>
    <w:p w14:paraId="1BBF6646" w14:textId="77777777" w:rsidR="00C7060E" w:rsidRPr="00133177" w:rsidRDefault="00C7060E" w:rsidP="00C7060E">
      <w:pPr>
        <w:pStyle w:val="PL"/>
      </w:pPr>
      <w:r w:rsidRPr="00133177">
        <w:t xml:space="preserve">          description: A list of location which the traffic shall be routed to for the AF request</w:t>
      </w:r>
    </w:p>
    <w:p w14:paraId="18C34B32" w14:textId="77777777" w:rsidR="00C7060E" w:rsidRPr="00133177" w:rsidRDefault="00C7060E" w:rsidP="00C7060E">
      <w:pPr>
        <w:pStyle w:val="PL"/>
      </w:pPr>
      <w:r w:rsidRPr="00133177">
        <w:t xml:space="preserve">          nullable: true</w:t>
      </w:r>
    </w:p>
    <w:p w14:paraId="172886BF" w14:textId="77777777" w:rsidR="00C7060E" w:rsidRPr="00133177" w:rsidRDefault="00C7060E" w:rsidP="00C7060E">
      <w:pPr>
        <w:pStyle w:val="PL"/>
      </w:pPr>
      <w:r w:rsidRPr="00133177">
        <w:t xml:space="preserve">        maxAllowedUpLat:</w:t>
      </w:r>
    </w:p>
    <w:p w14:paraId="08C60F1A" w14:textId="77777777" w:rsidR="00C7060E" w:rsidRPr="00133177" w:rsidRDefault="00C7060E" w:rsidP="00C7060E">
      <w:pPr>
        <w:pStyle w:val="PL"/>
      </w:pPr>
      <w:r w:rsidRPr="00133177">
        <w:t xml:space="preserve">          $ref: 'TS29571_CommonData.yaml#/components/schemas/UintegerRm'</w:t>
      </w:r>
    </w:p>
    <w:p w14:paraId="313E1763" w14:textId="77777777" w:rsidR="00C7060E" w:rsidRPr="00133177" w:rsidRDefault="00C7060E" w:rsidP="00C7060E">
      <w:pPr>
        <w:pStyle w:val="PL"/>
      </w:pPr>
      <w:r w:rsidRPr="00133177">
        <w:t xml:space="preserve">        easIpReplaceInfos:</w:t>
      </w:r>
    </w:p>
    <w:p w14:paraId="3613FA9F" w14:textId="77777777" w:rsidR="00C7060E" w:rsidRPr="00133177" w:rsidRDefault="00C7060E" w:rsidP="00C7060E">
      <w:pPr>
        <w:pStyle w:val="PL"/>
      </w:pPr>
      <w:r w:rsidRPr="00133177">
        <w:t xml:space="preserve">          type: array</w:t>
      </w:r>
    </w:p>
    <w:p w14:paraId="37826E71" w14:textId="77777777" w:rsidR="00C7060E" w:rsidRPr="00133177" w:rsidRDefault="00C7060E" w:rsidP="00C7060E">
      <w:pPr>
        <w:pStyle w:val="PL"/>
      </w:pPr>
      <w:r w:rsidRPr="00133177">
        <w:t xml:space="preserve">          items:</w:t>
      </w:r>
    </w:p>
    <w:p w14:paraId="21D3C63C" w14:textId="77777777" w:rsidR="00C7060E" w:rsidRPr="00133177" w:rsidRDefault="00C7060E" w:rsidP="00C7060E">
      <w:pPr>
        <w:pStyle w:val="PL"/>
      </w:pPr>
      <w:r w:rsidRPr="00133177">
        <w:t xml:space="preserve">            $ref: 'TS29571_CommonData.yaml#/components/schemas/EasIpReplacementInfo'</w:t>
      </w:r>
    </w:p>
    <w:p w14:paraId="5468B5D3" w14:textId="77777777" w:rsidR="00C7060E" w:rsidRPr="00133177" w:rsidRDefault="00C7060E" w:rsidP="00C7060E">
      <w:pPr>
        <w:pStyle w:val="PL"/>
      </w:pPr>
      <w:r w:rsidRPr="00133177">
        <w:t xml:space="preserve">          minItems: 1</w:t>
      </w:r>
    </w:p>
    <w:p w14:paraId="50144B2C" w14:textId="77777777" w:rsidR="00C7060E" w:rsidRPr="00133177" w:rsidRDefault="00C7060E" w:rsidP="00C7060E">
      <w:pPr>
        <w:pStyle w:val="PL"/>
      </w:pPr>
      <w:r w:rsidRPr="00133177">
        <w:t xml:space="preserve">          description: Contains EAS IP replacement information.</w:t>
      </w:r>
    </w:p>
    <w:p w14:paraId="3594C9ED" w14:textId="77777777" w:rsidR="00C7060E" w:rsidRPr="00133177" w:rsidRDefault="00C7060E" w:rsidP="00C7060E">
      <w:pPr>
        <w:pStyle w:val="PL"/>
      </w:pPr>
      <w:r w:rsidRPr="00133177">
        <w:t xml:space="preserve">          nullable: true</w:t>
      </w:r>
    </w:p>
    <w:p w14:paraId="28135500" w14:textId="77777777" w:rsidR="00C7060E" w:rsidRPr="00133177" w:rsidRDefault="00C7060E" w:rsidP="00C7060E">
      <w:pPr>
        <w:pStyle w:val="PL"/>
      </w:pPr>
      <w:r w:rsidRPr="00133177">
        <w:t xml:space="preserve">        traffCorreInd:</w:t>
      </w:r>
    </w:p>
    <w:p w14:paraId="08B0BAEB" w14:textId="77777777" w:rsidR="00C7060E" w:rsidRDefault="00C7060E" w:rsidP="00C7060E">
      <w:pPr>
        <w:pStyle w:val="PL"/>
      </w:pPr>
      <w:r w:rsidRPr="00133177">
        <w:t xml:space="preserve">          type: boolean</w:t>
      </w:r>
    </w:p>
    <w:p w14:paraId="7EFF7BA5" w14:textId="77777777" w:rsidR="00C7060E" w:rsidRDefault="00C7060E" w:rsidP="00C7060E">
      <w:pPr>
        <w:pStyle w:val="PL"/>
        <w:rPr>
          <w:rFonts w:cs="Courier New"/>
          <w:szCs w:val="16"/>
        </w:rPr>
      </w:pPr>
      <w:r>
        <w:rPr>
          <w:rFonts w:cs="Courier New"/>
          <w:szCs w:val="16"/>
        </w:rPr>
        <w:t xml:space="preserve">        tfcCorreInfo:</w:t>
      </w:r>
    </w:p>
    <w:p w14:paraId="2A376493" w14:textId="77777777" w:rsidR="00C7060E" w:rsidRPr="00133177" w:rsidRDefault="00C7060E" w:rsidP="00C7060E">
      <w:pPr>
        <w:pStyle w:val="PL"/>
      </w:pPr>
      <w:r>
        <w:rPr>
          <w:rFonts w:cs="Courier New"/>
          <w:szCs w:val="16"/>
        </w:rPr>
        <w:t xml:space="preserve">          $ref: 'TS29522_</w:t>
      </w:r>
      <w:r w:rsidRPr="00B9682F">
        <w:t>TrafficInfluence</w:t>
      </w:r>
      <w:r>
        <w:rPr>
          <w:rFonts w:cs="Courier New"/>
          <w:szCs w:val="16"/>
        </w:rPr>
        <w:t>.yaml#/components/schemas/TrafficCorrelationInfo'</w:t>
      </w:r>
    </w:p>
    <w:p w14:paraId="2A1A2A27" w14:textId="77777777" w:rsidR="00C7060E" w:rsidRPr="00133177" w:rsidRDefault="00C7060E" w:rsidP="00C7060E">
      <w:pPr>
        <w:pStyle w:val="PL"/>
      </w:pPr>
      <w:r w:rsidRPr="00133177">
        <w:t xml:space="preserve">        simConnInd:</w:t>
      </w:r>
    </w:p>
    <w:p w14:paraId="48CFF056" w14:textId="77777777" w:rsidR="00C7060E" w:rsidRPr="00133177" w:rsidRDefault="00C7060E" w:rsidP="00C7060E">
      <w:pPr>
        <w:pStyle w:val="PL"/>
      </w:pPr>
      <w:r w:rsidRPr="00133177">
        <w:t xml:space="preserve">          type: boolean</w:t>
      </w:r>
    </w:p>
    <w:p w14:paraId="6C43E8BC" w14:textId="77777777" w:rsidR="00C7060E" w:rsidRPr="00133177" w:rsidRDefault="00C7060E" w:rsidP="00C7060E">
      <w:pPr>
        <w:pStyle w:val="PL"/>
      </w:pPr>
      <w:r w:rsidRPr="00133177">
        <w:t xml:space="preserve">          description: &gt;</w:t>
      </w:r>
    </w:p>
    <w:p w14:paraId="044457CE" w14:textId="77777777" w:rsidR="00C7060E" w:rsidRPr="00133177" w:rsidRDefault="00C7060E" w:rsidP="00C7060E">
      <w:pPr>
        <w:pStyle w:val="PL"/>
      </w:pPr>
      <w:r w:rsidRPr="00133177">
        <w:t xml:space="preserve">            Indicates whether simultaneous connectivity should be temporarily maintained for the </w:t>
      </w:r>
    </w:p>
    <w:p w14:paraId="4CE935B4" w14:textId="77777777" w:rsidR="00C7060E" w:rsidRPr="00133177" w:rsidRDefault="00C7060E" w:rsidP="00C7060E">
      <w:pPr>
        <w:pStyle w:val="PL"/>
      </w:pPr>
      <w:r w:rsidRPr="00133177">
        <w:t xml:space="preserve">            source and target PSA.</w:t>
      </w:r>
    </w:p>
    <w:p w14:paraId="29BE1940" w14:textId="77777777" w:rsidR="00C7060E" w:rsidRPr="00133177" w:rsidRDefault="00C7060E" w:rsidP="00C7060E">
      <w:pPr>
        <w:pStyle w:val="PL"/>
      </w:pPr>
      <w:r w:rsidRPr="00133177">
        <w:t xml:space="preserve">        simConnTerm:</w:t>
      </w:r>
    </w:p>
    <w:p w14:paraId="7CDB8470" w14:textId="77777777" w:rsidR="00C7060E" w:rsidRPr="00133177" w:rsidRDefault="00C7060E" w:rsidP="00C7060E">
      <w:pPr>
        <w:pStyle w:val="PL"/>
      </w:pPr>
      <w:r w:rsidRPr="00133177">
        <w:t xml:space="preserve">          $ref: 'TS29571_CommonData.yaml#/components/schemas/DurationSec'</w:t>
      </w:r>
    </w:p>
    <w:p w14:paraId="0C74B4E0" w14:textId="77777777" w:rsidR="00C7060E" w:rsidRPr="00133177" w:rsidRDefault="00C7060E" w:rsidP="00C7060E">
      <w:pPr>
        <w:pStyle w:val="PL"/>
      </w:pPr>
      <w:r w:rsidRPr="00133177">
        <w:t xml:space="preserve">        upPathChgEvent:</w:t>
      </w:r>
    </w:p>
    <w:p w14:paraId="744BB656" w14:textId="77777777" w:rsidR="00C7060E" w:rsidRPr="00133177" w:rsidRDefault="00C7060E" w:rsidP="00C7060E">
      <w:pPr>
        <w:pStyle w:val="PL"/>
      </w:pPr>
      <w:r w:rsidRPr="00133177">
        <w:t xml:space="preserve">          $ref: '#/components/schemas/UpPathChgEvent'</w:t>
      </w:r>
    </w:p>
    <w:p w14:paraId="179EED97" w14:textId="77777777" w:rsidR="00C7060E" w:rsidRPr="00133177" w:rsidRDefault="00C7060E" w:rsidP="00C7060E">
      <w:pPr>
        <w:pStyle w:val="PL"/>
      </w:pPr>
      <w:r w:rsidRPr="00133177">
        <w:t xml:space="preserve">        steerFun:</w:t>
      </w:r>
    </w:p>
    <w:p w14:paraId="470D8682" w14:textId="77777777" w:rsidR="00C7060E" w:rsidRPr="00133177" w:rsidRDefault="00C7060E" w:rsidP="00C7060E">
      <w:pPr>
        <w:pStyle w:val="PL"/>
      </w:pPr>
      <w:r w:rsidRPr="00133177">
        <w:t xml:space="preserve">          $ref: '#/components/schemas/SteeringFunctionality'</w:t>
      </w:r>
    </w:p>
    <w:p w14:paraId="6CEDFC18" w14:textId="77777777" w:rsidR="00C7060E" w:rsidRPr="00133177" w:rsidRDefault="00C7060E" w:rsidP="00C7060E">
      <w:pPr>
        <w:pStyle w:val="PL"/>
      </w:pPr>
      <w:r w:rsidRPr="00133177">
        <w:t xml:space="preserve">        steerModeDl:</w:t>
      </w:r>
    </w:p>
    <w:p w14:paraId="00ED20E1" w14:textId="77777777" w:rsidR="00C7060E" w:rsidRPr="00133177" w:rsidRDefault="00C7060E" w:rsidP="00C7060E">
      <w:pPr>
        <w:pStyle w:val="PL"/>
      </w:pPr>
      <w:r w:rsidRPr="00133177">
        <w:t xml:space="preserve">          $ref: '#/components/schemas/SteeringMode'</w:t>
      </w:r>
    </w:p>
    <w:p w14:paraId="24130A77" w14:textId="77777777" w:rsidR="00C7060E" w:rsidRPr="00133177" w:rsidRDefault="00C7060E" w:rsidP="00C7060E">
      <w:pPr>
        <w:pStyle w:val="PL"/>
      </w:pPr>
      <w:r w:rsidRPr="00133177">
        <w:t xml:space="preserve">        steerModeUl:</w:t>
      </w:r>
    </w:p>
    <w:p w14:paraId="09854FF3" w14:textId="77777777" w:rsidR="00C7060E" w:rsidRPr="00133177" w:rsidRDefault="00C7060E" w:rsidP="00C7060E">
      <w:pPr>
        <w:pStyle w:val="PL"/>
      </w:pPr>
      <w:r w:rsidRPr="00133177">
        <w:t xml:space="preserve">          $ref: '#/components/schemas/SteeringMode'</w:t>
      </w:r>
    </w:p>
    <w:p w14:paraId="5A58DEA7" w14:textId="77777777" w:rsidR="00C7060E" w:rsidRPr="00133177" w:rsidRDefault="00C7060E" w:rsidP="00C7060E">
      <w:pPr>
        <w:pStyle w:val="PL"/>
      </w:pPr>
      <w:r w:rsidRPr="00133177">
        <w:t xml:space="preserve">        mulAccCtrl:</w:t>
      </w:r>
    </w:p>
    <w:p w14:paraId="1E6285CC" w14:textId="77777777" w:rsidR="00C7060E" w:rsidRDefault="00C7060E" w:rsidP="00C7060E">
      <w:pPr>
        <w:pStyle w:val="PL"/>
      </w:pPr>
      <w:r w:rsidRPr="00133177">
        <w:t xml:space="preserve">          $ref: '#/components/schemas/MulticastAccessControl'</w:t>
      </w:r>
    </w:p>
    <w:p w14:paraId="44B3AC17" w14:textId="77777777" w:rsidR="00C7060E" w:rsidRPr="00133177" w:rsidRDefault="00C7060E" w:rsidP="00C7060E">
      <w:pPr>
        <w:pStyle w:val="PL"/>
      </w:pPr>
      <w:r w:rsidRPr="00133177">
        <w:t xml:space="preserve">        </w:t>
      </w:r>
      <w:r>
        <w:rPr>
          <w:rFonts w:hint="eastAsia"/>
          <w:lang w:eastAsia="zh-CN"/>
        </w:rPr>
        <w:t>c</w:t>
      </w:r>
      <w:r>
        <w:rPr>
          <w:lang w:eastAsia="zh-CN"/>
        </w:rPr>
        <w:t>andDnaiInd</w:t>
      </w:r>
      <w:r w:rsidRPr="00133177">
        <w:t>:</w:t>
      </w:r>
    </w:p>
    <w:p w14:paraId="3BDDC50C" w14:textId="77777777" w:rsidR="00C7060E" w:rsidRPr="00133177" w:rsidRDefault="00C7060E" w:rsidP="00C7060E">
      <w:pPr>
        <w:pStyle w:val="PL"/>
      </w:pPr>
      <w:r w:rsidRPr="00133177">
        <w:t xml:space="preserve">          type: boolean</w:t>
      </w:r>
    </w:p>
    <w:p w14:paraId="45DD3D44" w14:textId="77777777" w:rsidR="00C7060E" w:rsidRPr="00133177" w:rsidRDefault="00C7060E" w:rsidP="00C7060E">
      <w:pPr>
        <w:pStyle w:val="PL"/>
      </w:pPr>
      <w:r w:rsidRPr="00133177">
        <w:t xml:space="preserve">          description: &gt;</w:t>
      </w:r>
    </w:p>
    <w:p w14:paraId="538446B9" w14:textId="77777777" w:rsidR="00C7060E" w:rsidRDefault="00C7060E" w:rsidP="00C7060E">
      <w:pPr>
        <w:pStyle w:val="PL"/>
        <w:rPr>
          <w:rFonts w:cs="Arial"/>
          <w:szCs w:val="18"/>
          <w:lang w:eastAsia="zh-CN"/>
        </w:rPr>
      </w:pPr>
      <w:r w:rsidRPr="00133177">
        <w:lastRenderedPageBreak/>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49A0C10" w14:textId="77777777" w:rsidR="00C7060E" w:rsidRDefault="00C7060E" w:rsidP="00C7060E">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74CD8804" w14:textId="77777777" w:rsidR="00C7060E" w:rsidRPr="00133177" w:rsidRDefault="00C7060E" w:rsidP="00C7060E">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BE8093A" w14:textId="77777777" w:rsidR="00C7060E" w:rsidRPr="00133177" w:rsidRDefault="00C7060E" w:rsidP="00C7060E">
      <w:pPr>
        <w:pStyle w:val="PL"/>
      </w:pPr>
      <w:r w:rsidRPr="00133177">
        <w:t xml:space="preserve">      required:</w:t>
      </w:r>
    </w:p>
    <w:p w14:paraId="5FB6AEA4" w14:textId="77777777" w:rsidR="00C7060E" w:rsidRPr="00133177" w:rsidRDefault="00C7060E" w:rsidP="00C7060E">
      <w:pPr>
        <w:pStyle w:val="PL"/>
      </w:pPr>
      <w:r w:rsidRPr="00133177">
        <w:t xml:space="preserve">        - tcId</w:t>
      </w:r>
    </w:p>
    <w:p w14:paraId="7E56A8BC" w14:textId="77777777" w:rsidR="00C7060E" w:rsidRDefault="00C7060E" w:rsidP="00C7060E">
      <w:pPr>
        <w:pStyle w:val="PL"/>
      </w:pPr>
      <w:r w:rsidRPr="00133177">
        <w:t xml:space="preserve">      nullable: true</w:t>
      </w:r>
    </w:p>
    <w:p w14:paraId="5D94285C" w14:textId="77777777" w:rsidR="00C7060E" w:rsidRPr="00133177" w:rsidRDefault="00C7060E" w:rsidP="00C7060E">
      <w:pPr>
        <w:pStyle w:val="PL"/>
      </w:pPr>
    </w:p>
    <w:p w14:paraId="17DD3933" w14:textId="77777777" w:rsidR="00C7060E" w:rsidRPr="00133177" w:rsidRDefault="00C7060E" w:rsidP="00C7060E">
      <w:pPr>
        <w:pStyle w:val="PL"/>
      </w:pPr>
      <w:r w:rsidRPr="00133177">
        <w:t xml:space="preserve">    ChargingData:</w:t>
      </w:r>
    </w:p>
    <w:p w14:paraId="1CE822F6" w14:textId="77777777" w:rsidR="00C7060E" w:rsidRPr="00133177" w:rsidRDefault="00C7060E" w:rsidP="00C7060E">
      <w:pPr>
        <w:pStyle w:val="PL"/>
      </w:pPr>
      <w:r w:rsidRPr="00133177">
        <w:t xml:space="preserve">      description: Contains charging related parameters.</w:t>
      </w:r>
    </w:p>
    <w:p w14:paraId="1091EB25" w14:textId="77777777" w:rsidR="00C7060E" w:rsidRPr="00133177" w:rsidRDefault="00C7060E" w:rsidP="00C7060E">
      <w:pPr>
        <w:pStyle w:val="PL"/>
      </w:pPr>
      <w:r w:rsidRPr="00133177">
        <w:t xml:space="preserve">      type: object</w:t>
      </w:r>
    </w:p>
    <w:p w14:paraId="48F6B1A0" w14:textId="77777777" w:rsidR="00C7060E" w:rsidRPr="00133177" w:rsidRDefault="00C7060E" w:rsidP="00C7060E">
      <w:pPr>
        <w:pStyle w:val="PL"/>
      </w:pPr>
      <w:r w:rsidRPr="00133177">
        <w:t xml:space="preserve">      properties:</w:t>
      </w:r>
    </w:p>
    <w:p w14:paraId="3B091008" w14:textId="77777777" w:rsidR="00C7060E" w:rsidRPr="00133177" w:rsidRDefault="00C7060E" w:rsidP="00C7060E">
      <w:pPr>
        <w:pStyle w:val="PL"/>
      </w:pPr>
      <w:r w:rsidRPr="00133177">
        <w:t xml:space="preserve">        chgId:</w:t>
      </w:r>
    </w:p>
    <w:p w14:paraId="65B8D2A1" w14:textId="77777777" w:rsidR="00C7060E" w:rsidRPr="00133177" w:rsidRDefault="00C7060E" w:rsidP="00C7060E">
      <w:pPr>
        <w:pStyle w:val="PL"/>
      </w:pPr>
      <w:r w:rsidRPr="00133177">
        <w:t xml:space="preserve">          type: string</w:t>
      </w:r>
    </w:p>
    <w:p w14:paraId="7E754E84" w14:textId="77777777" w:rsidR="00C7060E" w:rsidRPr="00133177" w:rsidRDefault="00C7060E" w:rsidP="00C7060E">
      <w:pPr>
        <w:pStyle w:val="PL"/>
      </w:pPr>
      <w:r w:rsidRPr="00133177">
        <w:t xml:space="preserve">          description: Univocally identifies the charging control policy data within a PDU session.</w:t>
      </w:r>
    </w:p>
    <w:p w14:paraId="75520A99" w14:textId="77777777" w:rsidR="00C7060E" w:rsidRPr="00133177" w:rsidRDefault="00C7060E" w:rsidP="00C7060E">
      <w:pPr>
        <w:pStyle w:val="PL"/>
      </w:pPr>
      <w:r w:rsidRPr="00133177">
        <w:t xml:space="preserve">        meteringMethod:</w:t>
      </w:r>
    </w:p>
    <w:p w14:paraId="676D781B" w14:textId="77777777" w:rsidR="00C7060E" w:rsidRPr="00133177" w:rsidRDefault="00C7060E" w:rsidP="00C7060E">
      <w:pPr>
        <w:pStyle w:val="PL"/>
      </w:pPr>
      <w:r w:rsidRPr="00133177">
        <w:t xml:space="preserve">          $ref: '#/components/schemas/MeteringMethod'</w:t>
      </w:r>
    </w:p>
    <w:p w14:paraId="6DA58CA1" w14:textId="77777777" w:rsidR="00C7060E" w:rsidRPr="00133177" w:rsidRDefault="00C7060E" w:rsidP="00C7060E">
      <w:pPr>
        <w:pStyle w:val="PL"/>
      </w:pPr>
      <w:r w:rsidRPr="00133177">
        <w:t xml:space="preserve">        offline:</w:t>
      </w:r>
    </w:p>
    <w:p w14:paraId="0311011E" w14:textId="77777777" w:rsidR="00C7060E" w:rsidRPr="00133177" w:rsidRDefault="00C7060E" w:rsidP="00C7060E">
      <w:pPr>
        <w:pStyle w:val="PL"/>
      </w:pPr>
      <w:r w:rsidRPr="00133177">
        <w:t xml:space="preserve">          type: boolean</w:t>
      </w:r>
    </w:p>
    <w:p w14:paraId="3E647C7E" w14:textId="77777777" w:rsidR="00C7060E" w:rsidRPr="00133177" w:rsidRDefault="00C7060E" w:rsidP="00C7060E">
      <w:pPr>
        <w:pStyle w:val="PL"/>
      </w:pPr>
      <w:r w:rsidRPr="00133177">
        <w:t xml:space="preserve">          description: &gt;</w:t>
      </w:r>
    </w:p>
    <w:p w14:paraId="3008C824" w14:textId="77777777" w:rsidR="00C7060E" w:rsidRPr="00133177" w:rsidRDefault="00C7060E" w:rsidP="00C7060E">
      <w:pPr>
        <w:pStyle w:val="PL"/>
      </w:pPr>
      <w:r w:rsidRPr="00133177">
        <w:t xml:space="preserve">            Indicates the offline charging is applicable to the PCC rule when it is included and set </w:t>
      </w:r>
    </w:p>
    <w:p w14:paraId="5BF2D9CE" w14:textId="77777777" w:rsidR="00C7060E" w:rsidRPr="00133177" w:rsidRDefault="00C7060E" w:rsidP="00C7060E">
      <w:pPr>
        <w:pStyle w:val="PL"/>
      </w:pPr>
      <w:r w:rsidRPr="00133177">
        <w:t xml:space="preserve">            to true.</w:t>
      </w:r>
    </w:p>
    <w:p w14:paraId="0E9A8DAE" w14:textId="77777777" w:rsidR="00C7060E" w:rsidRPr="00133177" w:rsidRDefault="00C7060E" w:rsidP="00C7060E">
      <w:pPr>
        <w:pStyle w:val="PL"/>
      </w:pPr>
      <w:r w:rsidRPr="00133177">
        <w:t xml:space="preserve">        online:</w:t>
      </w:r>
    </w:p>
    <w:p w14:paraId="5A39F785" w14:textId="77777777" w:rsidR="00C7060E" w:rsidRPr="00133177" w:rsidRDefault="00C7060E" w:rsidP="00C7060E">
      <w:pPr>
        <w:pStyle w:val="PL"/>
      </w:pPr>
      <w:r w:rsidRPr="00133177">
        <w:t xml:space="preserve">          type: boolean</w:t>
      </w:r>
    </w:p>
    <w:p w14:paraId="7CD982B4" w14:textId="77777777" w:rsidR="00C7060E" w:rsidRPr="00133177" w:rsidRDefault="00C7060E" w:rsidP="00C7060E">
      <w:pPr>
        <w:pStyle w:val="PL"/>
      </w:pPr>
      <w:r w:rsidRPr="00133177">
        <w:t xml:space="preserve">          description: &gt;</w:t>
      </w:r>
    </w:p>
    <w:p w14:paraId="3F7827FB" w14:textId="77777777" w:rsidR="00C7060E" w:rsidRPr="00133177" w:rsidRDefault="00C7060E" w:rsidP="00C7060E">
      <w:pPr>
        <w:pStyle w:val="PL"/>
      </w:pPr>
      <w:bookmarkStart w:id="308" w:name="_Hlk119543670"/>
      <w:r w:rsidRPr="00133177">
        <w:t xml:space="preserve">            </w:t>
      </w:r>
      <w:bookmarkEnd w:id="308"/>
      <w:r w:rsidRPr="00133177">
        <w:t xml:space="preserve">Indicates the online charging is applicable to the PCC rule when it is included and set </w:t>
      </w:r>
    </w:p>
    <w:p w14:paraId="7FA293EF" w14:textId="77777777" w:rsidR="00C7060E" w:rsidRPr="00133177" w:rsidRDefault="00C7060E" w:rsidP="00C7060E">
      <w:pPr>
        <w:pStyle w:val="PL"/>
      </w:pPr>
      <w:r w:rsidRPr="00133177">
        <w:t xml:space="preserve">            to true.</w:t>
      </w:r>
    </w:p>
    <w:p w14:paraId="1B122A2B" w14:textId="77777777" w:rsidR="00C7060E" w:rsidRPr="00133177" w:rsidRDefault="00C7060E" w:rsidP="00C7060E">
      <w:pPr>
        <w:pStyle w:val="PL"/>
      </w:pPr>
      <w:r w:rsidRPr="00133177">
        <w:t xml:space="preserve">        sdfHandl:</w:t>
      </w:r>
    </w:p>
    <w:p w14:paraId="22E86E4B" w14:textId="77777777" w:rsidR="00C7060E" w:rsidRPr="00133177" w:rsidRDefault="00C7060E" w:rsidP="00C7060E">
      <w:pPr>
        <w:pStyle w:val="PL"/>
      </w:pPr>
      <w:r w:rsidRPr="00133177">
        <w:t xml:space="preserve">          type: boolean</w:t>
      </w:r>
    </w:p>
    <w:p w14:paraId="49DBEF57" w14:textId="77777777" w:rsidR="00C7060E" w:rsidRPr="00133177" w:rsidRDefault="00C7060E" w:rsidP="00C7060E">
      <w:pPr>
        <w:pStyle w:val="PL"/>
      </w:pPr>
      <w:r w:rsidRPr="00133177">
        <w:t xml:space="preserve">          description: &gt;</w:t>
      </w:r>
    </w:p>
    <w:p w14:paraId="1579AA02" w14:textId="77777777" w:rsidR="00C7060E" w:rsidRPr="00133177" w:rsidRDefault="00C7060E" w:rsidP="00C7060E">
      <w:pPr>
        <w:pStyle w:val="PL"/>
      </w:pPr>
      <w:r w:rsidRPr="00133177">
        <w:t xml:space="preserve">            Indicates whether the service data flow is allowed to start while the SMF is waiting for </w:t>
      </w:r>
    </w:p>
    <w:p w14:paraId="777BDA8D" w14:textId="77777777" w:rsidR="00C7060E" w:rsidRPr="00133177" w:rsidRDefault="00C7060E" w:rsidP="00C7060E">
      <w:pPr>
        <w:pStyle w:val="PL"/>
      </w:pPr>
      <w:r w:rsidRPr="00133177">
        <w:t xml:space="preserve">            the response to the credit request.</w:t>
      </w:r>
    </w:p>
    <w:p w14:paraId="657C4C88" w14:textId="77777777" w:rsidR="00C7060E" w:rsidRPr="00133177" w:rsidRDefault="00C7060E" w:rsidP="00C7060E">
      <w:pPr>
        <w:pStyle w:val="PL"/>
      </w:pPr>
      <w:r w:rsidRPr="00133177">
        <w:t xml:space="preserve">        ratingGroup:</w:t>
      </w:r>
    </w:p>
    <w:p w14:paraId="6C90DA3D" w14:textId="77777777" w:rsidR="00C7060E" w:rsidRPr="00133177" w:rsidRDefault="00C7060E" w:rsidP="00C7060E">
      <w:pPr>
        <w:pStyle w:val="PL"/>
      </w:pPr>
      <w:r w:rsidRPr="00133177">
        <w:t xml:space="preserve">          $ref: 'TS29571_CommonData.yaml#/components/schemas/RatingGroup'</w:t>
      </w:r>
    </w:p>
    <w:p w14:paraId="0C115864" w14:textId="77777777" w:rsidR="00C7060E" w:rsidRPr="00133177" w:rsidRDefault="00C7060E" w:rsidP="00C7060E">
      <w:pPr>
        <w:pStyle w:val="PL"/>
      </w:pPr>
      <w:r w:rsidRPr="00133177">
        <w:t xml:space="preserve">        reportingLevel:</w:t>
      </w:r>
    </w:p>
    <w:p w14:paraId="10789C1E" w14:textId="77777777" w:rsidR="00C7060E" w:rsidRPr="00133177" w:rsidRDefault="00C7060E" w:rsidP="00C7060E">
      <w:pPr>
        <w:pStyle w:val="PL"/>
      </w:pPr>
      <w:r w:rsidRPr="00133177">
        <w:t xml:space="preserve">          $ref: '#/components/schemas/ReportingLevel'</w:t>
      </w:r>
    </w:p>
    <w:p w14:paraId="7E09EFAE" w14:textId="77777777" w:rsidR="00C7060E" w:rsidRPr="00133177" w:rsidRDefault="00C7060E" w:rsidP="00C7060E">
      <w:pPr>
        <w:pStyle w:val="PL"/>
      </w:pPr>
      <w:r w:rsidRPr="00133177">
        <w:t xml:space="preserve">        serviceId:</w:t>
      </w:r>
    </w:p>
    <w:p w14:paraId="5E3CDCAC" w14:textId="77777777" w:rsidR="00C7060E" w:rsidRPr="00133177" w:rsidRDefault="00C7060E" w:rsidP="00C7060E">
      <w:pPr>
        <w:pStyle w:val="PL"/>
      </w:pPr>
      <w:r w:rsidRPr="00133177">
        <w:t xml:space="preserve">          $ref: 'TS29571_CommonData.yaml#/components/schemas/ServiceId'</w:t>
      </w:r>
    </w:p>
    <w:p w14:paraId="5FEA9311" w14:textId="77777777" w:rsidR="00C7060E" w:rsidRPr="00133177" w:rsidRDefault="00C7060E" w:rsidP="00C7060E">
      <w:pPr>
        <w:pStyle w:val="PL"/>
      </w:pPr>
      <w:r w:rsidRPr="00133177">
        <w:t xml:space="preserve">        sponsorId:</w:t>
      </w:r>
    </w:p>
    <w:p w14:paraId="4518D22F" w14:textId="77777777" w:rsidR="00C7060E" w:rsidRPr="00133177" w:rsidRDefault="00C7060E" w:rsidP="00C7060E">
      <w:pPr>
        <w:pStyle w:val="PL"/>
      </w:pPr>
      <w:r w:rsidRPr="00133177">
        <w:t xml:space="preserve">          type: string</w:t>
      </w:r>
    </w:p>
    <w:p w14:paraId="64443B33" w14:textId="77777777" w:rsidR="00C7060E" w:rsidRPr="00133177" w:rsidRDefault="00C7060E" w:rsidP="00C7060E">
      <w:pPr>
        <w:pStyle w:val="PL"/>
      </w:pPr>
      <w:r w:rsidRPr="00133177">
        <w:t xml:space="preserve">          description: Indicates the sponsor identity.</w:t>
      </w:r>
    </w:p>
    <w:p w14:paraId="28A00379" w14:textId="77777777" w:rsidR="00C7060E" w:rsidRPr="00133177" w:rsidRDefault="00C7060E" w:rsidP="00C7060E">
      <w:pPr>
        <w:pStyle w:val="PL"/>
      </w:pPr>
      <w:r w:rsidRPr="00133177">
        <w:t xml:space="preserve">        appSvcProvId:</w:t>
      </w:r>
    </w:p>
    <w:p w14:paraId="1DB1FAAC" w14:textId="77777777" w:rsidR="00C7060E" w:rsidRPr="00133177" w:rsidRDefault="00C7060E" w:rsidP="00C7060E">
      <w:pPr>
        <w:pStyle w:val="PL"/>
      </w:pPr>
      <w:r w:rsidRPr="00133177">
        <w:t xml:space="preserve">          type: string</w:t>
      </w:r>
    </w:p>
    <w:p w14:paraId="4FEA576C" w14:textId="77777777" w:rsidR="00C7060E" w:rsidRPr="00133177" w:rsidRDefault="00C7060E" w:rsidP="00C7060E">
      <w:pPr>
        <w:pStyle w:val="PL"/>
      </w:pPr>
      <w:r w:rsidRPr="00133177">
        <w:t xml:space="preserve">          description: Indicates the application service provider identity.</w:t>
      </w:r>
    </w:p>
    <w:p w14:paraId="6C28BA40" w14:textId="77777777" w:rsidR="00C7060E" w:rsidRPr="00133177" w:rsidRDefault="00C7060E" w:rsidP="00C7060E">
      <w:pPr>
        <w:pStyle w:val="PL"/>
      </w:pPr>
      <w:r w:rsidRPr="00133177">
        <w:t xml:space="preserve">        afChargingIdentifier:</w:t>
      </w:r>
    </w:p>
    <w:p w14:paraId="717E184B" w14:textId="77777777" w:rsidR="00C7060E" w:rsidRPr="00133177" w:rsidRDefault="00C7060E" w:rsidP="00C7060E">
      <w:pPr>
        <w:pStyle w:val="PL"/>
      </w:pPr>
      <w:r w:rsidRPr="00133177">
        <w:t xml:space="preserve">          $ref: 'TS29571_CommonData.yaml#/components/schemas/ChargingId'</w:t>
      </w:r>
    </w:p>
    <w:p w14:paraId="0D76D695" w14:textId="77777777" w:rsidR="00C7060E" w:rsidRPr="00133177" w:rsidRDefault="00C7060E" w:rsidP="00C7060E">
      <w:pPr>
        <w:pStyle w:val="PL"/>
      </w:pPr>
      <w:r w:rsidRPr="00133177">
        <w:t xml:space="preserve">        afChargId:</w:t>
      </w:r>
    </w:p>
    <w:p w14:paraId="2312C3CF" w14:textId="77777777" w:rsidR="00C7060E" w:rsidRPr="00133177" w:rsidRDefault="00C7060E" w:rsidP="00C7060E">
      <w:pPr>
        <w:pStyle w:val="PL"/>
      </w:pPr>
      <w:r w:rsidRPr="00133177">
        <w:t xml:space="preserve">          $ref: 'TS29571_CommonData.yaml#/components/schemas/ApplicationChargingId'</w:t>
      </w:r>
    </w:p>
    <w:p w14:paraId="21EEA016" w14:textId="77777777" w:rsidR="00C7060E" w:rsidRPr="00133177" w:rsidRDefault="00C7060E" w:rsidP="00C7060E">
      <w:pPr>
        <w:pStyle w:val="PL"/>
      </w:pPr>
      <w:r w:rsidRPr="00133177">
        <w:t xml:space="preserve">      required:</w:t>
      </w:r>
    </w:p>
    <w:p w14:paraId="5A803532" w14:textId="77777777" w:rsidR="00C7060E" w:rsidRPr="00133177" w:rsidRDefault="00C7060E" w:rsidP="00C7060E">
      <w:pPr>
        <w:pStyle w:val="PL"/>
      </w:pPr>
      <w:r w:rsidRPr="00133177">
        <w:t xml:space="preserve">        - chgId</w:t>
      </w:r>
    </w:p>
    <w:p w14:paraId="0385AAC4" w14:textId="77777777" w:rsidR="00C7060E" w:rsidRDefault="00C7060E" w:rsidP="00C7060E">
      <w:pPr>
        <w:pStyle w:val="PL"/>
      </w:pPr>
      <w:r w:rsidRPr="00133177">
        <w:t xml:space="preserve">      nullable: true</w:t>
      </w:r>
    </w:p>
    <w:p w14:paraId="39F4CE63" w14:textId="77777777" w:rsidR="00C7060E" w:rsidRPr="00133177" w:rsidRDefault="00C7060E" w:rsidP="00C7060E">
      <w:pPr>
        <w:pStyle w:val="PL"/>
      </w:pPr>
    </w:p>
    <w:p w14:paraId="7F9E73BE" w14:textId="77777777" w:rsidR="00C7060E" w:rsidRPr="00133177" w:rsidRDefault="00C7060E" w:rsidP="00C7060E">
      <w:pPr>
        <w:pStyle w:val="PL"/>
      </w:pPr>
      <w:r w:rsidRPr="00133177">
        <w:t xml:space="preserve">    UsageMonitoringData:</w:t>
      </w:r>
    </w:p>
    <w:p w14:paraId="7CCB40AC" w14:textId="77777777" w:rsidR="00C7060E" w:rsidRPr="00133177" w:rsidRDefault="00C7060E" w:rsidP="00C7060E">
      <w:pPr>
        <w:pStyle w:val="PL"/>
      </w:pPr>
      <w:r w:rsidRPr="00133177">
        <w:t xml:space="preserve">      description: Contains usage monitoring related control information.</w:t>
      </w:r>
    </w:p>
    <w:p w14:paraId="1C7D020B" w14:textId="77777777" w:rsidR="00C7060E" w:rsidRPr="00133177" w:rsidRDefault="00C7060E" w:rsidP="00C7060E">
      <w:pPr>
        <w:pStyle w:val="PL"/>
      </w:pPr>
      <w:r w:rsidRPr="00133177">
        <w:t xml:space="preserve">      type: object</w:t>
      </w:r>
    </w:p>
    <w:p w14:paraId="02C427B5" w14:textId="77777777" w:rsidR="00C7060E" w:rsidRPr="00133177" w:rsidRDefault="00C7060E" w:rsidP="00C7060E">
      <w:pPr>
        <w:pStyle w:val="PL"/>
      </w:pPr>
      <w:r w:rsidRPr="00133177">
        <w:t xml:space="preserve">      properties:</w:t>
      </w:r>
    </w:p>
    <w:p w14:paraId="3A33F7B6" w14:textId="77777777" w:rsidR="00C7060E" w:rsidRPr="00133177" w:rsidRDefault="00C7060E" w:rsidP="00C7060E">
      <w:pPr>
        <w:pStyle w:val="PL"/>
      </w:pPr>
      <w:r w:rsidRPr="00133177">
        <w:t xml:space="preserve">        umId:</w:t>
      </w:r>
    </w:p>
    <w:p w14:paraId="76B2DA5B" w14:textId="77777777" w:rsidR="00C7060E" w:rsidRPr="00133177" w:rsidRDefault="00C7060E" w:rsidP="00C7060E">
      <w:pPr>
        <w:pStyle w:val="PL"/>
      </w:pPr>
      <w:r w:rsidRPr="00133177">
        <w:t xml:space="preserve">          type: string</w:t>
      </w:r>
    </w:p>
    <w:p w14:paraId="466FD2B7" w14:textId="77777777" w:rsidR="00C7060E" w:rsidRPr="00133177" w:rsidRDefault="00C7060E" w:rsidP="00C7060E">
      <w:pPr>
        <w:pStyle w:val="PL"/>
      </w:pPr>
      <w:r w:rsidRPr="00133177">
        <w:t xml:space="preserve">          description: Univocally identifies the usage monitoring policy data within a PDU session.</w:t>
      </w:r>
    </w:p>
    <w:p w14:paraId="4AF3817C" w14:textId="77777777" w:rsidR="00C7060E" w:rsidRPr="00133177" w:rsidRDefault="00C7060E" w:rsidP="00C7060E">
      <w:pPr>
        <w:pStyle w:val="PL"/>
      </w:pPr>
      <w:r w:rsidRPr="00133177">
        <w:t xml:space="preserve">        volumeThreshold:</w:t>
      </w:r>
    </w:p>
    <w:p w14:paraId="7ABB4510" w14:textId="77777777" w:rsidR="00C7060E" w:rsidRPr="00133177" w:rsidRDefault="00C7060E" w:rsidP="00C7060E">
      <w:pPr>
        <w:pStyle w:val="PL"/>
      </w:pPr>
      <w:r w:rsidRPr="00133177">
        <w:t xml:space="preserve">          $ref: 'TS29122_CommonData.yaml#/components/schemas/VolumeRm'</w:t>
      </w:r>
    </w:p>
    <w:p w14:paraId="7D5580E7" w14:textId="77777777" w:rsidR="00C7060E" w:rsidRPr="00133177" w:rsidRDefault="00C7060E" w:rsidP="00C7060E">
      <w:pPr>
        <w:pStyle w:val="PL"/>
      </w:pPr>
      <w:r w:rsidRPr="00133177">
        <w:t xml:space="preserve">        volumeThresholdUplink:</w:t>
      </w:r>
    </w:p>
    <w:p w14:paraId="543F1521" w14:textId="77777777" w:rsidR="00C7060E" w:rsidRPr="00133177" w:rsidRDefault="00C7060E" w:rsidP="00C7060E">
      <w:pPr>
        <w:pStyle w:val="PL"/>
      </w:pPr>
      <w:r w:rsidRPr="00133177">
        <w:t xml:space="preserve">          $ref: 'TS29122_CommonData.yaml#/components/schemas/VolumeRm'</w:t>
      </w:r>
    </w:p>
    <w:p w14:paraId="131A6C88" w14:textId="77777777" w:rsidR="00C7060E" w:rsidRPr="00133177" w:rsidRDefault="00C7060E" w:rsidP="00C7060E">
      <w:pPr>
        <w:pStyle w:val="PL"/>
      </w:pPr>
      <w:r w:rsidRPr="00133177">
        <w:t xml:space="preserve">        volumeThresholdDownlink:</w:t>
      </w:r>
    </w:p>
    <w:p w14:paraId="77C25334" w14:textId="77777777" w:rsidR="00C7060E" w:rsidRPr="00133177" w:rsidRDefault="00C7060E" w:rsidP="00C7060E">
      <w:pPr>
        <w:pStyle w:val="PL"/>
      </w:pPr>
      <w:r w:rsidRPr="00133177">
        <w:t xml:space="preserve">          $ref: 'TS29122_CommonData.yaml#/components/schemas/VolumeRm'</w:t>
      </w:r>
    </w:p>
    <w:p w14:paraId="74FEDBC3" w14:textId="77777777" w:rsidR="00C7060E" w:rsidRPr="00133177" w:rsidRDefault="00C7060E" w:rsidP="00C7060E">
      <w:pPr>
        <w:pStyle w:val="PL"/>
      </w:pPr>
      <w:r w:rsidRPr="00133177">
        <w:t xml:space="preserve">        timeThreshold:</w:t>
      </w:r>
    </w:p>
    <w:p w14:paraId="7041BB01" w14:textId="77777777" w:rsidR="00C7060E" w:rsidRPr="00133177" w:rsidRDefault="00C7060E" w:rsidP="00C7060E">
      <w:pPr>
        <w:pStyle w:val="PL"/>
      </w:pPr>
      <w:r w:rsidRPr="00133177">
        <w:t xml:space="preserve">          $ref: 'TS29571_CommonData.yaml#/components/schemas/DurationSecRm'</w:t>
      </w:r>
    </w:p>
    <w:p w14:paraId="24AFF63F" w14:textId="77777777" w:rsidR="00C7060E" w:rsidRPr="00133177" w:rsidRDefault="00C7060E" w:rsidP="00C7060E">
      <w:pPr>
        <w:pStyle w:val="PL"/>
      </w:pPr>
      <w:r w:rsidRPr="00133177">
        <w:t xml:space="preserve">        monitoringTime:</w:t>
      </w:r>
    </w:p>
    <w:p w14:paraId="0D86A37C" w14:textId="77777777" w:rsidR="00C7060E" w:rsidRPr="00133177" w:rsidRDefault="00C7060E" w:rsidP="00C7060E">
      <w:pPr>
        <w:pStyle w:val="PL"/>
      </w:pPr>
      <w:r w:rsidRPr="00133177">
        <w:t xml:space="preserve">          $ref: 'TS29571_CommonData.yaml#/components/schemas/DateTimeRm'</w:t>
      </w:r>
    </w:p>
    <w:p w14:paraId="013A824D" w14:textId="77777777" w:rsidR="00C7060E" w:rsidRPr="00133177" w:rsidRDefault="00C7060E" w:rsidP="00C7060E">
      <w:pPr>
        <w:pStyle w:val="PL"/>
      </w:pPr>
      <w:r w:rsidRPr="00133177">
        <w:t xml:space="preserve">        nextVolThreshold:</w:t>
      </w:r>
    </w:p>
    <w:p w14:paraId="3CA56491" w14:textId="77777777" w:rsidR="00C7060E" w:rsidRPr="00133177" w:rsidRDefault="00C7060E" w:rsidP="00C7060E">
      <w:pPr>
        <w:pStyle w:val="PL"/>
      </w:pPr>
      <w:r w:rsidRPr="00133177">
        <w:t xml:space="preserve">          $ref: 'TS29122_CommonData.yaml#/components/schemas/VolumeRm'</w:t>
      </w:r>
    </w:p>
    <w:p w14:paraId="300FE90B" w14:textId="77777777" w:rsidR="00C7060E" w:rsidRPr="00133177" w:rsidRDefault="00C7060E" w:rsidP="00C7060E">
      <w:pPr>
        <w:pStyle w:val="PL"/>
      </w:pPr>
      <w:r w:rsidRPr="00133177">
        <w:t xml:space="preserve">        nextVolThresholdUplink:</w:t>
      </w:r>
    </w:p>
    <w:p w14:paraId="6D6C0C2E" w14:textId="77777777" w:rsidR="00C7060E" w:rsidRPr="00133177" w:rsidRDefault="00C7060E" w:rsidP="00C7060E">
      <w:pPr>
        <w:pStyle w:val="PL"/>
      </w:pPr>
      <w:r w:rsidRPr="00133177">
        <w:t xml:space="preserve">          $ref: 'TS29122_CommonData.yaml#/components/schemas/VolumeRm'</w:t>
      </w:r>
    </w:p>
    <w:p w14:paraId="651C41F6" w14:textId="77777777" w:rsidR="00C7060E" w:rsidRPr="00133177" w:rsidRDefault="00C7060E" w:rsidP="00C7060E">
      <w:pPr>
        <w:pStyle w:val="PL"/>
      </w:pPr>
      <w:r w:rsidRPr="00133177">
        <w:t xml:space="preserve">        nextVolThresholdDownlink:</w:t>
      </w:r>
    </w:p>
    <w:p w14:paraId="081B60F3" w14:textId="77777777" w:rsidR="00C7060E" w:rsidRPr="00133177" w:rsidRDefault="00C7060E" w:rsidP="00C7060E">
      <w:pPr>
        <w:pStyle w:val="PL"/>
      </w:pPr>
      <w:r w:rsidRPr="00133177">
        <w:t xml:space="preserve">          $ref: 'TS29122_CommonData.yaml#/components/schemas/VolumeRm'</w:t>
      </w:r>
    </w:p>
    <w:p w14:paraId="1D62F0F1" w14:textId="77777777" w:rsidR="00C7060E" w:rsidRPr="00133177" w:rsidRDefault="00C7060E" w:rsidP="00C7060E">
      <w:pPr>
        <w:pStyle w:val="PL"/>
      </w:pPr>
      <w:r w:rsidRPr="00133177">
        <w:t xml:space="preserve">        nextTimeThreshold:</w:t>
      </w:r>
    </w:p>
    <w:p w14:paraId="77C21CE6" w14:textId="77777777" w:rsidR="00C7060E" w:rsidRPr="00133177" w:rsidRDefault="00C7060E" w:rsidP="00C7060E">
      <w:pPr>
        <w:pStyle w:val="PL"/>
      </w:pPr>
      <w:r w:rsidRPr="00133177">
        <w:t xml:space="preserve">          $ref: 'TS29571_CommonData.yaml#/components/schemas/DurationSecRm'</w:t>
      </w:r>
    </w:p>
    <w:p w14:paraId="6CDB8B1A" w14:textId="77777777" w:rsidR="00C7060E" w:rsidRPr="00133177" w:rsidRDefault="00C7060E" w:rsidP="00C7060E">
      <w:pPr>
        <w:pStyle w:val="PL"/>
      </w:pPr>
      <w:r w:rsidRPr="00133177">
        <w:t xml:space="preserve">        inactivityTime:</w:t>
      </w:r>
    </w:p>
    <w:p w14:paraId="3D7465D9" w14:textId="77777777" w:rsidR="00C7060E" w:rsidRPr="00133177" w:rsidRDefault="00C7060E" w:rsidP="00C7060E">
      <w:pPr>
        <w:pStyle w:val="PL"/>
      </w:pPr>
      <w:r w:rsidRPr="00133177">
        <w:t xml:space="preserve">          $ref: 'TS29571_CommonData.yaml#/components/schemas/DurationSecRm'</w:t>
      </w:r>
    </w:p>
    <w:p w14:paraId="357403FC" w14:textId="77777777" w:rsidR="00C7060E" w:rsidRPr="00133177" w:rsidRDefault="00C7060E" w:rsidP="00C7060E">
      <w:pPr>
        <w:pStyle w:val="PL"/>
      </w:pPr>
      <w:r w:rsidRPr="00133177">
        <w:lastRenderedPageBreak/>
        <w:t xml:space="preserve">        exUsagePccRuleIds:</w:t>
      </w:r>
    </w:p>
    <w:p w14:paraId="3EC99F55" w14:textId="77777777" w:rsidR="00C7060E" w:rsidRPr="00133177" w:rsidRDefault="00C7060E" w:rsidP="00C7060E">
      <w:pPr>
        <w:pStyle w:val="PL"/>
      </w:pPr>
      <w:r w:rsidRPr="00133177">
        <w:t xml:space="preserve">          type: array</w:t>
      </w:r>
    </w:p>
    <w:p w14:paraId="57F24FFA" w14:textId="77777777" w:rsidR="00C7060E" w:rsidRPr="00133177" w:rsidRDefault="00C7060E" w:rsidP="00C7060E">
      <w:pPr>
        <w:pStyle w:val="PL"/>
      </w:pPr>
      <w:r w:rsidRPr="00133177">
        <w:t xml:space="preserve">          items:</w:t>
      </w:r>
    </w:p>
    <w:p w14:paraId="05F30A55" w14:textId="77777777" w:rsidR="00C7060E" w:rsidRPr="00133177" w:rsidRDefault="00C7060E" w:rsidP="00C7060E">
      <w:pPr>
        <w:pStyle w:val="PL"/>
      </w:pPr>
      <w:r w:rsidRPr="00133177">
        <w:t xml:space="preserve">            type: string</w:t>
      </w:r>
    </w:p>
    <w:p w14:paraId="57E0108E" w14:textId="77777777" w:rsidR="00C7060E" w:rsidRPr="00133177" w:rsidRDefault="00C7060E" w:rsidP="00C7060E">
      <w:pPr>
        <w:pStyle w:val="PL"/>
      </w:pPr>
      <w:r w:rsidRPr="00133177">
        <w:t xml:space="preserve">          minItems: 1</w:t>
      </w:r>
    </w:p>
    <w:p w14:paraId="49E801D5" w14:textId="77777777" w:rsidR="00C7060E" w:rsidRPr="00133177" w:rsidRDefault="00C7060E" w:rsidP="00C7060E">
      <w:pPr>
        <w:pStyle w:val="PL"/>
      </w:pPr>
      <w:r w:rsidRPr="00133177">
        <w:t xml:space="preserve">          description: &gt;</w:t>
      </w:r>
    </w:p>
    <w:p w14:paraId="649B37F2" w14:textId="77777777" w:rsidR="00C7060E" w:rsidRPr="00133177" w:rsidRDefault="00C7060E" w:rsidP="00C7060E">
      <w:pPr>
        <w:pStyle w:val="PL"/>
      </w:pPr>
      <w:r w:rsidRPr="00133177">
        <w:t xml:space="preserve">            Contains the PCC rule identifier(s) which corresponding service data flow(s) shall be</w:t>
      </w:r>
    </w:p>
    <w:p w14:paraId="31BE2A83" w14:textId="77777777" w:rsidR="00C7060E" w:rsidRPr="00133177" w:rsidRDefault="00C7060E" w:rsidP="00C7060E">
      <w:pPr>
        <w:pStyle w:val="PL"/>
      </w:pPr>
      <w:r w:rsidRPr="00133177">
        <w:t xml:space="preserve">            excluded from PDU Session usage monitoring. It is only included in the</w:t>
      </w:r>
    </w:p>
    <w:p w14:paraId="6771B722" w14:textId="77777777" w:rsidR="00C7060E" w:rsidRPr="00133177" w:rsidRDefault="00C7060E" w:rsidP="00C7060E">
      <w:pPr>
        <w:pStyle w:val="PL"/>
      </w:pPr>
      <w:r w:rsidRPr="00133177">
        <w:t xml:space="preserve">            UsageMonitoringData instance for session level usage monitoring.</w:t>
      </w:r>
    </w:p>
    <w:p w14:paraId="108B8180" w14:textId="77777777" w:rsidR="00C7060E" w:rsidRPr="00133177" w:rsidRDefault="00C7060E" w:rsidP="00C7060E">
      <w:pPr>
        <w:pStyle w:val="PL"/>
      </w:pPr>
      <w:r w:rsidRPr="00133177">
        <w:t xml:space="preserve">          nullable: true</w:t>
      </w:r>
    </w:p>
    <w:p w14:paraId="52F3BF6D" w14:textId="77777777" w:rsidR="00C7060E" w:rsidRPr="00133177" w:rsidRDefault="00C7060E" w:rsidP="00C7060E">
      <w:pPr>
        <w:pStyle w:val="PL"/>
      </w:pPr>
      <w:r w:rsidRPr="00133177">
        <w:t xml:space="preserve">      required:</w:t>
      </w:r>
    </w:p>
    <w:p w14:paraId="6C038DB7" w14:textId="77777777" w:rsidR="00C7060E" w:rsidRPr="00133177" w:rsidRDefault="00C7060E" w:rsidP="00C7060E">
      <w:pPr>
        <w:pStyle w:val="PL"/>
      </w:pPr>
      <w:r w:rsidRPr="00133177">
        <w:t xml:space="preserve">        - umId</w:t>
      </w:r>
    </w:p>
    <w:p w14:paraId="5F608C81" w14:textId="77777777" w:rsidR="00C7060E" w:rsidRDefault="00C7060E" w:rsidP="00C7060E">
      <w:pPr>
        <w:pStyle w:val="PL"/>
      </w:pPr>
      <w:r w:rsidRPr="00133177">
        <w:t xml:space="preserve">      nullable: true</w:t>
      </w:r>
    </w:p>
    <w:p w14:paraId="15FB27C7" w14:textId="77777777" w:rsidR="00C7060E" w:rsidRPr="00133177" w:rsidRDefault="00C7060E" w:rsidP="00C7060E">
      <w:pPr>
        <w:pStyle w:val="PL"/>
      </w:pPr>
    </w:p>
    <w:p w14:paraId="5F31BAE2" w14:textId="77777777" w:rsidR="00C7060E" w:rsidRPr="00133177" w:rsidRDefault="00C7060E" w:rsidP="00C7060E">
      <w:pPr>
        <w:pStyle w:val="PL"/>
      </w:pPr>
      <w:r w:rsidRPr="00133177">
        <w:t xml:space="preserve">    RedirectInformation:</w:t>
      </w:r>
    </w:p>
    <w:p w14:paraId="11DB55C8" w14:textId="77777777" w:rsidR="00C7060E" w:rsidRPr="00133177" w:rsidRDefault="00C7060E" w:rsidP="00C7060E">
      <w:pPr>
        <w:pStyle w:val="PL"/>
      </w:pPr>
      <w:r w:rsidRPr="00133177">
        <w:t xml:space="preserve">      description: Contains the redirect information.</w:t>
      </w:r>
    </w:p>
    <w:p w14:paraId="26769FCB" w14:textId="77777777" w:rsidR="00C7060E" w:rsidRPr="00133177" w:rsidRDefault="00C7060E" w:rsidP="00C7060E">
      <w:pPr>
        <w:pStyle w:val="PL"/>
      </w:pPr>
      <w:r w:rsidRPr="00133177">
        <w:t xml:space="preserve">      type: object</w:t>
      </w:r>
    </w:p>
    <w:p w14:paraId="2FDCE2D3" w14:textId="77777777" w:rsidR="00C7060E" w:rsidRPr="00133177" w:rsidRDefault="00C7060E" w:rsidP="00C7060E">
      <w:pPr>
        <w:pStyle w:val="PL"/>
      </w:pPr>
      <w:r w:rsidRPr="00133177">
        <w:t xml:space="preserve">      properties:</w:t>
      </w:r>
    </w:p>
    <w:p w14:paraId="47F67558" w14:textId="77777777" w:rsidR="00C7060E" w:rsidRPr="00133177" w:rsidRDefault="00C7060E" w:rsidP="00C7060E">
      <w:pPr>
        <w:pStyle w:val="PL"/>
      </w:pPr>
      <w:r w:rsidRPr="00133177">
        <w:t xml:space="preserve">        redirectEnabled:</w:t>
      </w:r>
    </w:p>
    <w:p w14:paraId="55008FC1" w14:textId="77777777" w:rsidR="00C7060E" w:rsidRPr="00133177" w:rsidRDefault="00C7060E" w:rsidP="00C7060E">
      <w:pPr>
        <w:pStyle w:val="PL"/>
      </w:pPr>
      <w:r w:rsidRPr="00133177">
        <w:t xml:space="preserve">          type: boolean</w:t>
      </w:r>
    </w:p>
    <w:p w14:paraId="1197B057" w14:textId="77777777" w:rsidR="00C7060E" w:rsidRPr="00133177" w:rsidRDefault="00C7060E" w:rsidP="00C7060E">
      <w:pPr>
        <w:pStyle w:val="PL"/>
      </w:pPr>
      <w:r w:rsidRPr="00133177">
        <w:t xml:space="preserve">          description: Indicates the redirect is enable.</w:t>
      </w:r>
    </w:p>
    <w:p w14:paraId="0354A930" w14:textId="77777777" w:rsidR="00C7060E" w:rsidRPr="00133177" w:rsidRDefault="00C7060E" w:rsidP="00C7060E">
      <w:pPr>
        <w:pStyle w:val="PL"/>
      </w:pPr>
      <w:r w:rsidRPr="00133177">
        <w:t xml:space="preserve">        redirectAddressType:</w:t>
      </w:r>
    </w:p>
    <w:p w14:paraId="61EB5706" w14:textId="77777777" w:rsidR="00C7060E" w:rsidRPr="00133177" w:rsidRDefault="00C7060E" w:rsidP="00C7060E">
      <w:pPr>
        <w:pStyle w:val="PL"/>
      </w:pPr>
      <w:r w:rsidRPr="00133177">
        <w:t xml:space="preserve">          $ref: '#/components/schemas/RedirectAddressType'</w:t>
      </w:r>
    </w:p>
    <w:p w14:paraId="1C76710D" w14:textId="77777777" w:rsidR="00C7060E" w:rsidRPr="00133177" w:rsidRDefault="00C7060E" w:rsidP="00C7060E">
      <w:pPr>
        <w:pStyle w:val="PL"/>
      </w:pPr>
      <w:r w:rsidRPr="00133177">
        <w:t xml:space="preserve">        redirectServerAddress:</w:t>
      </w:r>
    </w:p>
    <w:p w14:paraId="06DBD179" w14:textId="77777777" w:rsidR="00C7060E" w:rsidRPr="00133177" w:rsidRDefault="00C7060E" w:rsidP="00C7060E">
      <w:pPr>
        <w:pStyle w:val="PL"/>
      </w:pPr>
      <w:r w:rsidRPr="00133177">
        <w:t xml:space="preserve">          type: string</w:t>
      </w:r>
    </w:p>
    <w:p w14:paraId="39FFC8F4" w14:textId="77777777" w:rsidR="00C7060E" w:rsidRPr="00133177" w:rsidRDefault="00C7060E" w:rsidP="00C7060E">
      <w:pPr>
        <w:pStyle w:val="PL"/>
      </w:pPr>
      <w:r w:rsidRPr="00133177">
        <w:t xml:space="preserve">          description: &gt;</w:t>
      </w:r>
    </w:p>
    <w:p w14:paraId="24CD02BF" w14:textId="77777777" w:rsidR="00C7060E" w:rsidRPr="00133177" w:rsidRDefault="00C7060E" w:rsidP="00C7060E">
      <w:pPr>
        <w:pStyle w:val="PL"/>
      </w:pPr>
      <w:r w:rsidRPr="00133177">
        <w:t xml:space="preserve">            Indicates the address of the redirect server. If "redirectAddressType" attribute</w:t>
      </w:r>
    </w:p>
    <w:p w14:paraId="67EF2583" w14:textId="77777777" w:rsidR="00C7060E" w:rsidRPr="00133177" w:rsidRDefault="00C7060E" w:rsidP="00C7060E">
      <w:pPr>
        <w:pStyle w:val="PL"/>
      </w:pPr>
      <w:r w:rsidRPr="00133177">
        <w:t xml:space="preserve">            indicates the IPV4_ADDR, the encoding is the same as the Ipv4Addr data type defined in</w:t>
      </w:r>
    </w:p>
    <w:p w14:paraId="5C7F0168" w14:textId="77777777" w:rsidR="00C7060E" w:rsidRPr="00133177" w:rsidRDefault="00C7060E" w:rsidP="00C7060E">
      <w:pPr>
        <w:pStyle w:val="PL"/>
      </w:pPr>
      <w:r w:rsidRPr="00133177">
        <w:t xml:space="preserve">            3GPP TS 29.571.If "redirectAddressType" attribute indicates the IPV6_ADDR, the encoding</w:t>
      </w:r>
    </w:p>
    <w:p w14:paraId="0F65E56D" w14:textId="77777777" w:rsidR="00C7060E" w:rsidRPr="00133177" w:rsidRDefault="00C7060E" w:rsidP="00C7060E">
      <w:pPr>
        <w:pStyle w:val="PL"/>
      </w:pPr>
      <w:r w:rsidRPr="00133177">
        <w:t xml:space="preserve">            is the same as the Ipv6Addr data type defined in 3GPP TS 29.571.If "redirectAddressType"</w:t>
      </w:r>
    </w:p>
    <w:p w14:paraId="531F36A0" w14:textId="77777777" w:rsidR="00C7060E" w:rsidRPr="00133177" w:rsidRDefault="00C7060E" w:rsidP="00C7060E">
      <w:pPr>
        <w:pStyle w:val="PL"/>
      </w:pPr>
      <w:r w:rsidRPr="00133177">
        <w:t xml:space="preserve">            attribute indicates the URL or SIP_URI, the encoding is the same as the Uri data type</w:t>
      </w:r>
    </w:p>
    <w:p w14:paraId="6F7F8285" w14:textId="77777777" w:rsidR="00C7060E" w:rsidRDefault="00C7060E" w:rsidP="00C7060E">
      <w:pPr>
        <w:pStyle w:val="PL"/>
      </w:pPr>
      <w:r w:rsidRPr="00133177">
        <w:t xml:space="preserve">            defined in 3GPP TS 29.571.</w:t>
      </w:r>
    </w:p>
    <w:p w14:paraId="09BF25D3" w14:textId="77777777" w:rsidR="00C7060E" w:rsidRPr="00133177" w:rsidRDefault="00C7060E" w:rsidP="00C7060E">
      <w:pPr>
        <w:pStyle w:val="PL"/>
      </w:pPr>
    </w:p>
    <w:p w14:paraId="051ACCB9" w14:textId="77777777" w:rsidR="00C7060E" w:rsidRPr="00133177" w:rsidRDefault="00C7060E" w:rsidP="00C7060E">
      <w:pPr>
        <w:pStyle w:val="PL"/>
      </w:pPr>
      <w:r w:rsidRPr="00133177">
        <w:t xml:space="preserve">    FlowInformation:</w:t>
      </w:r>
    </w:p>
    <w:p w14:paraId="702C8A1B" w14:textId="77777777" w:rsidR="00C7060E" w:rsidRPr="00133177" w:rsidRDefault="00C7060E" w:rsidP="00C7060E">
      <w:pPr>
        <w:pStyle w:val="PL"/>
      </w:pPr>
      <w:r w:rsidRPr="00133177">
        <w:t xml:space="preserve">      description: Contains the flow information.</w:t>
      </w:r>
    </w:p>
    <w:p w14:paraId="77BB10C9" w14:textId="77777777" w:rsidR="00C7060E" w:rsidRPr="00133177" w:rsidRDefault="00C7060E" w:rsidP="00C7060E">
      <w:pPr>
        <w:pStyle w:val="PL"/>
      </w:pPr>
      <w:r w:rsidRPr="00133177">
        <w:t xml:space="preserve">      type: object</w:t>
      </w:r>
    </w:p>
    <w:p w14:paraId="5E7FED46" w14:textId="77777777" w:rsidR="00C7060E" w:rsidRPr="00133177" w:rsidRDefault="00C7060E" w:rsidP="00C7060E">
      <w:pPr>
        <w:pStyle w:val="PL"/>
      </w:pPr>
      <w:r w:rsidRPr="00133177">
        <w:t xml:space="preserve">      properties:</w:t>
      </w:r>
    </w:p>
    <w:p w14:paraId="6CBE72D0" w14:textId="77777777" w:rsidR="00C7060E" w:rsidRPr="00133177" w:rsidRDefault="00C7060E" w:rsidP="00C7060E">
      <w:pPr>
        <w:pStyle w:val="PL"/>
      </w:pPr>
      <w:r w:rsidRPr="00133177">
        <w:t xml:space="preserve">        flowDescription:</w:t>
      </w:r>
    </w:p>
    <w:p w14:paraId="61479457" w14:textId="77777777" w:rsidR="00C7060E" w:rsidRPr="00133177" w:rsidRDefault="00C7060E" w:rsidP="00C7060E">
      <w:pPr>
        <w:pStyle w:val="PL"/>
      </w:pPr>
      <w:r w:rsidRPr="00133177">
        <w:t xml:space="preserve">          $ref: '#/components/schemas/FlowDescription'</w:t>
      </w:r>
    </w:p>
    <w:p w14:paraId="1212B456" w14:textId="77777777" w:rsidR="00C7060E" w:rsidRPr="00133177" w:rsidRDefault="00C7060E" w:rsidP="00C7060E">
      <w:pPr>
        <w:pStyle w:val="PL"/>
      </w:pPr>
      <w:r w:rsidRPr="00133177">
        <w:t xml:space="preserve">        ethFlowDescription:</w:t>
      </w:r>
    </w:p>
    <w:p w14:paraId="729CFBD7" w14:textId="77777777" w:rsidR="00C7060E" w:rsidRPr="00133177" w:rsidRDefault="00C7060E" w:rsidP="00C7060E">
      <w:pPr>
        <w:pStyle w:val="PL"/>
      </w:pPr>
      <w:r w:rsidRPr="00133177">
        <w:t xml:space="preserve">          $ref: 'TS29514_Npcf_PolicyAuthorization.yaml#/components/schemas/EthFlowDescription'</w:t>
      </w:r>
    </w:p>
    <w:p w14:paraId="0B765494" w14:textId="77777777" w:rsidR="00C7060E" w:rsidRPr="00133177" w:rsidRDefault="00C7060E" w:rsidP="00C7060E">
      <w:pPr>
        <w:pStyle w:val="PL"/>
      </w:pPr>
      <w:r w:rsidRPr="00133177">
        <w:t xml:space="preserve">        packFiltId:</w:t>
      </w:r>
    </w:p>
    <w:p w14:paraId="559773C7" w14:textId="77777777" w:rsidR="00C7060E" w:rsidRPr="00133177" w:rsidRDefault="00C7060E" w:rsidP="00C7060E">
      <w:pPr>
        <w:pStyle w:val="PL"/>
      </w:pPr>
      <w:r w:rsidRPr="00133177">
        <w:t xml:space="preserve">          type: string</w:t>
      </w:r>
    </w:p>
    <w:p w14:paraId="2E41741C" w14:textId="77777777" w:rsidR="00C7060E" w:rsidRPr="00133177" w:rsidRDefault="00C7060E" w:rsidP="00C7060E">
      <w:pPr>
        <w:pStyle w:val="PL"/>
      </w:pPr>
      <w:r w:rsidRPr="00133177">
        <w:t xml:space="preserve">          description: An identifier of packet filter.</w:t>
      </w:r>
    </w:p>
    <w:p w14:paraId="20100F58" w14:textId="77777777" w:rsidR="00C7060E" w:rsidRPr="00133177" w:rsidRDefault="00C7060E" w:rsidP="00C7060E">
      <w:pPr>
        <w:pStyle w:val="PL"/>
      </w:pPr>
      <w:r w:rsidRPr="00133177">
        <w:t xml:space="preserve">        packetFilterUsage:</w:t>
      </w:r>
    </w:p>
    <w:p w14:paraId="23296D26" w14:textId="77777777" w:rsidR="00C7060E" w:rsidRPr="00133177" w:rsidRDefault="00C7060E" w:rsidP="00C7060E">
      <w:pPr>
        <w:pStyle w:val="PL"/>
      </w:pPr>
      <w:r w:rsidRPr="00133177">
        <w:t xml:space="preserve">          type: boolean</w:t>
      </w:r>
    </w:p>
    <w:p w14:paraId="074D1DE7" w14:textId="77777777" w:rsidR="00C7060E" w:rsidRPr="00133177" w:rsidRDefault="00C7060E" w:rsidP="00C7060E">
      <w:pPr>
        <w:pStyle w:val="PL"/>
      </w:pPr>
      <w:r w:rsidRPr="00133177">
        <w:t xml:space="preserve">          description: The packet shall be sent to the UE.</w:t>
      </w:r>
    </w:p>
    <w:p w14:paraId="3480EB41" w14:textId="77777777" w:rsidR="00C7060E" w:rsidRPr="00133177" w:rsidRDefault="00C7060E" w:rsidP="00C7060E">
      <w:pPr>
        <w:pStyle w:val="PL"/>
      </w:pPr>
      <w:r w:rsidRPr="00133177">
        <w:t xml:space="preserve">        tosTrafficClass:</w:t>
      </w:r>
    </w:p>
    <w:p w14:paraId="50CDE944" w14:textId="77777777" w:rsidR="00C7060E" w:rsidRPr="00133177" w:rsidRDefault="00C7060E" w:rsidP="00C7060E">
      <w:pPr>
        <w:pStyle w:val="PL"/>
      </w:pPr>
      <w:r w:rsidRPr="00133177">
        <w:t xml:space="preserve">          type: string</w:t>
      </w:r>
    </w:p>
    <w:p w14:paraId="067AA894" w14:textId="77777777" w:rsidR="00C7060E" w:rsidRPr="00133177" w:rsidRDefault="00C7060E" w:rsidP="00C7060E">
      <w:pPr>
        <w:pStyle w:val="PL"/>
      </w:pPr>
      <w:r w:rsidRPr="00133177">
        <w:t xml:space="preserve">          description: &gt;</w:t>
      </w:r>
    </w:p>
    <w:p w14:paraId="2AA1E532" w14:textId="77777777" w:rsidR="00C7060E" w:rsidRPr="00133177" w:rsidRDefault="00C7060E" w:rsidP="00C7060E">
      <w:pPr>
        <w:pStyle w:val="PL"/>
      </w:pPr>
      <w:r w:rsidRPr="00133177">
        <w:t xml:space="preserve">            Contains the Ipv4 Type-of-Service and mask field or the Ipv6 Traffic-Class field and </w:t>
      </w:r>
    </w:p>
    <w:p w14:paraId="1FE2882E" w14:textId="77777777" w:rsidR="00C7060E" w:rsidRPr="00133177" w:rsidRDefault="00C7060E" w:rsidP="00C7060E">
      <w:pPr>
        <w:pStyle w:val="PL"/>
      </w:pPr>
      <w:r w:rsidRPr="00133177">
        <w:t xml:space="preserve">            mask field.</w:t>
      </w:r>
    </w:p>
    <w:p w14:paraId="508F1E75" w14:textId="77777777" w:rsidR="00C7060E" w:rsidRPr="00133177" w:rsidRDefault="00C7060E" w:rsidP="00C7060E">
      <w:pPr>
        <w:pStyle w:val="PL"/>
      </w:pPr>
      <w:r w:rsidRPr="00133177">
        <w:t xml:space="preserve">          nullable: true</w:t>
      </w:r>
    </w:p>
    <w:p w14:paraId="1D904EDD" w14:textId="77777777" w:rsidR="00C7060E" w:rsidRPr="00133177" w:rsidRDefault="00C7060E" w:rsidP="00C7060E">
      <w:pPr>
        <w:pStyle w:val="PL"/>
      </w:pPr>
      <w:r w:rsidRPr="00133177">
        <w:t xml:space="preserve">        spi:</w:t>
      </w:r>
    </w:p>
    <w:p w14:paraId="442E3E64" w14:textId="77777777" w:rsidR="00C7060E" w:rsidRPr="00133177" w:rsidRDefault="00C7060E" w:rsidP="00C7060E">
      <w:pPr>
        <w:pStyle w:val="PL"/>
      </w:pPr>
      <w:r w:rsidRPr="00133177">
        <w:t xml:space="preserve">          type: string</w:t>
      </w:r>
    </w:p>
    <w:p w14:paraId="3D1C4E75" w14:textId="77777777" w:rsidR="00C7060E" w:rsidRPr="00133177" w:rsidRDefault="00C7060E" w:rsidP="00C7060E">
      <w:pPr>
        <w:pStyle w:val="PL"/>
      </w:pPr>
      <w:r w:rsidRPr="00133177">
        <w:t xml:space="preserve">          description: the security parameter index of the IPSec packet.</w:t>
      </w:r>
    </w:p>
    <w:p w14:paraId="01FAA6F7" w14:textId="77777777" w:rsidR="00C7060E" w:rsidRPr="00133177" w:rsidRDefault="00C7060E" w:rsidP="00C7060E">
      <w:pPr>
        <w:pStyle w:val="PL"/>
      </w:pPr>
      <w:r w:rsidRPr="00133177">
        <w:t xml:space="preserve">          nullable: true</w:t>
      </w:r>
    </w:p>
    <w:p w14:paraId="07E3F7A6" w14:textId="77777777" w:rsidR="00C7060E" w:rsidRPr="00133177" w:rsidRDefault="00C7060E" w:rsidP="00C7060E">
      <w:pPr>
        <w:pStyle w:val="PL"/>
      </w:pPr>
      <w:r w:rsidRPr="00133177">
        <w:t xml:space="preserve">        flowLabel:</w:t>
      </w:r>
    </w:p>
    <w:p w14:paraId="4FA04B56" w14:textId="77777777" w:rsidR="00C7060E" w:rsidRPr="00133177" w:rsidRDefault="00C7060E" w:rsidP="00C7060E">
      <w:pPr>
        <w:pStyle w:val="PL"/>
      </w:pPr>
      <w:r w:rsidRPr="00133177">
        <w:t xml:space="preserve">          type: string</w:t>
      </w:r>
    </w:p>
    <w:p w14:paraId="5376FD45" w14:textId="77777777" w:rsidR="00C7060E" w:rsidRPr="00133177" w:rsidRDefault="00C7060E" w:rsidP="00C7060E">
      <w:pPr>
        <w:pStyle w:val="PL"/>
      </w:pPr>
      <w:r w:rsidRPr="00133177">
        <w:t xml:space="preserve">          description: the Ipv6 flow label header field.</w:t>
      </w:r>
    </w:p>
    <w:p w14:paraId="16DF2539" w14:textId="77777777" w:rsidR="00C7060E" w:rsidRPr="00133177" w:rsidRDefault="00C7060E" w:rsidP="00C7060E">
      <w:pPr>
        <w:pStyle w:val="PL"/>
      </w:pPr>
      <w:r w:rsidRPr="00133177">
        <w:t xml:space="preserve">          nullable: true</w:t>
      </w:r>
    </w:p>
    <w:p w14:paraId="09A3B76E" w14:textId="77777777" w:rsidR="00C7060E" w:rsidRPr="00133177" w:rsidRDefault="00C7060E" w:rsidP="00C7060E">
      <w:pPr>
        <w:pStyle w:val="PL"/>
      </w:pPr>
      <w:r w:rsidRPr="00133177">
        <w:t xml:space="preserve">        flowDirection:</w:t>
      </w:r>
    </w:p>
    <w:p w14:paraId="68C0A185" w14:textId="77777777" w:rsidR="00C7060E" w:rsidRDefault="00C7060E" w:rsidP="00C7060E">
      <w:pPr>
        <w:pStyle w:val="PL"/>
      </w:pPr>
      <w:r w:rsidRPr="00133177">
        <w:t xml:space="preserve">          $ref: '#/components/schemas/FlowDirectionRm'</w:t>
      </w:r>
    </w:p>
    <w:p w14:paraId="41014BC0" w14:textId="77777777" w:rsidR="00C7060E" w:rsidRPr="00133177" w:rsidRDefault="00C7060E" w:rsidP="00C7060E">
      <w:pPr>
        <w:pStyle w:val="PL"/>
      </w:pPr>
    </w:p>
    <w:p w14:paraId="69C3D5D2" w14:textId="77777777" w:rsidR="00C7060E" w:rsidRPr="00133177" w:rsidRDefault="00C7060E" w:rsidP="00C7060E">
      <w:pPr>
        <w:pStyle w:val="PL"/>
      </w:pPr>
      <w:r w:rsidRPr="00133177">
        <w:t xml:space="preserve">    SmPolicyDeleteData:</w:t>
      </w:r>
    </w:p>
    <w:p w14:paraId="18EEC7A9" w14:textId="77777777" w:rsidR="00C7060E" w:rsidRPr="00133177" w:rsidRDefault="00C7060E" w:rsidP="00C7060E">
      <w:pPr>
        <w:pStyle w:val="PL"/>
      </w:pPr>
      <w:r w:rsidRPr="00133177">
        <w:t xml:space="preserve">      description: &gt;</w:t>
      </w:r>
    </w:p>
    <w:p w14:paraId="1B6E673A" w14:textId="77777777" w:rsidR="00C7060E" w:rsidRPr="00133177" w:rsidRDefault="00C7060E" w:rsidP="00C7060E">
      <w:pPr>
        <w:pStyle w:val="PL"/>
      </w:pPr>
      <w:r w:rsidRPr="00133177">
        <w:t xml:space="preserve">        Contains the parameters to be sent to the PCF when an individual SM policy is deleted.</w:t>
      </w:r>
    </w:p>
    <w:p w14:paraId="757AE4D3" w14:textId="77777777" w:rsidR="00C7060E" w:rsidRPr="00133177" w:rsidRDefault="00C7060E" w:rsidP="00C7060E">
      <w:pPr>
        <w:pStyle w:val="PL"/>
      </w:pPr>
      <w:r w:rsidRPr="00133177">
        <w:t xml:space="preserve">      type: object</w:t>
      </w:r>
    </w:p>
    <w:p w14:paraId="06A95ACE" w14:textId="77777777" w:rsidR="00C7060E" w:rsidRPr="00133177" w:rsidRDefault="00C7060E" w:rsidP="00C7060E">
      <w:pPr>
        <w:pStyle w:val="PL"/>
      </w:pPr>
      <w:r w:rsidRPr="00133177">
        <w:t xml:space="preserve">      properties:</w:t>
      </w:r>
    </w:p>
    <w:p w14:paraId="2A0D56E5" w14:textId="77777777" w:rsidR="00C7060E" w:rsidRPr="00133177" w:rsidRDefault="00C7060E" w:rsidP="00C7060E">
      <w:pPr>
        <w:pStyle w:val="PL"/>
      </w:pPr>
      <w:r w:rsidRPr="00133177">
        <w:t xml:space="preserve">        userLocationInfo:</w:t>
      </w:r>
    </w:p>
    <w:p w14:paraId="5CCB62A9" w14:textId="77777777" w:rsidR="00C7060E" w:rsidRPr="00133177" w:rsidRDefault="00C7060E" w:rsidP="00C7060E">
      <w:pPr>
        <w:pStyle w:val="PL"/>
      </w:pPr>
      <w:r w:rsidRPr="00133177">
        <w:t xml:space="preserve">          $ref: 'TS29571_CommonData.yaml#/components/schemas/UserLocation'</w:t>
      </w:r>
    </w:p>
    <w:p w14:paraId="0194D493" w14:textId="77777777" w:rsidR="00C7060E" w:rsidRPr="00133177" w:rsidRDefault="00C7060E" w:rsidP="00C7060E">
      <w:pPr>
        <w:pStyle w:val="PL"/>
      </w:pPr>
      <w:r w:rsidRPr="00133177">
        <w:t xml:space="preserve">        ueTimeZone:</w:t>
      </w:r>
    </w:p>
    <w:p w14:paraId="45ABC373" w14:textId="77777777" w:rsidR="00C7060E" w:rsidRPr="00133177" w:rsidRDefault="00C7060E" w:rsidP="00C7060E">
      <w:pPr>
        <w:pStyle w:val="PL"/>
      </w:pPr>
      <w:r w:rsidRPr="00133177">
        <w:t xml:space="preserve">          $ref: 'TS29571_CommonData.yaml#/components/schemas/TimeZone'</w:t>
      </w:r>
    </w:p>
    <w:p w14:paraId="6975E785" w14:textId="77777777" w:rsidR="00C7060E" w:rsidRPr="00133177" w:rsidRDefault="00C7060E" w:rsidP="00C7060E">
      <w:pPr>
        <w:pStyle w:val="PL"/>
      </w:pPr>
      <w:r w:rsidRPr="00133177">
        <w:t xml:space="preserve">        servingNetwork:</w:t>
      </w:r>
    </w:p>
    <w:p w14:paraId="6B3FCF53" w14:textId="77777777" w:rsidR="00C7060E" w:rsidRPr="00133177" w:rsidRDefault="00C7060E" w:rsidP="00C7060E">
      <w:pPr>
        <w:pStyle w:val="PL"/>
      </w:pPr>
      <w:r w:rsidRPr="00133177">
        <w:t xml:space="preserve">          $ref: 'TS29571_CommonData.yaml#/components/schemas/PlmnIdNid'</w:t>
      </w:r>
    </w:p>
    <w:p w14:paraId="0A01A695" w14:textId="77777777" w:rsidR="00C7060E" w:rsidRPr="00133177" w:rsidRDefault="00C7060E" w:rsidP="00C7060E">
      <w:pPr>
        <w:pStyle w:val="PL"/>
      </w:pPr>
      <w:r w:rsidRPr="00133177">
        <w:t xml:space="preserve">        userLocationInfoTime:</w:t>
      </w:r>
    </w:p>
    <w:p w14:paraId="7C604651" w14:textId="77777777" w:rsidR="00C7060E" w:rsidRPr="00133177" w:rsidRDefault="00C7060E" w:rsidP="00C7060E">
      <w:pPr>
        <w:pStyle w:val="PL"/>
      </w:pPr>
      <w:r w:rsidRPr="00133177">
        <w:t xml:space="preserve">          $ref: 'TS29571_CommonData.yaml#/components/schemas/DateTime'</w:t>
      </w:r>
    </w:p>
    <w:p w14:paraId="1476875E" w14:textId="77777777" w:rsidR="00C7060E" w:rsidRPr="00133177" w:rsidRDefault="00C7060E" w:rsidP="00C7060E">
      <w:pPr>
        <w:pStyle w:val="PL"/>
      </w:pPr>
      <w:r w:rsidRPr="00133177">
        <w:t xml:space="preserve">        ranNasRelCauses:</w:t>
      </w:r>
    </w:p>
    <w:p w14:paraId="2233D108" w14:textId="77777777" w:rsidR="00C7060E" w:rsidRPr="00133177" w:rsidRDefault="00C7060E" w:rsidP="00C7060E">
      <w:pPr>
        <w:pStyle w:val="PL"/>
      </w:pPr>
      <w:r w:rsidRPr="00133177">
        <w:lastRenderedPageBreak/>
        <w:t xml:space="preserve">          type: array</w:t>
      </w:r>
    </w:p>
    <w:p w14:paraId="38E6D601" w14:textId="77777777" w:rsidR="00C7060E" w:rsidRPr="00133177" w:rsidRDefault="00C7060E" w:rsidP="00C7060E">
      <w:pPr>
        <w:pStyle w:val="PL"/>
      </w:pPr>
      <w:r w:rsidRPr="00133177">
        <w:t xml:space="preserve">          items:</w:t>
      </w:r>
    </w:p>
    <w:p w14:paraId="0AACC3C0" w14:textId="77777777" w:rsidR="00C7060E" w:rsidRPr="00133177" w:rsidRDefault="00C7060E" w:rsidP="00C7060E">
      <w:pPr>
        <w:pStyle w:val="PL"/>
      </w:pPr>
      <w:r w:rsidRPr="00133177">
        <w:t xml:space="preserve">            $ref: '#/components/schemas/RanNasRelCause'</w:t>
      </w:r>
    </w:p>
    <w:p w14:paraId="20DE58FF" w14:textId="77777777" w:rsidR="00C7060E" w:rsidRPr="00133177" w:rsidRDefault="00C7060E" w:rsidP="00C7060E">
      <w:pPr>
        <w:pStyle w:val="PL"/>
      </w:pPr>
      <w:r w:rsidRPr="00133177">
        <w:t xml:space="preserve">          minItems: 1</w:t>
      </w:r>
    </w:p>
    <w:p w14:paraId="0D08E39D" w14:textId="77777777" w:rsidR="00C7060E" w:rsidRPr="00133177" w:rsidRDefault="00C7060E" w:rsidP="00C7060E">
      <w:pPr>
        <w:pStyle w:val="PL"/>
      </w:pPr>
      <w:r w:rsidRPr="00133177">
        <w:t xml:space="preserve">          description: Contains the RAN and/or NAS release cause.</w:t>
      </w:r>
    </w:p>
    <w:p w14:paraId="2910C19F" w14:textId="77777777" w:rsidR="00C7060E" w:rsidRPr="00133177" w:rsidRDefault="00C7060E" w:rsidP="00C7060E">
      <w:pPr>
        <w:pStyle w:val="PL"/>
      </w:pPr>
      <w:r w:rsidRPr="00133177">
        <w:t xml:space="preserve">        accuUsageReports:</w:t>
      </w:r>
    </w:p>
    <w:p w14:paraId="02E0C476" w14:textId="77777777" w:rsidR="00C7060E" w:rsidRPr="00133177" w:rsidRDefault="00C7060E" w:rsidP="00C7060E">
      <w:pPr>
        <w:pStyle w:val="PL"/>
      </w:pPr>
      <w:r w:rsidRPr="00133177">
        <w:t xml:space="preserve">          type: array</w:t>
      </w:r>
    </w:p>
    <w:p w14:paraId="03DD923A" w14:textId="77777777" w:rsidR="00C7060E" w:rsidRPr="00133177" w:rsidRDefault="00C7060E" w:rsidP="00C7060E">
      <w:pPr>
        <w:pStyle w:val="PL"/>
      </w:pPr>
      <w:r w:rsidRPr="00133177">
        <w:t xml:space="preserve">          items:</w:t>
      </w:r>
    </w:p>
    <w:p w14:paraId="663F66C1" w14:textId="77777777" w:rsidR="00C7060E" w:rsidRPr="00133177" w:rsidRDefault="00C7060E" w:rsidP="00C7060E">
      <w:pPr>
        <w:pStyle w:val="PL"/>
      </w:pPr>
      <w:r w:rsidRPr="00133177">
        <w:t xml:space="preserve">            $ref: '#/components/schemas/AccuUsageReport'</w:t>
      </w:r>
    </w:p>
    <w:p w14:paraId="2955E6FA" w14:textId="77777777" w:rsidR="00C7060E" w:rsidRPr="00133177" w:rsidRDefault="00C7060E" w:rsidP="00C7060E">
      <w:pPr>
        <w:pStyle w:val="PL"/>
      </w:pPr>
      <w:r w:rsidRPr="00133177">
        <w:t xml:space="preserve">          minItems: 1</w:t>
      </w:r>
    </w:p>
    <w:p w14:paraId="5F8ACC73" w14:textId="77777777" w:rsidR="00C7060E" w:rsidRPr="00133177" w:rsidRDefault="00C7060E" w:rsidP="00C7060E">
      <w:pPr>
        <w:pStyle w:val="PL"/>
      </w:pPr>
      <w:r w:rsidRPr="00133177">
        <w:t xml:space="preserve">          description: Contains the usage report</w:t>
      </w:r>
    </w:p>
    <w:p w14:paraId="6AD24A7E" w14:textId="77777777" w:rsidR="00C7060E" w:rsidRPr="00133177" w:rsidRDefault="00C7060E" w:rsidP="00C7060E">
      <w:pPr>
        <w:pStyle w:val="PL"/>
      </w:pPr>
      <w:r w:rsidRPr="00133177">
        <w:t xml:space="preserve">        pduSessRelCause:</w:t>
      </w:r>
    </w:p>
    <w:p w14:paraId="2080A123" w14:textId="77777777" w:rsidR="00C7060E" w:rsidRPr="00133177" w:rsidRDefault="00C7060E" w:rsidP="00C7060E">
      <w:pPr>
        <w:pStyle w:val="PL"/>
      </w:pPr>
      <w:r w:rsidRPr="00133177">
        <w:t xml:space="preserve">          $ref: '#/components/schemas/PduSessionRelCause'</w:t>
      </w:r>
    </w:p>
    <w:p w14:paraId="01B27BC8" w14:textId="77777777" w:rsidR="00C7060E" w:rsidRPr="00133177" w:rsidRDefault="00C7060E" w:rsidP="00C7060E">
      <w:pPr>
        <w:pStyle w:val="PL"/>
      </w:pPr>
    </w:p>
    <w:p w14:paraId="374366BF" w14:textId="77777777" w:rsidR="00C7060E" w:rsidRPr="00133177" w:rsidRDefault="00C7060E" w:rsidP="00C7060E">
      <w:pPr>
        <w:pStyle w:val="PL"/>
      </w:pPr>
      <w:r w:rsidRPr="00133177">
        <w:t xml:space="preserve">    QosCharacteristics:</w:t>
      </w:r>
    </w:p>
    <w:p w14:paraId="2FC984FB" w14:textId="77777777" w:rsidR="00C7060E" w:rsidRPr="00133177" w:rsidRDefault="00C7060E" w:rsidP="00C7060E">
      <w:pPr>
        <w:pStyle w:val="PL"/>
      </w:pPr>
      <w:r w:rsidRPr="00133177">
        <w:t xml:space="preserve">      description: Contains QoS characteristics for a non-standardized or a non-configured 5QI.</w:t>
      </w:r>
    </w:p>
    <w:p w14:paraId="60FF68A0" w14:textId="77777777" w:rsidR="00C7060E" w:rsidRPr="00133177" w:rsidRDefault="00C7060E" w:rsidP="00C7060E">
      <w:pPr>
        <w:pStyle w:val="PL"/>
      </w:pPr>
      <w:r w:rsidRPr="00133177">
        <w:t xml:space="preserve">      type: object</w:t>
      </w:r>
    </w:p>
    <w:p w14:paraId="415D9AFD" w14:textId="77777777" w:rsidR="00C7060E" w:rsidRPr="00133177" w:rsidRDefault="00C7060E" w:rsidP="00C7060E">
      <w:pPr>
        <w:pStyle w:val="PL"/>
      </w:pPr>
      <w:r w:rsidRPr="00133177">
        <w:t xml:space="preserve">      properties:</w:t>
      </w:r>
    </w:p>
    <w:p w14:paraId="3F0FC615" w14:textId="77777777" w:rsidR="00C7060E" w:rsidRPr="00133177" w:rsidRDefault="00C7060E" w:rsidP="00C7060E">
      <w:pPr>
        <w:pStyle w:val="PL"/>
      </w:pPr>
      <w:r w:rsidRPr="00133177">
        <w:t xml:space="preserve">        5qi:</w:t>
      </w:r>
    </w:p>
    <w:p w14:paraId="5B2EFC3A" w14:textId="77777777" w:rsidR="00C7060E" w:rsidRPr="00133177" w:rsidRDefault="00C7060E" w:rsidP="00C7060E">
      <w:pPr>
        <w:pStyle w:val="PL"/>
      </w:pPr>
      <w:r w:rsidRPr="00133177">
        <w:t xml:space="preserve">          $ref: 'TS29571_CommonData.yaml#/components/schemas/5Qi'</w:t>
      </w:r>
    </w:p>
    <w:p w14:paraId="348F2CCA" w14:textId="77777777" w:rsidR="00C7060E" w:rsidRPr="00133177" w:rsidRDefault="00C7060E" w:rsidP="00C7060E">
      <w:pPr>
        <w:pStyle w:val="PL"/>
      </w:pPr>
      <w:r w:rsidRPr="00133177">
        <w:t xml:space="preserve">        resourceType:</w:t>
      </w:r>
    </w:p>
    <w:p w14:paraId="73B6148D" w14:textId="77777777" w:rsidR="00C7060E" w:rsidRPr="00133177" w:rsidRDefault="00C7060E" w:rsidP="00C7060E">
      <w:pPr>
        <w:pStyle w:val="PL"/>
      </w:pPr>
      <w:r w:rsidRPr="00133177">
        <w:t xml:space="preserve">          $ref: 'TS29571_CommonData.yaml#/components/schemas/QosResourceType'</w:t>
      </w:r>
    </w:p>
    <w:p w14:paraId="2B3F56E4" w14:textId="77777777" w:rsidR="00C7060E" w:rsidRPr="00133177" w:rsidRDefault="00C7060E" w:rsidP="00C7060E">
      <w:pPr>
        <w:pStyle w:val="PL"/>
      </w:pPr>
      <w:r w:rsidRPr="00133177">
        <w:t xml:space="preserve">        priorityLevel:</w:t>
      </w:r>
    </w:p>
    <w:p w14:paraId="37F5316F" w14:textId="77777777" w:rsidR="00C7060E" w:rsidRPr="00133177" w:rsidRDefault="00C7060E" w:rsidP="00C7060E">
      <w:pPr>
        <w:pStyle w:val="PL"/>
      </w:pPr>
      <w:r w:rsidRPr="00133177">
        <w:t xml:space="preserve">          $ref: 'TS29571_CommonData.yaml#/components/schemas/5QiPriorityLevel'</w:t>
      </w:r>
    </w:p>
    <w:p w14:paraId="54764989" w14:textId="77777777" w:rsidR="00C7060E" w:rsidRPr="00133177" w:rsidRDefault="00C7060E" w:rsidP="00C7060E">
      <w:pPr>
        <w:pStyle w:val="PL"/>
      </w:pPr>
      <w:r w:rsidRPr="00133177">
        <w:t xml:space="preserve">        packetDelayBudget:</w:t>
      </w:r>
    </w:p>
    <w:p w14:paraId="58F00148" w14:textId="77777777" w:rsidR="00C7060E" w:rsidRPr="00133177" w:rsidRDefault="00C7060E" w:rsidP="00C7060E">
      <w:pPr>
        <w:pStyle w:val="PL"/>
      </w:pPr>
      <w:r w:rsidRPr="00133177">
        <w:t xml:space="preserve">          $ref: 'TS29571_CommonData.yaml#/components/schemas/PacketDelBudget'</w:t>
      </w:r>
    </w:p>
    <w:p w14:paraId="0A6E124F" w14:textId="77777777" w:rsidR="00C7060E" w:rsidRPr="00133177" w:rsidRDefault="00C7060E" w:rsidP="00C7060E">
      <w:pPr>
        <w:pStyle w:val="PL"/>
      </w:pPr>
      <w:r w:rsidRPr="00133177">
        <w:t xml:space="preserve">        packetErrorRate:</w:t>
      </w:r>
    </w:p>
    <w:p w14:paraId="3BC10A6F" w14:textId="77777777" w:rsidR="00C7060E" w:rsidRPr="00133177" w:rsidRDefault="00C7060E" w:rsidP="00C7060E">
      <w:pPr>
        <w:pStyle w:val="PL"/>
      </w:pPr>
      <w:r w:rsidRPr="00133177">
        <w:t xml:space="preserve">          $ref: 'TS29571_CommonData.yaml#/components/schemas/PacketErrRate'</w:t>
      </w:r>
    </w:p>
    <w:p w14:paraId="77BA24D4" w14:textId="77777777" w:rsidR="00C7060E" w:rsidRPr="00133177" w:rsidRDefault="00C7060E" w:rsidP="00C7060E">
      <w:pPr>
        <w:pStyle w:val="PL"/>
      </w:pPr>
      <w:r w:rsidRPr="00133177">
        <w:t xml:space="preserve">        averagingWindow:</w:t>
      </w:r>
    </w:p>
    <w:p w14:paraId="3B23D76C" w14:textId="77777777" w:rsidR="00C7060E" w:rsidRPr="00133177" w:rsidRDefault="00C7060E" w:rsidP="00C7060E">
      <w:pPr>
        <w:pStyle w:val="PL"/>
      </w:pPr>
      <w:r w:rsidRPr="00133177">
        <w:t xml:space="preserve">          $ref: 'TS29571_CommonData.yaml#/components/schemas/AverWindow'</w:t>
      </w:r>
    </w:p>
    <w:p w14:paraId="690C0E31" w14:textId="77777777" w:rsidR="00C7060E" w:rsidRPr="00133177" w:rsidRDefault="00C7060E" w:rsidP="00C7060E">
      <w:pPr>
        <w:pStyle w:val="PL"/>
      </w:pPr>
      <w:r w:rsidRPr="00133177">
        <w:t xml:space="preserve">        maxDataBurstVol:</w:t>
      </w:r>
    </w:p>
    <w:p w14:paraId="0E896457" w14:textId="77777777" w:rsidR="00C7060E" w:rsidRPr="00133177" w:rsidRDefault="00C7060E" w:rsidP="00C7060E">
      <w:pPr>
        <w:pStyle w:val="PL"/>
      </w:pPr>
      <w:r w:rsidRPr="00133177">
        <w:t xml:space="preserve">          $ref: 'TS29571_CommonData.yaml#/components/schemas/MaxDataBurstVol'</w:t>
      </w:r>
    </w:p>
    <w:p w14:paraId="47DB1EB8" w14:textId="77777777" w:rsidR="00C7060E" w:rsidRPr="00133177" w:rsidRDefault="00C7060E" w:rsidP="00C7060E">
      <w:pPr>
        <w:pStyle w:val="PL"/>
      </w:pPr>
      <w:r w:rsidRPr="00133177">
        <w:t xml:space="preserve">        extMaxDataBurstVol:</w:t>
      </w:r>
    </w:p>
    <w:p w14:paraId="3C364CC4" w14:textId="77777777" w:rsidR="00C7060E" w:rsidRPr="00133177" w:rsidRDefault="00C7060E" w:rsidP="00C7060E">
      <w:pPr>
        <w:pStyle w:val="PL"/>
      </w:pPr>
      <w:r w:rsidRPr="00133177">
        <w:t xml:space="preserve">          $ref: 'TS29571_CommonData.yaml#/components/schemas/ExtMaxDataBurstVol'</w:t>
      </w:r>
    </w:p>
    <w:p w14:paraId="0A2BBF77" w14:textId="77777777" w:rsidR="00C7060E" w:rsidRPr="00133177" w:rsidRDefault="00C7060E" w:rsidP="00C7060E">
      <w:pPr>
        <w:pStyle w:val="PL"/>
      </w:pPr>
      <w:r w:rsidRPr="00133177">
        <w:t xml:space="preserve">      required:</w:t>
      </w:r>
    </w:p>
    <w:p w14:paraId="4B5CFDEA" w14:textId="77777777" w:rsidR="00C7060E" w:rsidRPr="00133177" w:rsidRDefault="00C7060E" w:rsidP="00C7060E">
      <w:pPr>
        <w:pStyle w:val="PL"/>
      </w:pPr>
      <w:r w:rsidRPr="00133177">
        <w:t xml:space="preserve">        - 5qi</w:t>
      </w:r>
    </w:p>
    <w:p w14:paraId="4985D100" w14:textId="77777777" w:rsidR="00C7060E" w:rsidRPr="00133177" w:rsidRDefault="00C7060E" w:rsidP="00C7060E">
      <w:pPr>
        <w:pStyle w:val="PL"/>
      </w:pPr>
      <w:r w:rsidRPr="00133177">
        <w:t xml:space="preserve">        - resourceType</w:t>
      </w:r>
    </w:p>
    <w:p w14:paraId="2DAFC26B" w14:textId="77777777" w:rsidR="00C7060E" w:rsidRPr="00133177" w:rsidRDefault="00C7060E" w:rsidP="00C7060E">
      <w:pPr>
        <w:pStyle w:val="PL"/>
      </w:pPr>
      <w:r w:rsidRPr="00133177">
        <w:t xml:space="preserve">        - priorityLevel</w:t>
      </w:r>
    </w:p>
    <w:p w14:paraId="4AC25F68" w14:textId="77777777" w:rsidR="00C7060E" w:rsidRPr="00133177" w:rsidRDefault="00C7060E" w:rsidP="00C7060E">
      <w:pPr>
        <w:pStyle w:val="PL"/>
      </w:pPr>
      <w:r w:rsidRPr="00133177">
        <w:t xml:space="preserve">        - packetDelayBudget</w:t>
      </w:r>
    </w:p>
    <w:p w14:paraId="1DD2FF23" w14:textId="77777777" w:rsidR="00C7060E" w:rsidRDefault="00C7060E" w:rsidP="00C7060E">
      <w:pPr>
        <w:pStyle w:val="PL"/>
      </w:pPr>
      <w:r w:rsidRPr="00133177">
        <w:t xml:space="preserve">        - packetErrorRate</w:t>
      </w:r>
    </w:p>
    <w:p w14:paraId="429299D6" w14:textId="77777777" w:rsidR="00C7060E" w:rsidRPr="00133177" w:rsidRDefault="00C7060E" w:rsidP="00C7060E">
      <w:pPr>
        <w:pStyle w:val="PL"/>
      </w:pPr>
    </w:p>
    <w:p w14:paraId="0D248275" w14:textId="77777777" w:rsidR="00C7060E" w:rsidRPr="00133177" w:rsidRDefault="00C7060E" w:rsidP="00C7060E">
      <w:pPr>
        <w:pStyle w:val="PL"/>
      </w:pPr>
      <w:r w:rsidRPr="00133177">
        <w:t xml:space="preserve">    ChargingInformation:</w:t>
      </w:r>
    </w:p>
    <w:p w14:paraId="4CAD8291" w14:textId="77777777" w:rsidR="00C7060E" w:rsidRPr="00133177" w:rsidRDefault="00C7060E" w:rsidP="00C7060E">
      <w:pPr>
        <w:pStyle w:val="PL"/>
      </w:pPr>
      <w:r w:rsidRPr="00133177">
        <w:t xml:space="preserve">      description: Contains the addresses of the charging functions.</w:t>
      </w:r>
    </w:p>
    <w:p w14:paraId="3776DA21" w14:textId="77777777" w:rsidR="00C7060E" w:rsidRPr="00133177" w:rsidRDefault="00C7060E" w:rsidP="00C7060E">
      <w:pPr>
        <w:pStyle w:val="PL"/>
      </w:pPr>
      <w:r w:rsidRPr="00133177">
        <w:t xml:space="preserve">      type: object</w:t>
      </w:r>
    </w:p>
    <w:p w14:paraId="659AFB94" w14:textId="77777777" w:rsidR="00C7060E" w:rsidRPr="00133177" w:rsidRDefault="00C7060E" w:rsidP="00C7060E">
      <w:pPr>
        <w:pStyle w:val="PL"/>
      </w:pPr>
      <w:r w:rsidRPr="00133177">
        <w:t xml:space="preserve">      properties:</w:t>
      </w:r>
    </w:p>
    <w:p w14:paraId="05B24392" w14:textId="77777777" w:rsidR="00C7060E" w:rsidRPr="00133177" w:rsidRDefault="00C7060E" w:rsidP="00C7060E">
      <w:pPr>
        <w:pStyle w:val="PL"/>
      </w:pPr>
      <w:r w:rsidRPr="00133177">
        <w:t xml:space="preserve">        primaryChfAddress:</w:t>
      </w:r>
    </w:p>
    <w:p w14:paraId="22D6F39C" w14:textId="77777777" w:rsidR="00C7060E" w:rsidRPr="00133177" w:rsidRDefault="00C7060E" w:rsidP="00C7060E">
      <w:pPr>
        <w:pStyle w:val="PL"/>
      </w:pPr>
      <w:r w:rsidRPr="00133177">
        <w:t xml:space="preserve">          $ref: 'TS29571_CommonData.yaml#/components/schemas/Uri'</w:t>
      </w:r>
    </w:p>
    <w:p w14:paraId="2B4C6AA9" w14:textId="77777777" w:rsidR="00C7060E" w:rsidRPr="00133177" w:rsidRDefault="00C7060E" w:rsidP="00C7060E">
      <w:pPr>
        <w:pStyle w:val="PL"/>
      </w:pPr>
      <w:r w:rsidRPr="00133177">
        <w:t xml:space="preserve">        secondaryChfAddress:</w:t>
      </w:r>
    </w:p>
    <w:p w14:paraId="2DA497B5" w14:textId="77777777" w:rsidR="00C7060E" w:rsidRPr="00133177" w:rsidRDefault="00C7060E" w:rsidP="00C7060E">
      <w:pPr>
        <w:pStyle w:val="PL"/>
      </w:pPr>
      <w:r w:rsidRPr="00133177">
        <w:t xml:space="preserve">          $ref: 'TS29571_CommonData.yaml#/components/schemas/Uri'</w:t>
      </w:r>
    </w:p>
    <w:p w14:paraId="1E5CCB14" w14:textId="77777777" w:rsidR="00C7060E" w:rsidRPr="00133177" w:rsidRDefault="00C7060E" w:rsidP="00C7060E">
      <w:pPr>
        <w:pStyle w:val="PL"/>
      </w:pPr>
      <w:r w:rsidRPr="00133177">
        <w:t xml:space="preserve">        primaryChfSetId:</w:t>
      </w:r>
    </w:p>
    <w:p w14:paraId="68E78D50" w14:textId="77777777" w:rsidR="00C7060E" w:rsidRPr="00133177" w:rsidRDefault="00C7060E" w:rsidP="00C7060E">
      <w:pPr>
        <w:pStyle w:val="PL"/>
      </w:pPr>
      <w:r w:rsidRPr="00133177">
        <w:t xml:space="preserve">          $ref: 'TS29571_CommonData.yaml#/components/schemas/NfSetId'</w:t>
      </w:r>
    </w:p>
    <w:p w14:paraId="1625281B" w14:textId="77777777" w:rsidR="00C7060E" w:rsidRPr="00133177" w:rsidRDefault="00C7060E" w:rsidP="00C7060E">
      <w:pPr>
        <w:pStyle w:val="PL"/>
      </w:pPr>
      <w:r w:rsidRPr="00133177">
        <w:t xml:space="preserve">        primaryChfInstanceId:</w:t>
      </w:r>
    </w:p>
    <w:p w14:paraId="2A8058D2" w14:textId="77777777" w:rsidR="00C7060E" w:rsidRPr="00133177" w:rsidRDefault="00C7060E" w:rsidP="00C7060E">
      <w:pPr>
        <w:pStyle w:val="PL"/>
      </w:pPr>
      <w:r w:rsidRPr="00133177">
        <w:t xml:space="preserve">          $ref: 'TS29571_CommonData.yaml#/components/schemas/NfInstanceId'</w:t>
      </w:r>
    </w:p>
    <w:p w14:paraId="18DC2EEF" w14:textId="77777777" w:rsidR="00C7060E" w:rsidRPr="00133177" w:rsidRDefault="00C7060E" w:rsidP="00C7060E">
      <w:pPr>
        <w:pStyle w:val="PL"/>
      </w:pPr>
      <w:r w:rsidRPr="00133177">
        <w:t xml:space="preserve">        secondaryChfSetId:</w:t>
      </w:r>
    </w:p>
    <w:p w14:paraId="5201349B" w14:textId="77777777" w:rsidR="00C7060E" w:rsidRPr="00133177" w:rsidRDefault="00C7060E" w:rsidP="00C7060E">
      <w:pPr>
        <w:pStyle w:val="PL"/>
      </w:pPr>
      <w:r w:rsidRPr="00133177">
        <w:t xml:space="preserve">          $ref: 'TS29571_CommonData.yaml#/components/schemas/NfSetId'</w:t>
      </w:r>
    </w:p>
    <w:p w14:paraId="134BF77A" w14:textId="77777777" w:rsidR="00C7060E" w:rsidRPr="00133177" w:rsidRDefault="00C7060E" w:rsidP="00C7060E">
      <w:pPr>
        <w:pStyle w:val="PL"/>
      </w:pPr>
      <w:r w:rsidRPr="00133177">
        <w:t xml:space="preserve">        secondaryChfInstanceId:</w:t>
      </w:r>
    </w:p>
    <w:p w14:paraId="6461BCA3" w14:textId="77777777" w:rsidR="00C7060E" w:rsidRPr="00133177" w:rsidRDefault="00C7060E" w:rsidP="00C7060E">
      <w:pPr>
        <w:pStyle w:val="PL"/>
      </w:pPr>
      <w:r w:rsidRPr="00133177">
        <w:t xml:space="preserve">          $ref: 'TS29571_CommonData.yaml#/components/schemas/NfInstanceId'</w:t>
      </w:r>
    </w:p>
    <w:p w14:paraId="148EB7B2" w14:textId="77777777" w:rsidR="00C7060E" w:rsidRPr="00133177" w:rsidRDefault="00C7060E" w:rsidP="00C7060E">
      <w:pPr>
        <w:pStyle w:val="PL"/>
      </w:pPr>
      <w:r w:rsidRPr="00133177">
        <w:t xml:space="preserve">      required:</w:t>
      </w:r>
    </w:p>
    <w:p w14:paraId="4229F285" w14:textId="77777777" w:rsidR="00C7060E" w:rsidRDefault="00C7060E" w:rsidP="00C7060E">
      <w:pPr>
        <w:pStyle w:val="PL"/>
      </w:pPr>
      <w:r w:rsidRPr="00133177">
        <w:t xml:space="preserve">        - primaryChfAddress</w:t>
      </w:r>
    </w:p>
    <w:p w14:paraId="5E499D66" w14:textId="77777777" w:rsidR="00C7060E" w:rsidRPr="00133177" w:rsidRDefault="00C7060E" w:rsidP="00C7060E">
      <w:pPr>
        <w:pStyle w:val="PL"/>
      </w:pPr>
    </w:p>
    <w:p w14:paraId="49283E07" w14:textId="77777777" w:rsidR="00C7060E" w:rsidRPr="00133177" w:rsidRDefault="00C7060E" w:rsidP="00C7060E">
      <w:pPr>
        <w:pStyle w:val="PL"/>
      </w:pPr>
      <w:r w:rsidRPr="00133177">
        <w:t xml:space="preserve">    AccuUsageReport:</w:t>
      </w:r>
    </w:p>
    <w:p w14:paraId="27E06291" w14:textId="77777777" w:rsidR="00C7060E" w:rsidRPr="00133177" w:rsidRDefault="00C7060E" w:rsidP="00C7060E">
      <w:pPr>
        <w:pStyle w:val="PL"/>
      </w:pPr>
      <w:r w:rsidRPr="00133177">
        <w:t xml:space="preserve">      description: Contains the accumulated usage report information.</w:t>
      </w:r>
    </w:p>
    <w:p w14:paraId="66322E37" w14:textId="77777777" w:rsidR="00C7060E" w:rsidRPr="00133177" w:rsidRDefault="00C7060E" w:rsidP="00C7060E">
      <w:pPr>
        <w:pStyle w:val="PL"/>
      </w:pPr>
      <w:r w:rsidRPr="00133177">
        <w:t xml:space="preserve">      type: object</w:t>
      </w:r>
    </w:p>
    <w:p w14:paraId="2E23D025" w14:textId="77777777" w:rsidR="00C7060E" w:rsidRPr="00133177" w:rsidRDefault="00C7060E" w:rsidP="00C7060E">
      <w:pPr>
        <w:pStyle w:val="PL"/>
      </w:pPr>
      <w:r w:rsidRPr="00133177">
        <w:t xml:space="preserve">      properties:</w:t>
      </w:r>
    </w:p>
    <w:p w14:paraId="2EF4DEF4" w14:textId="77777777" w:rsidR="00C7060E" w:rsidRPr="00133177" w:rsidRDefault="00C7060E" w:rsidP="00C7060E">
      <w:pPr>
        <w:pStyle w:val="PL"/>
      </w:pPr>
      <w:r w:rsidRPr="00133177">
        <w:t xml:space="preserve">        refUmIds:</w:t>
      </w:r>
    </w:p>
    <w:p w14:paraId="031A035F" w14:textId="77777777" w:rsidR="00C7060E" w:rsidRPr="00133177" w:rsidRDefault="00C7060E" w:rsidP="00C7060E">
      <w:pPr>
        <w:pStyle w:val="PL"/>
      </w:pPr>
      <w:r w:rsidRPr="00133177">
        <w:t xml:space="preserve">          type: string</w:t>
      </w:r>
    </w:p>
    <w:p w14:paraId="180006FD" w14:textId="77777777" w:rsidR="00C7060E" w:rsidRDefault="00C7060E" w:rsidP="00C7060E">
      <w:pPr>
        <w:pStyle w:val="PL"/>
      </w:pPr>
      <w:r w:rsidRPr="00133177">
        <w:t xml:space="preserve">          description: </w:t>
      </w:r>
      <w:r>
        <w:t>&gt;</w:t>
      </w:r>
    </w:p>
    <w:p w14:paraId="5418E995" w14:textId="77777777" w:rsidR="00C7060E" w:rsidRPr="00133177" w:rsidRDefault="00C7060E" w:rsidP="00C7060E">
      <w:pPr>
        <w:pStyle w:val="PL"/>
      </w:pPr>
      <w:r>
        <w:t xml:space="preserve">            </w:t>
      </w:r>
      <w:r w:rsidRPr="00133177">
        <w:t>An id referencing UsageMonitoringData objects associated with this usage report.</w:t>
      </w:r>
    </w:p>
    <w:p w14:paraId="5AC5E985" w14:textId="77777777" w:rsidR="00C7060E" w:rsidRPr="00133177" w:rsidRDefault="00C7060E" w:rsidP="00C7060E">
      <w:pPr>
        <w:pStyle w:val="PL"/>
      </w:pPr>
      <w:r w:rsidRPr="00133177">
        <w:t xml:space="preserve">        volUsage:</w:t>
      </w:r>
    </w:p>
    <w:p w14:paraId="759C7ED6" w14:textId="77777777" w:rsidR="00C7060E" w:rsidRPr="00133177" w:rsidRDefault="00C7060E" w:rsidP="00C7060E">
      <w:pPr>
        <w:pStyle w:val="PL"/>
      </w:pPr>
      <w:r w:rsidRPr="00133177">
        <w:t xml:space="preserve">          $ref: 'TS29122_CommonData.yaml#/components/schemas/Volume'</w:t>
      </w:r>
    </w:p>
    <w:p w14:paraId="0FBACAAF" w14:textId="77777777" w:rsidR="00C7060E" w:rsidRPr="00133177" w:rsidRDefault="00C7060E" w:rsidP="00C7060E">
      <w:pPr>
        <w:pStyle w:val="PL"/>
      </w:pPr>
      <w:r w:rsidRPr="00133177">
        <w:t xml:space="preserve">        volUsageUplink:</w:t>
      </w:r>
    </w:p>
    <w:p w14:paraId="0BFE67A1" w14:textId="77777777" w:rsidR="00C7060E" w:rsidRPr="00133177" w:rsidRDefault="00C7060E" w:rsidP="00C7060E">
      <w:pPr>
        <w:pStyle w:val="PL"/>
      </w:pPr>
      <w:r w:rsidRPr="00133177">
        <w:t xml:space="preserve">          $ref: 'TS29122_CommonData.yaml#/components/schemas/Volume'</w:t>
      </w:r>
    </w:p>
    <w:p w14:paraId="39DA4CFA" w14:textId="77777777" w:rsidR="00C7060E" w:rsidRPr="00133177" w:rsidRDefault="00C7060E" w:rsidP="00C7060E">
      <w:pPr>
        <w:pStyle w:val="PL"/>
      </w:pPr>
      <w:r w:rsidRPr="00133177">
        <w:t xml:space="preserve">        volUsageDownlink:</w:t>
      </w:r>
    </w:p>
    <w:p w14:paraId="06C7E339" w14:textId="77777777" w:rsidR="00C7060E" w:rsidRPr="00133177" w:rsidRDefault="00C7060E" w:rsidP="00C7060E">
      <w:pPr>
        <w:pStyle w:val="PL"/>
      </w:pPr>
      <w:r w:rsidRPr="00133177">
        <w:t xml:space="preserve">          $ref: 'TS29122_CommonData.yaml#/components/schemas/Volume'</w:t>
      </w:r>
    </w:p>
    <w:p w14:paraId="3D64B15D" w14:textId="77777777" w:rsidR="00C7060E" w:rsidRPr="00133177" w:rsidRDefault="00C7060E" w:rsidP="00C7060E">
      <w:pPr>
        <w:pStyle w:val="PL"/>
      </w:pPr>
      <w:r w:rsidRPr="00133177">
        <w:t xml:space="preserve">        timeUsage:</w:t>
      </w:r>
    </w:p>
    <w:p w14:paraId="5AF50457" w14:textId="77777777" w:rsidR="00C7060E" w:rsidRPr="00133177" w:rsidRDefault="00C7060E" w:rsidP="00C7060E">
      <w:pPr>
        <w:pStyle w:val="PL"/>
      </w:pPr>
      <w:r w:rsidRPr="00133177">
        <w:t xml:space="preserve">          $ref: 'TS29571_CommonData.yaml#/components/schemas/DurationSec'</w:t>
      </w:r>
    </w:p>
    <w:p w14:paraId="04B4695B" w14:textId="77777777" w:rsidR="00C7060E" w:rsidRPr="00133177" w:rsidRDefault="00C7060E" w:rsidP="00C7060E">
      <w:pPr>
        <w:pStyle w:val="PL"/>
      </w:pPr>
      <w:r w:rsidRPr="00133177">
        <w:t xml:space="preserve">        nextVolUsage:</w:t>
      </w:r>
    </w:p>
    <w:p w14:paraId="183A832E" w14:textId="77777777" w:rsidR="00C7060E" w:rsidRPr="00133177" w:rsidRDefault="00C7060E" w:rsidP="00C7060E">
      <w:pPr>
        <w:pStyle w:val="PL"/>
      </w:pPr>
      <w:r w:rsidRPr="00133177">
        <w:t xml:space="preserve">          $ref: 'TS29122_CommonData.yaml#/components/schemas/Volume'</w:t>
      </w:r>
    </w:p>
    <w:p w14:paraId="17C73B41" w14:textId="77777777" w:rsidR="00C7060E" w:rsidRPr="00133177" w:rsidRDefault="00C7060E" w:rsidP="00C7060E">
      <w:pPr>
        <w:pStyle w:val="PL"/>
      </w:pPr>
      <w:r w:rsidRPr="00133177">
        <w:lastRenderedPageBreak/>
        <w:t xml:space="preserve">        nextVolUsageUplink:</w:t>
      </w:r>
    </w:p>
    <w:p w14:paraId="5138E14A" w14:textId="77777777" w:rsidR="00C7060E" w:rsidRPr="00133177" w:rsidRDefault="00C7060E" w:rsidP="00C7060E">
      <w:pPr>
        <w:pStyle w:val="PL"/>
      </w:pPr>
      <w:r w:rsidRPr="00133177">
        <w:t xml:space="preserve">          $ref: 'TS29122_CommonData.yaml#/components/schemas/Volume'</w:t>
      </w:r>
    </w:p>
    <w:p w14:paraId="0E27A1F6" w14:textId="77777777" w:rsidR="00C7060E" w:rsidRPr="00133177" w:rsidRDefault="00C7060E" w:rsidP="00C7060E">
      <w:pPr>
        <w:pStyle w:val="PL"/>
      </w:pPr>
      <w:r w:rsidRPr="00133177">
        <w:t xml:space="preserve">        nextVolUsageDownlink:</w:t>
      </w:r>
    </w:p>
    <w:p w14:paraId="217D182F" w14:textId="77777777" w:rsidR="00C7060E" w:rsidRPr="00133177" w:rsidRDefault="00C7060E" w:rsidP="00C7060E">
      <w:pPr>
        <w:pStyle w:val="PL"/>
      </w:pPr>
      <w:r w:rsidRPr="00133177">
        <w:t xml:space="preserve">          $ref: 'TS29122_CommonData.yaml#/components/schemas/Volume'</w:t>
      </w:r>
    </w:p>
    <w:p w14:paraId="5715974B" w14:textId="77777777" w:rsidR="00C7060E" w:rsidRPr="00133177" w:rsidRDefault="00C7060E" w:rsidP="00C7060E">
      <w:pPr>
        <w:pStyle w:val="PL"/>
      </w:pPr>
      <w:r w:rsidRPr="00133177">
        <w:t xml:space="preserve">        nextTimeUsage:</w:t>
      </w:r>
    </w:p>
    <w:p w14:paraId="7259F860" w14:textId="77777777" w:rsidR="00C7060E" w:rsidRPr="00133177" w:rsidRDefault="00C7060E" w:rsidP="00C7060E">
      <w:pPr>
        <w:pStyle w:val="PL"/>
      </w:pPr>
      <w:r w:rsidRPr="00133177">
        <w:t xml:space="preserve">          $ref: 'TS29571_CommonData.yaml#/components/schemas/DurationSec'</w:t>
      </w:r>
    </w:p>
    <w:p w14:paraId="009A7CCE" w14:textId="77777777" w:rsidR="00C7060E" w:rsidRPr="00133177" w:rsidRDefault="00C7060E" w:rsidP="00C7060E">
      <w:pPr>
        <w:pStyle w:val="PL"/>
      </w:pPr>
      <w:r w:rsidRPr="00133177">
        <w:t xml:space="preserve">      required:</w:t>
      </w:r>
    </w:p>
    <w:p w14:paraId="41B29D1D" w14:textId="77777777" w:rsidR="00C7060E" w:rsidRDefault="00C7060E" w:rsidP="00C7060E">
      <w:pPr>
        <w:pStyle w:val="PL"/>
      </w:pPr>
      <w:r w:rsidRPr="00133177">
        <w:t xml:space="preserve">        - refUmIds</w:t>
      </w:r>
    </w:p>
    <w:p w14:paraId="7C4236CD" w14:textId="77777777" w:rsidR="00C7060E" w:rsidRPr="00133177" w:rsidRDefault="00C7060E" w:rsidP="00C7060E">
      <w:pPr>
        <w:pStyle w:val="PL"/>
      </w:pPr>
    </w:p>
    <w:p w14:paraId="133D56E7" w14:textId="77777777" w:rsidR="00C7060E" w:rsidRPr="00133177" w:rsidRDefault="00C7060E" w:rsidP="00C7060E">
      <w:pPr>
        <w:pStyle w:val="PL"/>
      </w:pPr>
      <w:r w:rsidRPr="00133177">
        <w:t xml:space="preserve">    SmPolicyUpdateContextData:</w:t>
      </w:r>
    </w:p>
    <w:p w14:paraId="333B9C48" w14:textId="77777777" w:rsidR="00C7060E" w:rsidRPr="00133177" w:rsidRDefault="00C7060E" w:rsidP="00C7060E">
      <w:pPr>
        <w:pStyle w:val="PL"/>
      </w:pPr>
      <w:r w:rsidRPr="00133177">
        <w:t xml:space="preserve">      description: &gt;</w:t>
      </w:r>
    </w:p>
    <w:p w14:paraId="10E7511F" w14:textId="77777777" w:rsidR="00C7060E" w:rsidRPr="00133177" w:rsidRDefault="00C7060E" w:rsidP="00C7060E">
      <w:pPr>
        <w:pStyle w:val="PL"/>
        <w:rPr>
          <w:noProof/>
        </w:rPr>
      </w:pPr>
      <w:bookmarkStart w:id="309" w:name="_Hlk119543758"/>
      <w:r w:rsidRPr="00133177">
        <w:rPr>
          <w:noProof/>
        </w:rPr>
        <w:t xml:space="preserve">        </w:t>
      </w:r>
      <w:bookmarkEnd w:id="309"/>
      <w:r w:rsidRPr="00133177">
        <w:rPr>
          <w:noProof/>
        </w:rPr>
        <w:t>Contains the policy control request trigger(s) that were met and the corresponding new</w:t>
      </w:r>
    </w:p>
    <w:p w14:paraId="151FD95F" w14:textId="77777777" w:rsidR="00C7060E" w:rsidRPr="00133177" w:rsidRDefault="00C7060E" w:rsidP="00C7060E">
      <w:pPr>
        <w:pStyle w:val="PL"/>
      </w:pPr>
      <w:r w:rsidRPr="00133177">
        <w:t xml:space="preserve">        value(s) or the error report of the policy enforcement.</w:t>
      </w:r>
    </w:p>
    <w:p w14:paraId="01E2D374" w14:textId="77777777" w:rsidR="00C7060E" w:rsidRPr="00133177" w:rsidRDefault="00C7060E" w:rsidP="00C7060E">
      <w:pPr>
        <w:pStyle w:val="PL"/>
      </w:pPr>
      <w:r w:rsidRPr="00133177">
        <w:t xml:space="preserve">      type: object</w:t>
      </w:r>
    </w:p>
    <w:p w14:paraId="75D6B69F" w14:textId="77777777" w:rsidR="00C7060E" w:rsidRPr="00133177" w:rsidRDefault="00C7060E" w:rsidP="00C7060E">
      <w:pPr>
        <w:pStyle w:val="PL"/>
      </w:pPr>
      <w:r w:rsidRPr="00133177">
        <w:t xml:space="preserve">      properties:</w:t>
      </w:r>
    </w:p>
    <w:p w14:paraId="4928D56B" w14:textId="77777777" w:rsidR="00C7060E" w:rsidRPr="00133177" w:rsidRDefault="00C7060E" w:rsidP="00C7060E">
      <w:pPr>
        <w:pStyle w:val="PL"/>
      </w:pPr>
      <w:r w:rsidRPr="00133177">
        <w:t xml:space="preserve">        repPolicyCtrlReqTriggers:</w:t>
      </w:r>
    </w:p>
    <w:p w14:paraId="3E904AC1" w14:textId="77777777" w:rsidR="00C7060E" w:rsidRPr="00133177" w:rsidRDefault="00C7060E" w:rsidP="00C7060E">
      <w:pPr>
        <w:pStyle w:val="PL"/>
      </w:pPr>
      <w:r w:rsidRPr="00133177">
        <w:t xml:space="preserve">          type: array</w:t>
      </w:r>
    </w:p>
    <w:p w14:paraId="4090A2A2" w14:textId="77777777" w:rsidR="00C7060E" w:rsidRPr="00133177" w:rsidRDefault="00C7060E" w:rsidP="00C7060E">
      <w:pPr>
        <w:pStyle w:val="PL"/>
      </w:pPr>
      <w:r w:rsidRPr="00133177">
        <w:t xml:space="preserve">          items:</w:t>
      </w:r>
    </w:p>
    <w:p w14:paraId="07BBF680" w14:textId="77777777" w:rsidR="00C7060E" w:rsidRPr="00133177" w:rsidRDefault="00C7060E" w:rsidP="00C7060E">
      <w:pPr>
        <w:pStyle w:val="PL"/>
      </w:pPr>
      <w:r w:rsidRPr="00133177">
        <w:t xml:space="preserve">            $ref: '#/components/schemas/PolicyControlRequestTrigger'</w:t>
      </w:r>
    </w:p>
    <w:p w14:paraId="50EC3137" w14:textId="77777777" w:rsidR="00C7060E" w:rsidRPr="00133177" w:rsidRDefault="00C7060E" w:rsidP="00C7060E">
      <w:pPr>
        <w:pStyle w:val="PL"/>
      </w:pPr>
      <w:r w:rsidRPr="00133177">
        <w:t xml:space="preserve">          minItems: 1</w:t>
      </w:r>
    </w:p>
    <w:p w14:paraId="1028E4F9" w14:textId="77777777" w:rsidR="00C7060E" w:rsidRPr="00133177" w:rsidRDefault="00C7060E" w:rsidP="00C7060E">
      <w:pPr>
        <w:pStyle w:val="PL"/>
      </w:pPr>
      <w:r w:rsidRPr="00133177">
        <w:t xml:space="preserve">          description: The policy control reqeust trigges which are met.</w:t>
      </w:r>
    </w:p>
    <w:p w14:paraId="0BE4DDB5" w14:textId="77777777" w:rsidR="00C7060E" w:rsidRPr="00133177" w:rsidRDefault="00C7060E" w:rsidP="00C7060E">
      <w:pPr>
        <w:pStyle w:val="PL"/>
      </w:pPr>
      <w:r w:rsidRPr="00133177">
        <w:t xml:space="preserve">        accNetChIds:</w:t>
      </w:r>
    </w:p>
    <w:p w14:paraId="661A1389" w14:textId="77777777" w:rsidR="00C7060E" w:rsidRPr="00133177" w:rsidRDefault="00C7060E" w:rsidP="00C7060E">
      <w:pPr>
        <w:pStyle w:val="PL"/>
      </w:pPr>
      <w:r w:rsidRPr="00133177">
        <w:t xml:space="preserve">          type: array</w:t>
      </w:r>
    </w:p>
    <w:p w14:paraId="116C641C" w14:textId="77777777" w:rsidR="00C7060E" w:rsidRPr="00133177" w:rsidRDefault="00C7060E" w:rsidP="00C7060E">
      <w:pPr>
        <w:pStyle w:val="PL"/>
      </w:pPr>
      <w:r w:rsidRPr="00133177">
        <w:t xml:space="preserve">          items:</w:t>
      </w:r>
    </w:p>
    <w:p w14:paraId="06494AE3" w14:textId="77777777" w:rsidR="00C7060E" w:rsidRPr="00133177" w:rsidRDefault="00C7060E" w:rsidP="00C7060E">
      <w:pPr>
        <w:pStyle w:val="PL"/>
      </w:pPr>
      <w:r w:rsidRPr="00133177">
        <w:t xml:space="preserve">            $ref: '#/components/schemas/AccNetChId'</w:t>
      </w:r>
    </w:p>
    <w:p w14:paraId="44CA893B" w14:textId="77777777" w:rsidR="00C7060E" w:rsidRPr="00133177" w:rsidRDefault="00C7060E" w:rsidP="00C7060E">
      <w:pPr>
        <w:pStyle w:val="PL"/>
      </w:pPr>
      <w:r w:rsidRPr="00133177">
        <w:t xml:space="preserve">          minItems: 1</w:t>
      </w:r>
    </w:p>
    <w:p w14:paraId="28FF8110" w14:textId="77777777" w:rsidR="00C7060E" w:rsidRPr="00133177" w:rsidRDefault="00C7060E" w:rsidP="00C7060E">
      <w:pPr>
        <w:pStyle w:val="PL"/>
      </w:pPr>
      <w:r w:rsidRPr="00133177">
        <w:t xml:space="preserve">          description: &gt;</w:t>
      </w:r>
    </w:p>
    <w:p w14:paraId="6D071A7A" w14:textId="77777777" w:rsidR="00C7060E" w:rsidRPr="00133177" w:rsidRDefault="00C7060E" w:rsidP="00C7060E">
      <w:pPr>
        <w:pStyle w:val="PL"/>
      </w:pPr>
      <w:r w:rsidRPr="00133177">
        <w:t xml:space="preserve">            Indicates the access network charging identifier for the PCC rule(s) or whole PDU </w:t>
      </w:r>
    </w:p>
    <w:p w14:paraId="448FA817" w14:textId="77777777" w:rsidR="00C7060E" w:rsidRPr="00133177" w:rsidRDefault="00C7060E" w:rsidP="00C7060E">
      <w:pPr>
        <w:pStyle w:val="PL"/>
      </w:pPr>
      <w:r w:rsidRPr="00133177">
        <w:t xml:space="preserve">            session.</w:t>
      </w:r>
    </w:p>
    <w:p w14:paraId="5630583D" w14:textId="77777777" w:rsidR="00C7060E" w:rsidRPr="00133177" w:rsidRDefault="00C7060E" w:rsidP="00C7060E">
      <w:pPr>
        <w:pStyle w:val="PL"/>
      </w:pPr>
      <w:r w:rsidRPr="00133177">
        <w:t xml:space="preserve">        accessType:</w:t>
      </w:r>
    </w:p>
    <w:p w14:paraId="17B60CDB" w14:textId="77777777" w:rsidR="00C7060E" w:rsidRPr="00133177" w:rsidRDefault="00C7060E" w:rsidP="00C7060E">
      <w:pPr>
        <w:pStyle w:val="PL"/>
      </w:pPr>
      <w:r w:rsidRPr="00133177">
        <w:t xml:space="preserve">          $ref: 'TS29571_CommonData.yaml#/components/schemas/AccessType'</w:t>
      </w:r>
    </w:p>
    <w:p w14:paraId="3E17E83A" w14:textId="77777777" w:rsidR="00C7060E" w:rsidRPr="00133177" w:rsidRDefault="00C7060E" w:rsidP="00C7060E">
      <w:pPr>
        <w:pStyle w:val="PL"/>
      </w:pPr>
      <w:r w:rsidRPr="00133177">
        <w:t xml:space="preserve">        ratType:</w:t>
      </w:r>
    </w:p>
    <w:p w14:paraId="3634DB87" w14:textId="77777777" w:rsidR="00C7060E" w:rsidRPr="00133177" w:rsidRDefault="00C7060E" w:rsidP="00C7060E">
      <w:pPr>
        <w:pStyle w:val="PL"/>
      </w:pPr>
      <w:r w:rsidRPr="00133177">
        <w:t xml:space="preserve">          $ref: 'TS29571_CommonData.yaml#/components/schemas/RatType'</w:t>
      </w:r>
    </w:p>
    <w:p w14:paraId="24D69772" w14:textId="77777777" w:rsidR="00C7060E" w:rsidRPr="00133177" w:rsidRDefault="00C7060E" w:rsidP="00C7060E">
      <w:pPr>
        <w:pStyle w:val="PL"/>
      </w:pPr>
      <w:r w:rsidRPr="00133177">
        <w:t xml:space="preserve">        addAccessInfo:</w:t>
      </w:r>
    </w:p>
    <w:p w14:paraId="577CBC3E" w14:textId="77777777" w:rsidR="00C7060E" w:rsidRPr="00133177" w:rsidRDefault="00C7060E" w:rsidP="00C7060E">
      <w:pPr>
        <w:pStyle w:val="PL"/>
      </w:pPr>
      <w:r w:rsidRPr="00133177">
        <w:t xml:space="preserve">          $ref: '#/components/schemas/AdditionalAccessInfo'</w:t>
      </w:r>
    </w:p>
    <w:p w14:paraId="674E6978" w14:textId="77777777" w:rsidR="00C7060E" w:rsidRPr="00133177" w:rsidRDefault="00C7060E" w:rsidP="00C7060E">
      <w:pPr>
        <w:pStyle w:val="PL"/>
      </w:pPr>
      <w:r w:rsidRPr="00133177">
        <w:t xml:space="preserve">        relAccessInfo:</w:t>
      </w:r>
    </w:p>
    <w:p w14:paraId="4630FD5B" w14:textId="77777777" w:rsidR="00C7060E" w:rsidRPr="00133177" w:rsidRDefault="00C7060E" w:rsidP="00C7060E">
      <w:pPr>
        <w:pStyle w:val="PL"/>
      </w:pPr>
      <w:r w:rsidRPr="00133177">
        <w:t xml:space="preserve">          $ref: '#/components/schemas/AdditionalAccessInfo'</w:t>
      </w:r>
    </w:p>
    <w:p w14:paraId="607460F3" w14:textId="77777777" w:rsidR="00C7060E" w:rsidRPr="00133177" w:rsidRDefault="00C7060E" w:rsidP="00C7060E">
      <w:pPr>
        <w:pStyle w:val="PL"/>
      </w:pPr>
      <w:r w:rsidRPr="00133177">
        <w:t xml:space="preserve">        servingNetwork:</w:t>
      </w:r>
    </w:p>
    <w:p w14:paraId="6BB842C2" w14:textId="77777777" w:rsidR="00C7060E" w:rsidRPr="00133177" w:rsidRDefault="00C7060E" w:rsidP="00C7060E">
      <w:pPr>
        <w:pStyle w:val="PL"/>
      </w:pPr>
      <w:r w:rsidRPr="00133177">
        <w:t xml:space="preserve">          $ref: 'TS29571_CommonData.yaml#/components/schemas/PlmnIdNid'</w:t>
      </w:r>
    </w:p>
    <w:p w14:paraId="16E60FAE" w14:textId="77777777" w:rsidR="00C7060E" w:rsidRPr="00133177" w:rsidRDefault="00C7060E" w:rsidP="00C7060E">
      <w:pPr>
        <w:pStyle w:val="PL"/>
      </w:pPr>
      <w:r w:rsidRPr="00133177">
        <w:t xml:space="preserve">        userLocationInfo:</w:t>
      </w:r>
    </w:p>
    <w:p w14:paraId="12F43BCA" w14:textId="77777777" w:rsidR="00C7060E" w:rsidRPr="00133177" w:rsidRDefault="00C7060E" w:rsidP="00C7060E">
      <w:pPr>
        <w:pStyle w:val="PL"/>
      </w:pPr>
      <w:r w:rsidRPr="00133177">
        <w:t xml:space="preserve">          $ref: 'TS29571_CommonData.yaml#/components/schemas/UserLocation'</w:t>
      </w:r>
    </w:p>
    <w:p w14:paraId="3EA662FD" w14:textId="77777777" w:rsidR="00C7060E" w:rsidRPr="00133177" w:rsidRDefault="00C7060E" w:rsidP="00C7060E">
      <w:pPr>
        <w:pStyle w:val="PL"/>
      </w:pPr>
      <w:r w:rsidRPr="00133177">
        <w:t xml:space="preserve">        ueTimeZone:</w:t>
      </w:r>
    </w:p>
    <w:p w14:paraId="10305D01" w14:textId="77777777" w:rsidR="00C7060E" w:rsidRPr="00133177" w:rsidRDefault="00C7060E" w:rsidP="00C7060E">
      <w:pPr>
        <w:pStyle w:val="PL"/>
      </w:pPr>
      <w:r w:rsidRPr="00133177">
        <w:t xml:space="preserve">          $ref: 'TS29571_CommonData.yaml#/components/schemas/TimeZone'</w:t>
      </w:r>
    </w:p>
    <w:p w14:paraId="2A6CA1B7" w14:textId="77777777" w:rsidR="00C7060E" w:rsidRPr="00133177" w:rsidRDefault="00C7060E" w:rsidP="00C7060E">
      <w:pPr>
        <w:pStyle w:val="PL"/>
      </w:pPr>
      <w:r w:rsidRPr="00133177">
        <w:t xml:space="preserve">        relIpv4Address:</w:t>
      </w:r>
    </w:p>
    <w:p w14:paraId="2484C5B8" w14:textId="77777777" w:rsidR="00C7060E" w:rsidRPr="00133177" w:rsidRDefault="00C7060E" w:rsidP="00C7060E">
      <w:pPr>
        <w:pStyle w:val="PL"/>
      </w:pPr>
      <w:r w:rsidRPr="00133177">
        <w:t xml:space="preserve">          $ref: 'TS29571_CommonData.yaml#/components/schemas/Ipv4Addr'</w:t>
      </w:r>
    </w:p>
    <w:p w14:paraId="14A1EE53" w14:textId="77777777" w:rsidR="00C7060E" w:rsidRPr="00133177" w:rsidRDefault="00C7060E" w:rsidP="00C7060E">
      <w:pPr>
        <w:pStyle w:val="PL"/>
      </w:pPr>
      <w:r w:rsidRPr="00133177">
        <w:t xml:space="preserve">        ipv4Address:</w:t>
      </w:r>
    </w:p>
    <w:p w14:paraId="2340AEC3" w14:textId="77777777" w:rsidR="00C7060E" w:rsidRPr="00133177" w:rsidRDefault="00C7060E" w:rsidP="00C7060E">
      <w:pPr>
        <w:pStyle w:val="PL"/>
      </w:pPr>
      <w:r w:rsidRPr="00133177">
        <w:t xml:space="preserve">          $ref: 'TS29571_CommonData.yaml#/components/schemas/Ipv4Addr'</w:t>
      </w:r>
    </w:p>
    <w:p w14:paraId="037D22B2" w14:textId="77777777" w:rsidR="00C7060E" w:rsidRPr="00133177" w:rsidRDefault="00C7060E" w:rsidP="00C7060E">
      <w:pPr>
        <w:pStyle w:val="PL"/>
      </w:pPr>
      <w:r w:rsidRPr="00133177">
        <w:t xml:space="preserve">        ipDomain:</w:t>
      </w:r>
    </w:p>
    <w:p w14:paraId="72A8AE73" w14:textId="77777777" w:rsidR="00C7060E" w:rsidRPr="00133177" w:rsidRDefault="00C7060E" w:rsidP="00C7060E">
      <w:pPr>
        <w:pStyle w:val="PL"/>
      </w:pPr>
      <w:r w:rsidRPr="00133177">
        <w:t xml:space="preserve">          type: string</w:t>
      </w:r>
    </w:p>
    <w:p w14:paraId="4C395CED" w14:textId="77777777" w:rsidR="00C7060E" w:rsidRPr="00133177" w:rsidRDefault="00C7060E" w:rsidP="00C7060E">
      <w:pPr>
        <w:pStyle w:val="PL"/>
      </w:pPr>
      <w:r w:rsidRPr="00133177">
        <w:t xml:space="preserve">          description: Indicates the IPv4 address domain</w:t>
      </w:r>
    </w:p>
    <w:p w14:paraId="4FAEC058" w14:textId="77777777" w:rsidR="00C7060E" w:rsidRPr="00133177" w:rsidRDefault="00C7060E" w:rsidP="00C7060E">
      <w:pPr>
        <w:pStyle w:val="PL"/>
      </w:pPr>
      <w:r w:rsidRPr="00133177">
        <w:t xml:space="preserve">        ipv6AddressPrefix:</w:t>
      </w:r>
    </w:p>
    <w:p w14:paraId="7E15DE69" w14:textId="77777777" w:rsidR="00C7060E" w:rsidRPr="00133177" w:rsidRDefault="00C7060E" w:rsidP="00C7060E">
      <w:pPr>
        <w:pStyle w:val="PL"/>
      </w:pPr>
      <w:r w:rsidRPr="00133177">
        <w:t xml:space="preserve">          $ref: 'TS29571_CommonData.yaml#/components/schemas/Ipv6Prefix'</w:t>
      </w:r>
    </w:p>
    <w:p w14:paraId="2802584F" w14:textId="77777777" w:rsidR="00C7060E" w:rsidRPr="00133177" w:rsidRDefault="00C7060E" w:rsidP="00C7060E">
      <w:pPr>
        <w:pStyle w:val="PL"/>
      </w:pPr>
      <w:r w:rsidRPr="00133177">
        <w:t xml:space="preserve">        relIpv6AddressPrefix:</w:t>
      </w:r>
    </w:p>
    <w:p w14:paraId="7D029368" w14:textId="77777777" w:rsidR="00C7060E" w:rsidRPr="00133177" w:rsidRDefault="00C7060E" w:rsidP="00C7060E">
      <w:pPr>
        <w:pStyle w:val="PL"/>
      </w:pPr>
      <w:r w:rsidRPr="00133177">
        <w:t xml:space="preserve">          $ref: 'TS29571_CommonData.yaml#/components/schemas/Ipv6Prefix'</w:t>
      </w:r>
    </w:p>
    <w:p w14:paraId="66DDEC46" w14:textId="77777777" w:rsidR="00C7060E" w:rsidRPr="00133177" w:rsidRDefault="00C7060E" w:rsidP="00C7060E">
      <w:pPr>
        <w:pStyle w:val="PL"/>
      </w:pPr>
      <w:r w:rsidRPr="00133177">
        <w:t xml:space="preserve">        addIpv6AddrPrefixes:</w:t>
      </w:r>
    </w:p>
    <w:p w14:paraId="6ABE1E0E" w14:textId="77777777" w:rsidR="00C7060E" w:rsidRPr="00133177" w:rsidRDefault="00C7060E" w:rsidP="00C7060E">
      <w:pPr>
        <w:pStyle w:val="PL"/>
      </w:pPr>
      <w:r w:rsidRPr="00133177">
        <w:t xml:space="preserve">          $ref: 'TS29571_CommonData.yaml#/components/schemas/Ipv6Prefix'</w:t>
      </w:r>
    </w:p>
    <w:p w14:paraId="1A93FD1E" w14:textId="77777777" w:rsidR="00C7060E" w:rsidRPr="00133177" w:rsidRDefault="00C7060E" w:rsidP="00C7060E">
      <w:pPr>
        <w:pStyle w:val="PL"/>
      </w:pPr>
      <w:r w:rsidRPr="00133177">
        <w:t xml:space="preserve">        addRelIpv6AddrPrefixes:</w:t>
      </w:r>
    </w:p>
    <w:p w14:paraId="3A622F4E" w14:textId="77777777" w:rsidR="00C7060E" w:rsidRDefault="00C7060E" w:rsidP="00C7060E">
      <w:pPr>
        <w:pStyle w:val="PL"/>
      </w:pPr>
      <w:r w:rsidRPr="00133177">
        <w:t xml:space="preserve">          $ref: 'TS29571_CommonData.yaml#/components/schemas/Ipv6Prefix'</w:t>
      </w:r>
    </w:p>
    <w:p w14:paraId="63BDA125" w14:textId="77777777" w:rsidR="00C7060E" w:rsidRDefault="00C7060E" w:rsidP="00C7060E">
      <w:pPr>
        <w:pStyle w:val="PL"/>
      </w:pPr>
      <w:r w:rsidRPr="00133177">
        <w:t xml:space="preserve">        </w:t>
      </w:r>
      <w:r>
        <w:t>multi</w:t>
      </w:r>
      <w:r w:rsidRPr="00133177">
        <w:t>Ipv6Prefixes:</w:t>
      </w:r>
    </w:p>
    <w:p w14:paraId="7CDBF229" w14:textId="77777777" w:rsidR="00C7060E" w:rsidRPr="00133177" w:rsidRDefault="00C7060E" w:rsidP="00C7060E">
      <w:pPr>
        <w:pStyle w:val="PL"/>
      </w:pPr>
      <w:r w:rsidRPr="00133177">
        <w:t xml:space="preserve">          type: array</w:t>
      </w:r>
    </w:p>
    <w:p w14:paraId="1CE61A6A" w14:textId="77777777" w:rsidR="00C7060E" w:rsidRPr="00133177" w:rsidRDefault="00C7060E" w:rsidP="00C7060E">
      <w:pPr>
        <w:pStyle w:val="PL"/>
      </w:pPr>
      <w:r w:rsidRPr="00133177">
        <w:t xml:space="preserve">          items:</w:t>
      </w:r>
    </w:p>
    <w:p w14:paraId="42901060" w14:textId="77777777" w:rsidR="00C7060E" w:rsidRPr="00133177" w:rsidRDefault="00C7060E" w:rsidP="00C7060E">
      <w:pPr>
        <w:pStyle w:val="PL"/>
      </w:pPr>
      <w:r w:rsidRPr="00133177">
        <w:t xml:space="preserve">            $ref: 'TS29571_CommonData.yaml#/components/schemas/Ipv6Prefix'</w:t>
      </w:r>
    </w:p>
    <w:p w14:paraId="2BD111BC" w14:textId="77777777" w:rsidR="00C7060E" w:rsidRPr="00133177" w:rsidRDefault="00C7060E" w:rsidP="00C7060E">
      <w:pPr>
        <w:pStyle w:val="PL"/>
      </w:pPr>
      <w:r w:rsidRPr="00133177">
        <w:t xml:space="preserve">          minItems: 1</w:t>
      </w:r>
    </w:p>
    <w:p w14:paraId="0EA2317E" w14:textId="77777777" w:rsidR="00C7060E" w:rsidRPr="00133177" w:rsidRDefault="00C7060E" w:rsidP="00C7060E">
      <w:pPr>
        <w:pStyle w:val="PL"/>
      </w:pPr>
      <w:r w:rsidRPr="00133177">
        <w:t xml:space="preserve">          description: The </w:t>
      </w:r>
      <w:r>
        <w:t>multiple allocated IPv6 prefixes of the served UE</w:t>
      </w:r>
      <w:r w:rsidRPr="00133177">
        <w:t>.</w:t>
      </w:r>
    </w:p>
    <w:p w14:paraId="7F515A3A" w14:textId="77777777" w:rsidR="00C7060E" w:rsidRPr="00133177" w:rsidRDefault="00C7060E" w:rsidP="00C7060E">
      <w:pPr>
        <w:pStyle w:val="PL"/>
      </w:pPr>
      <w:r w:rsidRPr="00133177">
        <w:t xml:space="preserve">        </w:t>
      </w:r>
      <w:r>
        <w:t>multi</w:t>
      </w:r>
      <w:r w:rsidRPr="00133177">
        <w:t>RelIpv6Prefixes:</w:t>
      </w:r>
    </w:p>
    <w:p w14:paraId="6EFF70C2" w14:textId="77777777" w:rsidR="00C7060E" w:rsidRPr="00133177" w:rsidRDefault="00C7060E" w:rsidP="00C7060E">
      <w:pPr>
        <w:pStyle w:val="PL"/>
      </w:pPr>
      <w:r w:rsidRPr="00133177">
        <w:t xml:space="preserve">          type: array</w:t>
      </w:r>
    </w:p>
    <w:p w14:paraId="5895AEE6" w14:textId="77777777" w:rsidR="00C7060E" w:rsidRPr="00133177" w:rsidRDefault="00C7060E" w:rsidP="00C7060E">
      <w:pPr>
        <w:pStyle w:val="PL"/>
      </w:pPr>
      <w:r w:rsidRPr="00133177">
        <w:t xml:space="preserve">          items:</w:t>
      </w:r>
    </w:p>
    <w:p w14:paraId="0163811B" w14:textId="77777777" w:rsidR="00C7060E" w:rsidRPr="00133177" w:rsidRDefault="00C7060E" w:rsidP="00C7060E">
      <w:pPr>
        <w:pStyle w:val="PL"/>
      </w:pPr>
      <w:r w:rsidRPr="00133177">
        <w:t xml:space="preserve">            $ref: 'TS29571_CommonData.yaml#/components/schemas/Ipv6Prefix'</w:t>
      </w:r>
    </w:p>
    <w:p w14:paraId="615C8A3A" w14:textId="77777777" w:rsidR="00C7060E" w:rsidRPr="00133177" w:rsidRDefault="00C7060E" w:rsidP="00C7060E">
      <w:pPr>
        <w:pStyle w:val="PL"/>
      </w:pPr>
      <w:r w:rsidRPr="00133177">
        <w:t xml:space="preserve">          minItems: 1</w:t>
      </w:r>
    </w:p>
    <w:p w14:paraId="362FAD5C" w14:textId="77777777" w:rsidR="00C7060E" w:rsidRPr="00133177" w:rsidRDefault="00C7060E" w:rsidP="00C7060E">
      <w:pPr>
        <w:pStyle w:val="PL"/>
      </w:pPr>
      <w:r w:rsidRPr="00133177">
        <w:t xml:space="preserve">          description: The </w:t>
      </w:r>
      <w:r>
        <w:t>multiple released IPv6 prefixes of the served UE</w:t>
      </w:r>
      <w:r w:rsidRPr="00133177">
        <w:t>.</w:t>
      </w:r>
    </w:p>
    <w:p w14:paraId="5E1A8301" w14:textId="77777777" w:rsidR="00C7060E" w:rsidRPr="00133177" w:rsidRDefault="00C7060E" w:rsidP="00C7060E">
      <w:pPr>
        <w:pStyle w:val="PL"/>
      </w:pPr>
      <w:r w:rsidRPr="00133177">
        <w:t xml:space="preserve">        relUeMac:</w:t>
      </w:r>
    </w:p>
    <w:p w14:paraId="3A209C5F" w14:textId="77777777" w:rsidR="00C7060E" w:rsidRPr="00133177" w:rsidRDefault="00C7060E" w:rsidP="00C7060E">
      <w:pPr>
        <w:pStyle w:val="PL"/>
      </w:pPr>
      <w:r w:rsidRPr="00133177">
        <w:t xml:space="preserve">          $ref: 'TS29571_CommonData.yaml#/components/schemas/MacAddr48'</w:t>
      </w:r>
    </w:p>
    <w:p w14:paraId="101BCEA4" w14:textId="77777777" w:rsidR="00C7060E" w:rsidRPr="00133177" w:rsidRDefault="00C7060E" w:rsidP="00C7060E">
      <w:pPr>
        <w:pStyle w:val="PL"/>
      </w:pPr>
      <w:r w:rsidRPr="00133177">
        <w:t xml:space="preserve">        ueMac:</w:t>
      </w:r>
    </w:p>
    <w:p w14:paraId="15D33329" w14:textId="77777777" w:rsidR="00C7060E" w:rsidRPr="00133177" w:rsidRDefault="00C7060E" w:rsidP="00C7060E">
      <w:pPr>
        <w:pStyle w:val="PL"/>
      </w:pPr>
      <w:r w:rsidRPr="00133177">
        <w:t xml:space="preserve">          $ref: 'TS29571_CommonData.yaml#/components/schemas/MacAddr48'</w:t>
      </w:r>
    </w:p>
    <w:p w14:paraId="625E6D9B" w14:textId="77777777" w:rsidR="00C7060E" w:rsidRPr="00133177" w:rsidRDefault="00C7060E" w:rsidP="00C7060E">
      <w:pPr>
        <w:pStyle w:val="PL"/>
      </w:pPr>
      <w:r w:rsidRPr="00133177">
        <w:t xml:space="preserve">        subsSessAmbr:</w:t>
      </w:r>
    </w:p>
    <w:p w14:paraId="5B9FB89C" w14:textId="77777777" w:rsidR="00C7060E" w:rsidRPr="00133177" w:rsidRDefault="00C7060E" w:rsidP="00C7060E">
      <w:pPr>
        <w:pStyle w:val="PL"/>
      </w:pPr>
      <w:r w:rsidRPr="00133177">
        <w:t xml:space="preserve">          $ref: 'TS29571_CommonData.yaml#/components/schemas/Ambr'</w:t>
      </w:r>
    </w:p>
    <w:p w14:paraId="197A28B1" w14:textId="77777777" w:rsidR="00C7060E" w:rsidRPr="00133177" w:rsidRDefault="00C7060E" w:rsidP="00C7060E">
      <w:pPr>
        <w:pStyle w:val="PL"/>
      </w:pPr>
      <w:r w:rsidRPr="00133177">
        <w:t xml:space="preserve">        authProfIndex:</w:t>
      </w:r>
    </w:p>
    <w:p w14:paraId="7E77D6FA" w14:textId="77777777" w:rsidR="00C7060E" w:rsidRPr="00133177" w:rsidRDefault="00C7060E" w:rsidP="00C7060E">
      <w:pPr>
        <w:pStyle w:val="PL"/>
      </w:pPr>
      <w:r w:rsidRPr="00133177">
        <w:t xml:space="preserve">          type: string</w:t>
      </w:r>
    </w:p>
    <w:p w14:paraId="567F3C5D" w14:textId="77777777" w:rsidR="00C7060E" w:rsidRPr="00133177" w:rsidRDefault="00C7060E" w:rsidP="00C7060E">
      <w:pPr>
        <w:pStyle w:val="PL"/>
      </w:pPr>
      <w:r w:rsidRPr="00133177">
        <w:lastRenderedPageBreak/>
        <w:t xml:space="preserve">          description: Indicates the DN-AAA authorization profile index</w:t>
      </w:r>
    </w:p>
    <w:p w14:paraId="6A3BAC40" w14:textId="77777777" w:rsidR="00C7060E" w:rsidRPr="00133177" w:rsidRDefault="00C7060E" w:rsidP="00C7060E">
      <w:pPr>
        <w:pStyle w:val="PL"/>
      </w:pPr>
      <w:r w:rsidRPr="00133177">
        <w:t xml:space="preserve">        subsDefQos:</w:t>
      </w:r>
    </w:p>
    <w:p w14:paraId="0E4C05BE" w14:textId="77777777" w:rsidR="00C7060E" w:rsidRPr="00133177" w:rsidRDefault="00C7060E" w:rsidP="00C7060E">
      <w:pPr>
        <w:pStyle w:val="PL"/>
      </w:pPr>
      <w:r w:rsidRPr="00133177">
        <w:t xml:space="preserve">          $ref: 'TS29571_CommonData.yaml#/components/schemas/SubscribedDefaultQos'</w:t>
      </w:r>
    </w:p>
    <w:p w14:paraId="1585127B" w14:textId="77777777" w:rsidR="00C7060E" w:rsidRPr="00133177" w:rsidRDefault="00C7060E" w:rsidP="00C7060E">
      <w:pPr>
        <w:pStyle w:val="PL"/>
      </w:pPr>
      <w:r w:rsidRPr="00133177">
        <w:t xml:space="preserve">        vplmnQos:</w:t>
      </w:r>
    </w:p>
    <w:p w14:paraId="2D22C4F6" w14:textId="77777777" w:rsidR="00C7060E" w:rsidRPr="00133177" w:rsidRDefault="00C7060E" w:rsidP="00C7060E">
      <w:pPr>
        <w:pStyle w:val="PL"/>
      </w:pPr>
      <w:r w:rsidRPr="00133177">
        <w:t xml:space="preserve">          $ref: 'TS29502_Nsmf_PDUSession.yaml#/components/schemas/VplmnQos'</w:t>
      </w:r>
    </w:p>
    <w:p w14:paraId="29EAE7C3" w14:textId="77777777" w:rsidR="00C7060E" w:rsidRPr="00133177" w:rsidRDefault="00C7060E" w:rsidP="00C7060E">
      <w:pPr>
        <w:pStyle w:val="PL"/>
      </w:pPr>
      <w:r w:rsidRPr="00133177">
        <w:t xml:space="preserve">        vplmnQosNotApp:</w:t>
      </w:r>
    </w:p>
    <w:p w14:paraId="33C9E7E0" w14:textId="77777777" w:rsidR="00C7060E" w:rsidRPr="00133177" w:rsidRDefault="00C7060E" w:rsidP="00C7060E">
      <w:pPr>
        <w:pStyle w:val="PL"/>
      </w:pPr>
      <w:r w:rsidRPr="00133177">
        <w:t xml:space="preserve">          type: boolean</w:t>
      </w:r>
    </w:p>
    <w:p w14:paraId="63D15384" w14:textId="77777777" w:rsidR="00C7060E" w:rsidRPr="00133177" w:rsidRDefault="00C7060E" w:rsidP="00C7060E">
      <w:pPr>
        <w:pStyle w:val="PL"/>
      </w:pPr>
      <w:r w:rsidRPr="00133177">
        <w:t xml:space="preserve">          description: &gt;</w:t>
      </w:r>
    </w:p>
    <w:p w14:paraId="707DD24E" w14:textId="77777777" w:rsidR="00C7060E" w:rsidRPr="00133177" w:rsidRDefault="00C7060E" w:rsidP="00C7060E">
      <w:pPr>
        <w:pStyle w:val="PL"/>
      </w:pPr>
      <w:r w:rsidRPr="00133177">
        <w:t xml:space="preserve">            If it is included and set to true, indicates that the QoS constraints in the VPLMN are</w:t>
      </w:r>
    </w:p>
    <w:p w14:paraId="25F9F4FF" w14:textId="77777777" w:rsidR="00C7060E" w:rsidRPr="00133177" w:rsidRDefault="00C7060E" w:rsidP="00C7060E">
      <w:pPr>
        <w:pStyle w:val="PL"/>
      </w:pPr>
      <w:r w:rsidRPr="00133177">
        <w:t xml:space="preserve">            not applicable.</w:t>
      </w:r>
    </w:p>
    <w:p w14:paraId="01389B74" w14:textId="77777777" w:rsidR="00C7060E" w:rsidRPr="00133177" w:rsidRDefault="00C7060E" w:rsidP="00C7060E">
      <w:pPr>
        <w:pStyle w:val="PL"/>
      </w:pPr>
      <w:r w:rsidRPr="00133177">
        <w:t xml:space="preserve">        numOfPackFilter:</w:t>
      </w:r>
    </w:p>
    <w:p w14:paraId="73B0692F" w14:textId="77777777" w:rsidR="00C7060E" w:rsidRPr="00133177" w:rsidRDefault="00C7060E" w:rsidP="00C7060E">
      <w:pPr>
        <w:pStyle w:val="PL"/>
      </w:pPr>
      <w:r w:rsidRPr="00133177">
        <w:t xml:space="preserve">          type: integer</w:t>
      </w:r>
    </w:p>
    <w:p w14:paraId="51C02B2F" w14:textId="77777777" w:rsidR="00C7060E" w:rsidRPr="00133177" w:rsidRDefault="00C7060E" w:rsidP="00C7060E">
      <w:pPr>
        <w:pStyle w:val="PL"/>
      </w:pPr>
      <w:r w:rsidRPr="00133177">
        <w:t xml:space="preserve">          description: Contains the number of supported packet filter for signalled QoS rules.</w:t>
      </w:r>
    </w:p>
    <w:p w14:paraId="544579DF" w14:textId="77777777" w:rsidR="00C7060E" w:rsidRPr="00133177" w:rsidRDefault="00C7060E" w:rsidP="00C7060E">
      <w:pPr>
        <w:pStyle w:val="PL"/>
      </w:pPr>
      <w:r w:rsidRPr="00133177">
        <w:t xml:space="preserve">        accuUsageReports:</w:t>
      </w:r>
    </w:p>
    <w:p w14:paraId="08614B03" w14:textId="77777777" w:rsidR="00C7060E" w:rsidRPr="00133177" w:rsidRDefault="00C7060E" w:rsidP="00C7060E">
      <w:pPr>
        <w:pStyle w:val="PL"/>
      </w:pPr>
      <w:r w:rsidRPr="00133177">
        <w:t xml:space="preserve">          type: array</w:t>
      </w:r>
    </w:p>
    <w:p w14:paraId="17877441" w14:textId="77777777" w:rsidR="00C7060E" w:rsidRPr="00133177" w:rsidRDefault="00C7060E" w:rsidP="00C7060E">
      <w:pPr>
        <w:pStyle w:val="PL"/>
      </w:pPr>
      <w:r w:rsidRPr="00133177">
        <w:t xml:space="preserve">          items:</w:t>
      </w:r>
    </w:p>
    <w:p w14:paraId="4283A400" w14:textId="77777777" w:rsidR="00C7060E" w:rsidRPr="00133177" w:rsidRDefault="00C7060E" w:rsidP="00C7060E">
      <w:pPr>
        <w:pStyle w:val="PL"/>
      </w:pPr>
      <w:r w:rsidRPr="00133177">
        <w:t xml:space="preserve">            $ref: '#/components/schemas/AccuUsageReport'</w:t>
      </w:r>
    </w:p>
    <w:p w14:paraId="4F376B4A" w14:textId="77777777" w:rsidR="00C7060E" w:rsidRPr="00133177" w:rsidRDefault="00C7060E" w:rsidP="00C7060E">
      <w:pPr>
        <w:pStyle w:val="PL"/>
      </w:pPr>
      <w:r w:rsidRPr="00133177">
        <w:t xml:space="preserve">          minItems: 1</w:t>
      </w:r>
    </w:p>
    <w:p w14:paraId="1C1BE72D" w14:textId="77777777" w:rsidR="00C7060E" w:rsidRPr="00133177" w:rsidRDefault="00C7060E" w:rsidP="00C7060E">
      <w:pPr>
        <w:pStyle w:val="PL"/>
      </w:pPr>
      <w:r w:rsidRPr="00133177">
        <w:t xml:space="preserve">          description: Contains the usage report</w:t>
      </w:r>
    </w:p>
    <w:p w14:paraId="75807566" w14:textId="77777777" w:rsidR="00C7060E" w:rsidRPr="00133177" w:rsidRDefault="00C7060E" w:rsidP="00C7060E">
      <w:pPr>
        <w:pStyle w:val="PL"/>
      </w:pPr>
      <w:r w:rsidRPr="00133177">
        <w:t xml:space="preserve">        3gppPsDataOffStatus:</w:t>
      </w:r>
    </w:p>
    <w:p w14:paraId="5C24B1E7" w14:textId="77777777" w:rsidR="00C7060E" w:rsidRPr="00133177" w:rsidRDefault="00C7060E" w:rsidP="00C7060E">
      <w:pPr>
        <w:pStyle w:val="PL"/>
      </w:pPr>
      <w:r w:rsidRPr="00133177">
        <w:t xml:space="preserve">          type: boolean</w:t>
      </w:r>
    </w:p>
    <w:p w14:paraId="06C9E1D5" w14:textId="77777777" w:rsidR="00C7060E" w:rsidRDefault="00C7060E" w:rsidP="00C7060E">
      <w:pPr>
        <w:pStyle w:val="PL"/>
      </w:pPr>
      <w:r w:rsidRPr="00133177">
        <w:t xml:space="preserve">          description: </w:t>
      </w:r>
      <w:r>
        <w:t>&gt;</w:t>
      </w:r>
    </w:p>
    <w:p w14:paraId="09E965F9" w14:textId="77777777" w:rsidR="00C7060E" w:rsidRPr="00133177" w:rsidRDefault="00C7060E" w:rsidP="00C7060E">
      <w:pPr>
        <w:pStyle w:val="PL"/>
      </w:pPr>
      <w:r>
        <w:t xml:space="preserve">            </w:t>
      </w:r>
      <w:r w:rsidRPr="00133177">
        <w:t>If it is included and set to true, the 3GPP PS Data Off is activated by the UE.</w:t>
      </w:r>
    </w:p>
    <w:p w14:paraId="59F9C0C5" w14:textId="77777777" w:rsidR="00C7060E" w:rsidRPr="00133177" w:rsidRDefault="00C7060E" w:rsidP="00C7060E">
      <w:pPr>
        <w:pStyle w:val="PL"/>
      </w:pPr>
      <w:r w:rsidRPr="00133177">
        <w:t xml:space="preserve">        appDetectionInfos:</w:t>
      </w:r>
    </w:p>
    <w:p w14:paraId="5D653210" w14:textId="77777777" w:rsidR="00C7060E" w:rsidRPr="00133177" w:rsidRDefault="00C7060E" w:rsidP="00C7060E">
      <w:pPr>
        <w:pStyle w:val="PL"/>
      </w:pPr>
      <w:r w:rsidRPr="00133177">
        <w:t xml:space="preserve">          type: array</w:t>
      </w:r>
    </w:p>
    <w:p w14:paraId="0E3E6A41" w14:textId="77777777" w:rsidR="00C7060E" w:rsidRPr="00133177" w:rsidRDefault="00C7060E" w:rsidP="00C7060E">
      <w:pPr>
        <w:pStyle w:val="PL"/>
      </w:pPr>
      <w:r w:rsidRPr="00133177">
        <w:t xml:space="preserve">          items:</w:t>
      </w:r>
    </w:p>
    <w:p w14:paraId="0B7EFC4F" w14:textId="77777777" w:rsidR="00C7060E" w:rsidRPr="00133177" w:rsidRDefault="00C7060E" w:rsidP="00C7060E">
      <w:pPr>
        <w:pStyle w:val="PL"/>
      </w:pPr>
      <w:r w:rsidRPr="00133177">
        <w:t xml:space="preserve">            $ref: '#/components/schemas/AppDetectionInfo'</w:t>
      </w:r>
    </w:p>
    <w:p w14:paraId="21A21B1F" w14:textId="77777777" w:rsidR="00C7060E" w:rsidRPr="00133177" w:rsidRDefault="00C7060E" w:rsidP="00C7060E">
      <w:pPr>
        <w:pStyle w:val="PL"/>
      </w:pPr>
      <w:r w:rsidRPr="00133177">
        <w:t xml:space="preserve">          minItems: 1</w:t>
      </w:r>
    </w:p>
    <w:p w14:paraId="62F7457B" w14:textId="77777777" w:rsidR="00C7060E" w:rsidRPr="00133177" w:rsidRDefault="00C7060E" w:rsidP="00C7060E">
      <w:pPr>
        <w:pStyle w:val="PL"/>
      </w:pPr>
      <w:r w:rsidRPr="00133177">
        <w:t xml:space="preserve">          description: &gt;</w:t>
      </w:r>
    </w:p>
    <w:p w14:paraId="43317BFD" w14:textId="77777777" w:rsidR="00C7060E" w:rsidRPr="00133177" w:rsidRDefault="00C7060E" w:rsidP="00C7060E">
      <w:pPr>
        <w:pStyle w:val="PL"/>
      </w:pPr>
      <w:r w:rsidRPr="00133177">
        <w:t xml:space="preserve">            Report the start/stop of the application traffic and detected SDF descriptions</w:t>
      </w:r>
    </w:p>
    <w:p w14:paraId="5C6E7FDC" w14:textId="77777777" w:rsidR="00C7060E" w:rsidRPr="00133177" w:rsidRDefault="00C7060E" w:rsidP="00C7060E">
      <w:pPr>
        <w:pStyle w:val="PL"/>
      </w:pPr>
      <w:r w:rsidRPr="00133177">
        <w:t xml:space="preserve">            if applicable.</w:t>
      </w:r>
    </w:p>
    <w:p w14:paraId="162C0ACB" w14:textId="77777777" w:rsidR="00C7060E" w:rsidRPr="00133177" w:rsidRDefault="00C7060E" w:rsidP="00C7060E">
      <w:pPr>
        <w:pStyle w:val="PL"/>
      </w:pPr>
      <w:r w:rsidRPr="00133177">
        <w:t xml:space="preserve">        ruleReports:</w:t>
      </w:r>
    </w:p>
    <w:p w14:paraId="32A6C87E" w14:textId="77777777" w:rsidR="00C7060E" w:rsidRPr="00133177" w:rsidRDefault="00C7060E" w:rsidP="00C7060E">
      <w:pPr>
        <w:pStyle w:val="PL"/>
      </w:pPr>
      <w:r w:rsidRPr="00133177">
        <w:t xml:space="preserve">          type: array</w:t>
      </w:r>
    </w:p>
    <w:p w14:paraId="43664CD6" w14:textId="77777777" w:rsidR="00C7060E" w:rsidRPr="00133177" w:rsidRDefault="00C7060E" w:rsidP="00C7060E">
      <w:pPr>
        <w:pStyle w:val="PL"/>
      </w:pPr>
      <w:r w:rsidRPr="00133177">
        <w:t xml:space="preserve">          items:</w:t>
      </w:r>
    </w:p>
    <w:p w14:paraId="469E7706" w14:textId="77777777" w:rsidR="00C7060E" w:rsidRPr="00133177" w:rsidRDefault="00C7060E" w:rsidP="00C7060E">
      <w:pPr>
        <w:pStyle w:val="PL"/>
      </w:pPr>
      <w:r w:rsidRPr="00133177">
        <w:t xml:space="preserve">            $ref: '#/components/schemas/RuleReport'</w:t>
      </w:r>
    </w:p>
    <w:p w14:paraId="4848ED62" w14:textId="77777777" w:rsidR="00C7060E" w:rsidRPr="00133177" w:rsidRDefault="00C7060E" w:rsidP="00C7060E">
      <w:pPr>
        <w:pStyle w:val="PL"/>
      </w:pPr>
      <w:r w:rsidRPr="00133177">
        <w:t xml:space="preserve">          minItems: 1</w:t>
      </w:r>
    </w:p>
    <w:p w14:paraId="30C79807" w14:textId="77777777" w:rsidR="00C7060E" w:rsidRPr="00133177" w:rsidRDefault="00C7060E" w:rsidP="00C7060E">
      <w:pPr>
        <w:pStyle w:val="PL"/>
      </w:pPr>
      <w:r w:rsidRPr="00133177">
        <w:t xml:space="preserve">          description: Used to report the PCC rule failure.</w:t>
      </w:r>
    </w:p>
    <w:p w14:paraId="74200CB2" w14:textId="77777777" w:rsidR="00C7060E" w:rsidRPr="00133177" w:rsidRDefault="00C7060E" w:rsidP="00C7060E">
      <w:pPr>
        <w:pStyle w:val="PL"/>
      </w:pPr>
      <w:r w:rsidRPr="00133177">
        <w:t xml:space="preserve">        sessRuleReports:</w:t>
      </w:r>
    </w:p>
    <w:p w14:paraId="0C9405CC" w14:textId="77777777" w:rsidR="00C7060E" w:rsidRPr="00133177" w:rsidRDefault="00C7060E" w:rsidP="00C7060E">
      <w:pPr>
        <w:pStyle w:val="PL"/>
      </w:pPr>
      <w:r w:rsidRPr="00133177">
        <w:t xml:space="preserve">          type: array</w:t>
      </w:r>
    </w:p>
    <w:p w14:paraId="25AF23C6" w14:textId="77777777" w:rsidR="00C7060E" w:rsidRPr="00133177" w:rsidRDefault="00C7060E" w:rsidP="00C7060E">
      <w:pPr>
        <w:pStyle w:val="PL"/>
      </w:pPr>
      <w:r w:rsidRPr="00133177">
        <w:t xml:space="preserve">          items:</w:t>
      </w:r>
    </w:p>
    <w:p w14:paraId="4AFC3367" w14:textId="77777777" w:rsidR="00C7060E" w:rsidRPr="00133177" w:rsidRDefault="00C7060E" w:rsidP="00C7060E">
      <w:pPr>
        <w:pStyle w:val="PL"/>
      </w:pPr>
      <w:r w:rsidRPr="00133177">
        <w:t xml:space="preserve">            $ref: '#/components/schemas/SessionRuleReport'</w:t>
      </w:r>
    </w:p>
    <w:p w14:paraId="484CD367" w14:textId="77777777" w:rsidR="00C7060E" w:rsidRPr="00133177" w:rsidRDefault="00C7060E" w:rsidP="00C7060E">
      <w:pPr>
        <w:pStyle w:val="PL"/>
      </w:pPr>
      <w:r w:rsidRPr="00133177">
        <w:t xml:space="preserve">          minItems: 1</w:t>
      </w:r>
    </w:p>
    <w:p w14:paraId="46570037" w14:textId="77777777" w:rsidR="00C7060E" w:rsidRPr="00133177" w:rsidRDefault="00C7060E" w:rsidP="00C7060E">
      <w:pPr>
        <w:pStyle w:val="PL"/>
      </w:pPr>
      <w:r w:rsidRPr="00133177">
        <w:t xml:space="preserve">          description: Used to report the session rule failure.</w:t>
      </w:r>
    </w:p>
    <w:p w14:paraId="12B02A1B" w14:textId="77777777" w:rsidR="00C7060E" w:rsidRPr="00133177" w:rsidRDefault="00C7060E" w:rsidP="00C7060E">
      <w:pPr>
        <w:pStyle w:val="PL"/>
      </w:pPr>
      <w:r w:rsidRPr="00133177">
        <w:t xml:space="preserve">        qncReports:</w:t>
      </w:r>
    </w:p>
    <w:p w14:paraId="0B4C0569" w14:textId="77777777" w:rsidR="00C7060E" w:rsidRPr="00133177" w:rsidRDefault="00C7060E" w:rsidP="00C7060E">
      <w:pPr>
        <w:pStyle w:val="PL"/>
      </w:pPr>
      <w:r w:rsidRPr="00133177">
        <w:t xml:space="preserve">          type: array</w:t>
      </w:r>
    </w:p>
    <w:p w14:paraId="7E783813" w14:textId="77777777" w:rsidR="00C7060E" w:rsidRPr="00133177" w:rsidRDefault="00C7060E" w:rsidP="00C7060E">
      <w:pPr>
        <w:pStyle w:val="PL"/>
      </w:pPr>
      <w:r w:rsidRPr="00133177">
        <w:t xml:space="preserve">          items:</w:t>
      </w:r>
    </w:p>
    <w:p w14:paraId="650C342D" w14:textId="77777777" w:rsidR="00C7060E" w:rsidRPr="00133177" w:rsidRDefault="00C7060E" w:rsidP="00C7060E">
      <w:pPr>
        <w:pStyle w:val="PL"/>
      </w:pPr>
      <w:r w:rsidRPr="00133177">
        <w:t xml:space="preserve">            $ref: '#/components/schemas/QosNotificationControlInfo'</w:t>
      </w:r>
    </w:p>
    <w:p w14:paraId="203A852E" w14:textId="77777777" w:rsidR="00C7060E" w:rsidRPr="00133177" w:rsidRDefault="00C7060E" w:rsidP="00C7060E">
      <w:pPr>
        <w:pStyle w:val="PL"/>
      </w:pPr>
      <w:r w:rsidRPr="00133177">
        <w:t xml:space="preserve">          minItems: 1</w:t>
      </w:r>
    </w:p>
    <w:p w14:paraId="0013FF98" w14:textId="77777777" w:rsidR="00C7060E" w:rsidRPr="00133177" w:rsidRDefault="00C7060E" w:rsidP="00C7060E">
      <w:pPr>
        <w:pStyle w:val="PL"/>
      </w:pPr>
      <w:r w:rsidRPr="00133177">
        <w:t xml:space="preserve">          description: QoS Notification Control information.</w:t>
      </w:r>
    </w:p>
    <w:p w14:paraId="1A412172" w14:textId="77777777" w:rsidR="00C7060E" w:rsidRPr="00133177" w:rsidRDefault="00C7060E" w:rsidP="00C7060E">
      <w:pPr>
        <w:pStyle w:val="PL"/>
      </w:pPr>
      <w:r w:rsidRPr="00133177">
        <w:t xml:space="preserve">        qosMonReports:</w:t>
      </w:r>
    </w:p>
    <w:p w14:paraId="4FACC0DF" w14:textId="77777777" w:rsidR="00C7060E" w:rsidRPr="00133177" w:rsidRDefault="00C7060E" w:rsidP="00C7060E">
      <w:pPr>
        <w:pStyle w:val="PL"/>
      </w:pPr>
      <w:r w:rsidRPr="00133177">
        <w:t xml:space="preserve">          type: array</w:t>
      </w:r>
    </w:p>
    <w:p w14:paraId="317003D2" w14:textId="77777777" w:rsidR="00C7060E" w:rsidRPr="00133177" w:rsidRDefault="00C7060E" w:rsidP="00C7060E">
      <w:pPr>
        <w:pStyle w:val="PL"/>
      </w:pPr>
      <w:r w:rsidRPr="00133177">
        <w:t xml:space="preserve">          items:</w:t>
      </w:r>
    </w:p>
    <w:p w14:paraId="314F6AA1" w14:textId="77777777" w:rsidR="00C7060E" w:rsidRPr="00133177" w:rsidRDefault="00C7060E" w:rsidP="00C7060E">
      <w:pPr>
        <w:pStyle w:val="PL"/>
      </w:pPr>
      <w:r w:rsidRPr="00133177">
        <w:t xml:space="preserve">            $ref: '#/components/schemas/QosMonitoringReport'</w:t>
      </w:r>
    </w:p>
    <w:p w14:paraId="4EBA6613" w14:textId="77777777" w:rsidR="00C7060E" w:rsidRPr="00133177" w:rsidRDefault="00C7060E" w:rsidP="00C7060E">
      <w:pPr>
        <w:pStyle w:val="PL"/>
      </w:pPr>
      <w:r w:rsidRPr="00133177">
        <w:t xml:space="preserve">          minItems: 1</w:t>
      </w:r>
    </w:p>
    <w:p w14:paraId="5FEABA98" w14:textId="77777777" w:rsidR="00C7060E" w:rsidRPr="00133177" w:rsidRDefault="00C7060E" w:rsidP="00C7060E">
      <w:pPr>
        <w:pStyle w:val="PL"/>
      </w:pPr>
      <w:r w:rsidRPr="00133177">
        <w:t xml:space="preserve">        userLocationInfoTime:</w:t>
      </w:r>
    </w:p>
    <w:p w14:paraId="4B05554D" w14:textId="77777777" w:rsidR="00C7060E" w:rsidRPr="00133177" w:rsidRDefault="00C7060E" w:rsidP="00C7060E">
      <w:pPr>
        <w:pStyle w:val="PL"/>
      </w:pPr>
      <w:r w:rsidRPr="00133177">
        <w:t xml:space="preserve">          $ref: 'TS29571_CommonData.yaml#/components/schemas/DateTime'</w:t>
      </w:r>
    </w:p>
    <w:p w14:paraId="26A63D05" w14:textId="77777777" w:rsidR="00C7060E" w:rsidRPr="00133177" w:rsidRDefault="00C7060E" w:rsidP="00C7060E">
      <w:pPr>
        <w:pStyle w:val="PL"/>
      </w:pPr>
      <w:r w:rsidRPr="00133177">
        <w:t xml:space="preserve">        repPraInfos:</w:t>
      </w:r>
    </w:p>
    <w:p w14:paraId="527FBEAF" w14:textId="77777777" w:rsidR="00C7060E" w:rsidRPr="00133177" w:rsidRDefault="00C7060E" w:rsidP="00C7060E">
      <w:pPr>
        <w:pStyle w:val="PL"/>
      </w:pPr>
      <w:r w:rsidRPr="00133177">
        <w:t xml:space="preserve">          type: object</w:t>
      </w:r>
    </w:p>
    <w:p w14:paraId="09C31F90" w14:textId="77777777" w:rsidR="00C7060E" w:rsidRPr="00133177" w:rsidRDefault="00C7060E" w:rsidP="00C7060E">
      <w:pPr>
        <w:pStyle w:val="PL"/>
      </w:pPr>
      <w:r w:rsidRPr="00133177">
        <w:t xml:space="preserve">          additionalProperties:</w:t>
      </w:r>
    </w:p>
    <w:p w14:paraId="1D9E7E94" w14:textId="77777777" w:rsidR="00C7060E" w:rsidRPr="00133177" w:rsidRDefault="00C7060E" w:rsidP="00C7060E">
      <w:pPr>
        <w:pStyle w:val="PL"/>
      </w:pPr>
      <w:r w:rsidRPr="00133177">
        <w:t xml:space="preserve">            $ref: 'TS29571_CommonData.yaml#/components/schemas/PresenceInfo'</w:t>
      </w:r>
    </w:p>
    <w:p w14:paraId="646AAE22" w14:textId="77777777" w:rsidR="00C7060E" w:rsidRPr="00133177" w:rsidRDefault="00C7060E" w:rsidP="00C7060E">
      <w:pPr>
        <w:pStyle w:val="PL"/>
      </w:pPr>
      <w:r w:rsidRPr="00133177">
        <w:t xml:space="preserve">          minProperties: 1</w:t>
      </w:r>
    </w:p>
    <w:p w14:paraId="6BA73B4C" w14:textId="77777777" w:rsidR="00C7060E" w:rsidRPr="00133177" w:rsidRDefault="00C7060E" w:rsidP="00C7060E">
      <w:pPr>
        <w:pStyle w:val="PL"/>
      </w:pPr>
      <w:r w:rsidRPr="00133177">
        <w:t xml:space="preserve">          description: &gt;</w:t>
      </w:r>
    </w:p>
    <w:p w14:paraId="099AB080" w14:textId="77777777" w:rsidR="00C7060E" w:rsidRPr="00133177" w:rsidRDefault="00C7060E" w:rsidP="00C7060E">
      <w:pPr>
        <w:pStyle w:val="PL"/>
      </w:pPr>
      <w:r w:rsidRPr="00133177">
        <w:t xml:space="preserve">            Reports the changes of presence reporting area. The praId attribute within the</w:t>
      </w:r>
    </w:p>
    <w:p w14:paraId="0E71C28B" w14:textId="77777777" w:rsidR="00C7060E" w:rsidRPr="00133177" w:rsidRDefault="00C7060E" w:rsidP="00C7060E">
      <w:pPr>
        <w:pStyle w:val="PL"/>
      </w:pPr>
      <w:r w:rsidRPr="00133177">
        <w:t xml:space="preserve">            PresenceInfo data type is the key of the map.</w:t>
      </w:r>
    </w:p>
    <w:p w14:paraId="3D411022" w14:textId="77777777" w:rsidR="00C7060E" w:rsidRPr="00133177" w:rsidRDefault="00C7060E" w:rsidP="00C7060E">
      <w:pPr>
        <w:pStyle w:val="PL"/>
      </w:pPr>
      <w:r w:rsidRPr="00133177">
        <w:t xml:space="preserve">        ueInitResReq:</w:t>
      </w:r>
    </w:p>
    <w:p w14:paraId="0414C6B1" w14:textId="77777777" w:rsidR="00C7060E" w:rsidRPr="00133177" w:rsidRDefault="00C7060E" w:rsidP="00C7060E">
      <w:pPr>
        <w:pStyle w:val="PL"/>
      </w:pPr>
      <w:r w:rsidRPr="00133177">
        <w:t xml:space="preserve">          $ref: '#/components/schemas/UeInitiatedResourceRequest'</w:t>
      </w:r>
    </w:p>
    <w:p w14:paraId="2C171BB7" w14:textId="77777777" w:rsidR="00C7060E" w:rsidRPr="00133177" w:rsidRDefault="00C7060E" w:rsidP="00C7060E">
      <w:pPr>
        <w:pStyle w:val="PL"/>
      </w:pPr>
      <w:r w:rsidRPr="00133177">
        <w:t xml:space="preserve">        refQosIndication:</w:t>
      </w:r>
    </w:p>
    <w:p w14:paraId="0D8F03CA" w14:textId="77777777" w:rsidR="00C7060E" w:rsidRPr="00133177" w:rsidRDefault="00C7060E" w:rsidP="00C7060E">
      <w:pPr>
        <w:pStyle w:val="PL"/>
      </w:pPr>
      <w:r w:rsidRPr="00133177">
        <w:t xml:space="preserve">          type: boolean</w:t>
      </w:r>
    </w:p>
    <w:p w14:paraId="42911AB9" w14:textId="77777777" w:rsidR="00C7060E" w:rsidRPr="00133177" w:rsidRDefault="00C7060E" w:rsidP="00C7060E">
      <w:pPr>
        <w:pStyle w:val="PL"/>
      </w:pPr>
      <w:r w:rsidRPr="00133177">
        <w:t xml:space="preserve">          description: &gt;</w:t>
      </w:r>
    </w:p>
    <w:p w14:paraId="53BB09D7" w14:textId="77777777" w:rsidR="00C7060E" w:rsidRPr="00133177" w:rsidRDefault="00C7060E" w:rsidP="00C7060E">
      <w:pPr>
        <w:pStyle w:val="PL"/>
      </w:pPr>
      <w:r w:rsidRPr="00133177">
        <w:t xml:space="preserve">            If it is included and set to true, the reflective QoS is supported by the UE. If it is</w:t>
      </w:r>
    </w:p>
    <w:p w14:paraId="497566C1" w14:textId="77777777" w:rsidR="00C7060E" w:rsidRPr="00133177" w:rsidRDefault="00C7060E" w:rsidP="00C7060E">
      <w:pPr>
        <w:pStyle w:val="PL"/>
      </w:pPr>
      <w:r w:rsidRPr="00133177">
        <w:t xml:space="preserve">            included and set to false, the reflective QoS is revoked by the UE.</w:t>
      </w:r>
    </w:p>
    <w:p w14:paraId="37F3D84D" w14:textId="77777777" w:rsidR="00C7060E" w:rsidRPr="00133177" w:rsidRDefault="00C7060E" w:rsidP="00C7060E">
      <w:pPr>
        <w:pStyle w:val="PL"/>
      </w:pPr>
      <w:r w:rsidRPr="00133177">
        <w:t xml:space="preserve">        qosFlowUsage:</w:t>
      </w:r>
    </w:p>
    <w:p w14:paraId="20BDC1D0" w14:textId="77777777" w:rsidR="00C7060E" w:rsidRPr="00133177" w:rsidRDefault="00C7060E" w:rsidP="00C7060E">
      <w:pPr>
        <w:pStyle w:val="PL"/>
      </w:pPr>
      <w:r w:rsidRPr="00133177">
        <w:t xml:space="preserve">          $ref: '#/components/schemas/QosFlowUsage'</w:t>
      </w:r>
    </w:p>
    <w:p w14:paraId="2AC1191D" w14:textId="77777777" w:rsidR="00C7060E" w:rsidRPr="00133177" w:rsidRDefault="00C7060E" w:rsidP="00C7060E">
      <w:pPr>
        <w:pStyle w:val="PL"/>
      </w:pPr>
      <w:r w:rsidRPr="00133177">
        <w:t xml:space="preserve">        creditManageStatus:</w:t>
      </w:r>
    </w:p>
    <w:p w14:paraId="4CED2B20" w14:textId="77777777" w:rsidR="00C7060E" w:rsidRPr="00133177" w:rsidRDefault="00C7060E" w:rsidP="00C7060E">
      <w:pPr>
        <w:pStyle w:val="PL"/>
      </w:pPr>
      <w:r w:rsidRPr="00133177">
        <w:t xml:space="preserve">          $ref: '#/components/schemas/CreditManagementStatus'</w:t>
      </w:r>
    </w:p>
    <w:p w14:paraId="419C504E" w14:textId="77777777" w:rsidR="00C7060E" w:rsidRPr="00133177" w:rsidRDefault="00C7060E" w:rsidP="00C7060E">
      <w:pPr>
        <w:pStyle w:val="PL"/>
      </w:pPr>
      <w:r w:rsidRPr="00133177">
        <w:t xml:space="preserve">        servNfId:</w:t>
      </w:r>
    </w:p>
    <w:p w14:paraId="24C18679" w14:textId="77777777" w:rsidR="00C7060E" w:rsidRPr="00133177" w:rsidRDefault="00C7060E" w:rsidP="00C7060E">
      <w:pPr>
        <w:pStyle w:val="PL"/>
      </w:pPr>
      <w:r w:rsidRPr="00133177">
        <w:t xml:space="preserve">          $ref: '#/components/schemas/ServingNfIdentity'</w:t>
      </w:r>
    </w:p>
    <w:p w14:paraId="2F508409" w14:textId="77777777" w:rsidR="00C7060E" w:rsidRPr="00133177" w:rsidRDefault="00C7060E" w:rsidP="00C7060E">
      <w:pPr>
        <w:pStyle w:val="PL"/>
      </w:pPr>
      <w:r w:rsidRPr="00133177">
        <w:t xml:space="preserve">        traceReq:</w:t>
      </w:r>
    </w:p>
    <w:p w14:paraId="3EE609F6" w14:textId="77777777" w:rsidR="00C7060E" w:rsidRPr="00133177" w:rsidRDefault="00C7060E" w:rsidP="00C7060E">
      <w:pPr>
        <w:pStyle w:val="PL"/>
      </w:pPr>
      <w:r w:rsidRPr="00133177">
        <w:lastRenderedPageBreak/>
        <w:t xml:space="preserve">          $ref: 'TS29571_CommonData.yaml#/components/schemas/TraceData'</w:t>
      </w:r>
    </w:p>
    <w:p w14:paraId="1A190127" w14:textId="77777777" w:rsidR="00C7060E" w:rsidRPr="00133177" w:rsidRDefault="00C7060E" w:rsidP="00C7060E">
      <w:pPr>
        <w:pStyle w:val="PL"/>
      </w:pPr>
      <w:r w:rsidRPr="00133177">
        <w:t xml:space="preserve">        maPduInd:</w:t>
      </w:r>
    </w:p>
    <w:p w14:paraId="4C4E0664" w14:textId="77777777" w:rsidR="00C7060E" w:rsidRPr="00133177" w:rsidRDefault="00C7060E" w:rsidP="00C7060E">
      <w:pPr>
        <w:pStyle w:val="PL"/>
      </w:pPr>
      <w:r w:rsidRPr="00133177">
        <w:t xml:space="preserve">          $ref: '#/components/schemas/MaPduIndication'</w:t>
      </w:r>
    </w:p>
    <w:p w14:paraId="68580045" w14:textId="77777777" w:rsidR="00C7060E" w:rsidRPr="00133177" w:rsidRDefault="00C7060E" w:rsidP="00C7060E">
      <w:pPr>
        <w:pStyle w:val="PL"/>
      </w:pPr>
      <w:r w:rsidRPr="00133177">
        <w:t xml:space="preserve">        atsssCapab:</w:t>
      </w:r>
    </w:p>
    <w:p w14:paraId="130F3E05" w14:textId="77777777" w:rsidR="00C7060E" w:rsidRPr="00133177" w:rsidRDefault="00C7060E" w:rsidP="00C7060E">
      <w:pPr>
        <w:pStyle w:val="PL"/>
      </w:pPr>
      <w:r w:rsidRPr="00133177">
        <w:t xml:space="preserve">          $ref: '#/components/schemas/AtsssCapability'</w:t>
      </w:r>
    </w:p>
    <w:p w14:paraId="4ACB0F52" w14:textId="77777777" w:rsidR="00C7060E" w:rsidRPr="00133177" w:rsidRDefault="00C7060E" w:rsidP="00C7060E">
      <w:pPr>
        <w:pStyle w:val="PL"/>
      </w:pPr>
      <w:r w:rsidRPr="00133177">
        <w:t xml:space="preserve">        tsnBridgeInfo:</w:t>
      </w:r>
    </w:p>
    <w:p w14:paraId="6B179DE5" w14:textId="77777777" w:rsidR="00C7060E" w:rsidRPr="00133177" w:rsidRDefault="00C7060E" w:rsidP="00C7060E">
      <w:pPr>
        <w:pStyle w:val="PL"/>
      </w:pPr>
      <w:r w:rsidRPr="00133177">
        <w:t xml:space="preserve">          $ref: '#/components/schemas/TsnBridgeInfo'</w:t>
      </w:r>
    </w:p>
    <w:p w14:paraId="0411439F" w14:textId="77777777" w:rsidR="00C7060E" w:rsidRPr="00133177" w:rsidRDefault="00C7060E" w:rsidP="00C7060E">
      <w:pPr>
        <w:pStyle w:val="PL"/>
      </w:pPr>
      <w:r w:rsidRPr="00133177">
        <w:t xml:space="preserve">        tsnBridgeManCont:</w:t>
      </w:r>
    </w:p>
    <w:p w14:paraId="255BCDC1" w14:textId="77777777" w:rsidR="00C7060E" w:rsidRPr="00133177" w:rsidRDefault="00C7060E" w:rsidP="00C7060E">
      <w:pPr>
        <w:pStyle w:val="PL"/>
      </w:pPr>
      <w:r w:rsidRPr="00133177">
        <w:t xml:space="preserve">          $ref: '#/components/schemas/BridgeManagementContainer'</w:t>
      </w:r>
    </w:p>
    <w:p w14:paraId="4DF13848" w14:textId="77777777" w:rsidR="00C7060E" w:rsidRPr="00133177" w:rsidRDefault="00C7060E" w:rsidP="00C7060E">
      <w:pPr>
        <w:pStyle w:val="PL"/>
      </w:pPr>
      <w:r w:rsidRPr="00133177">
        <w:t xml:space="preserve">        tsnPortManContDstt:</w:t>
      </w:r>
    </w:p>
    <w:p w14:paraId="3A0913D3" w14:textId="77777777" w:rsidR="00C7060E" w:rsidRPr="00133177" w:rsidRDefault="00C7060E" w:rsidP="00C7060E">
      <w:pPr>
        <w:pStyle w:val="PL"/>
      </w:pPr>
      <w:r w:rsidRPr="00133177">
        <w:t xml:space="preserve">          $ref: '#/components/schemas/PortManagementContainer'</w:t>
      </w:r>
    </w:p>
    <w:p w14:paraId="094A4E30" w14:textId="77777777" w:rsidR="00C7060E" w:rsidRPr="00133177" w:rsidRDefault="00C7060E" w:rsidP="00C7060E">
      <w:pPr>
        <w:pStyle w:val="PL"/>
      </w:pPr>
      <w:r w:rsidRPr="00133177">
        <w:t xml:space="preserve">        tsnPortManContNwtts:</w:t>
      </w:r>
    </w:p>
    <w:p w14:paraId="02A63453" w14:textId="77777777" w:rsidR="00C7060E" w:rsidRPr="00133177" w:rsidRDefault="00C7060E" w:rsidP="00C7060E">
      <w:pPr>
        <w:pStyle w:val="PL"/>
      </w:pPr>
      <w:r w:rsidRPr="00133177">
        <w:t xml:space="preserve">          type: array</w:t>
      </w:r>
    </w:p>
    <w:p w14:paraId="3D320010" w14:textId="77777777" w:rsidR="00C7060E" w:rsidRPr="00133177" w:rsidRDefault="00C7060E" w:rsidP="00C7060E">
      <w:pPr>
        <w:pStyle w:val="PL"/>
      </w:pPr>
      <w:r w:rsidRPr="00133177">
        <w:t xml:space="preserve">          items:</w:t>
      </w:r>
    </w:p>
    <w:p w14:paraId="42392A39" w14:textId="77777777" w:rsidR="00C7060E" w:rsidRPr="00133177" w:rsidRDefault="00C7060E" w:rsidP="00C7060E">
      <w:pPr>
        <w:pStyle w:val="PL"/>
      </w:pPr>
      <w:r w:rsidRPr="00133177">
        <w:t xml:space="preserve">            $ref: '#/components/schemas/PortManagementContainer'</w:t>
      </w:r>
    </w:p>
    <w:p w14:paraId="2615B755" w14:textId="77777777" w:rsidR="00C7060E" w:rsidRDefault="00C7060E" w:rsidP="00C7060E">
      <w:pPr>
        <w:pStyle w:val="PL"/>
      </w:pPr>
      <w:r w:rsidRPr="00133177">
        <w:t xml:space="preserve">          minItems: 1</w:t>
      </w:r>
    </w:p>
    <w:p w14:paraId="2A26FD90"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4DA544E"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6E109C1"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2400DA6"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E587FA9"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4262EAA" w14:textId="77777777" w:rsidR="00C7060E" w:rsidRPr="00133177" w:rsidRDefault="00C7060E" w:rsidP="00C7060E">
      <w:pPr>
        <w:pStyle w:val="PL"/>
      </w:pPr>
      <w:r>
        <w:t xml:space="preserve">            Correlation identifier for TSC management information notifications.</w:t>
      </w:r>
    </w:p>
    <w:p w14:paraId="07D91969" w14:textId="77777777" w:rsidR="00C7060E" w:rsidRPr="00133177" w:rsidRDefault="00C7060E" w:rsidP="00C7060E">
      <w:pPr>
        <w:pStyle w:val="PL"/>
      </w:pPr>
      <w:r w:rsidRPr="00133177">
        <w:t xml:space="preserve">        mulAddrInfos:</w:t>
      </w:r>
    </w:p>
    <w:p w14:paraId="2EB088F8" w14:textId="77777777" w:rsidR="00C7060E" w:rsidRPr="00133177" w:rsidRDefault="00C7060E" w:rsidP="00C7060E">
      <w:pPr>
        <w:pStyle w:val="PL"/>
      </w:pPr>
      <w:r w:rsidRPr="00133177">
        <w:t xml:space="preserve">          type: array</w:t>
      </w:r>
    </w:p>
    <w:p w14:paraId="458351EF" w14:textId="77777777" w:rsidR="00C7060E" w:rsidRPr="00133177" w:rsidRDefault="00C7060E" w:rsidP="00C7060E">
      <w:pPr>
        <w:pStyle w:val="PL"/>
      </w:pPr>
      <w:r w:rsidRPr="00133177">
        <w:t xml:space="preserve">          items:</w:t>
      </w:r>
    </w:p>
    <w:p w14:paraId="59EB0E5F" w14:textId="77777777" w:rsidR="00C7060E" w:rsidRPr="00133177" w:rsidRDefault="00C7060E" w:rsidP="00C7060E">
      <w:pPr>
        <w:pStyle w:val="PL"/>
      </w:pPr>
      <w:r w:rsidRPr="00133177">
        <w:t xml:space="preserve">            $ref: '#/components/schemas/IpMulticastAddressInfo'</w:t>
      </w:r>
    </w:p>
    <w:p w14:paraId="29933678" w14:textId="77777777" w:rsidR="00C7060E" w:rsidRPr="00133177" w:rsidRDefault="00C7060E" w:rsidP="00C7060E">
      <w:pPr>
        <w:pStyle w:val="PL"/>
      </w:pPr>
      <w:r w:rsidRPr="00133177">
        <w:t xml:space="preserve">          minItems: 1</w:t>
      </w:r>
    </w:p>
    <w:p w14:paraId="0F9D58E9" w14:textId="77777777" w:rsidR="00C7060E" w:rsidRPr="00133177" w:rsidRDefault="00C7060E" w:rsidP="00C7060E">
      <w:pPr>
        <w:pStyle w:val="PL"/>
      </w:pPr>
      <w:r w:rsidRPr="00133177">
        <w:t xml:space="preserve">        policyDecFailureReports:</w:t>
      </w:r>
    </w:p>
    <w:p w14:paraId="2268A8C8" w14:textId="77777777" w:rsidR="00C7060E" w:rsidRPr="00133177" w:rsidRDefault="00C7060E" w:rsidP="00C7060E">
      <w:pPr>
        <w:pStyle w:val="PL"/>
      </w:pPr>
      <w:r w:rsidRPr="00133177">
        <w:t xml:space="preserve">          type: array</w:t>
      </w:r>
    </w:p>
    <w:p w14:paraId="241FB4BC" w14:textId="77777777" w:rsidR="00C7060E" w:rsidRPr="00133177" w:rsidRDefault="00C7060E" w:rsidP="00C7060E">
      <w:pPr>
        <w:pStyle w:val="PL"/>
      </w:pPr>
      <w:r w:rsidRPr="00133177">
        <w:t xml:space="preserve">          items:</w:t>
      </w:r>
    </w:p>
    <w:p w14:paraId="6F654CFC" w14:textId="77777777" w:rsidR="00C7060E" w:rsidRPr="00133177" w:rsidRDefault="00C7060E" w:rsidP="00C7060E">
      <w:pPr>
        <w:pStyle w:val="PL"/>
      </w:pPr>
      <w:r w:rsidRPr="00133177">
        <w:t xml:space="preserve">            $ref: '#/components/schemas/PolicyDecisionFailureCode'</w:t>
      </w:r>
    </w:p>
    <w:p w14:paraId="1C4764B2" w14:textId="77777777" w:rsidR="00C7060E" w:rsidRPr="00133177" w:rsidRDefault="00C7060E" w:rsidP="00C7060E">
      <w:pPr>
        <w:pStyle w:val="PL"/>
      </w:pPr>
      <w:r w:rsidRPr="00133177">
        <w:t xml:space="preserve">          minItems: 1</w:t>
      </w:r>
    </w:p>
    <w:p w14:paraId="79EED1F5" w14:textId="77777777" w:rsidR="00C7060E" w:rsidRPr="00133177" w:rsidRDefault="00C7060E" w:rsidP="00C7060E">
      <w:pPr>
        <w:pStyle w:val="PL"/>
      </w:pPr>
      <w:r w:rsidRPr="00133177">
        <w:t xml:space="preserve">          description: Contains the type(s) of failed policy decision and/or condition data.</w:t>
      </w:r>
    </w:p>
    <w:p w14:paraId="59F9A747" w14:textId="77777777" w:rsidR="00C7060E" w:rsidRPr="00133177" w:rsidRDefault="00C7060E" w:rsidP="00C7060E">
      <w:pPr>
        <w:pStyle w:val="PL"/>
      </w:pPr>
      <w:r w:rsidRPr="00133177">
        <w:t xml:space="preserve">        invalidPolicyDecs:</w:t>
      </w:r>
    </w:p>
    <w:p w14:paraId="5993319F" w14:textId="77777777" w:rsidR="00C7060E" w:rsidRPr="00133177" w:rsidRDefault="00C7060E" w:rsidP="00C7060E">
      <w:pPr>
        <w:pStyle w:val="PL"/>
      </w:pPr>
      <w:r w:rsidRPr="00133177">
        <w:t xml:space="preserve">          type: array</w:t>
      </w:r>
    </w:p>
    <w:p w14:paraId="7EE39100" w14:textId="77777777" w:rsidR="00C7060E" w:rsidRPr="00133177" w:rsidRDefault="00C7060E" w:rsidP="00C7060E">
      <w:pPr>
        <w:pStyle w:val="PL"/>
      </w:pPr>
      <w:r w:rsidRPr="00133177">
        <w:t xml:space="preserve">          items:</w:t>
      </w:r>
    </w:p>
    <w:p w14:paraId="7B3EB0F2" w14:textId="77777777" w:rsidR="00C7060E" w:rsidRPr="00133177" w:rsidRDefault="00C7060E" w:rsidP="00C7060E">
      <w:pPr>
        <w:pStyle w:val="PL"/>
      </w:pPr>
      <w:r w:rsidRPr="00133177">
        <w:t xml:space="preserve">            $ref: 'TS29571_CommonData.yaml#/components/schemas/InvalidParam'</w:t>
      </w:r>
    </w:p>
    <w:p w14:paraId="2F172F2C" w14:textId="77777777" w:rsidR="00C7060E" w:rsidRPr="00133177" w:rsidRDefault="00C7060E" w:rsidP="00C7060E">
      <w:pPr>
        <w:pStyle w:val="PL"/>
      </w:pPr>
      <w:r w:rsidRPr="00133177">
        <w:t xml:space="preserve">          minItems: 1</w:t>
      </w:r>
    </w:p>
    <w:p w14:paraId="27797D2F" w14:textId="77777777" w:rsidR="00C7060E" w:rsidRPr="00133177" w:rsidRDefault="00C7060E" w:rsidP="00C7060E">
      <w:pPr>
        <w:pStyle w:val="PL"/>
      </w:pPr>
      <w:r w:rsidRPr="00133177">
        <w:t xml:space="preserve">          description: &gt;</w:t>
      </w:r>
    </w:p>
    <w:p w14:paraId="7AC43183" w14:textId="77777777" w:rsidR="00C7060E" w:rsidRPr="00133177" w:rsidRDefault="00C7060E" w:rsidP="00C7060E">
      <w:pPr>
        <w:pStyle w:val="PL"/>
      </w:pPr>
      <w:r w:rsidRPr="00133177">
        <w:t xml:space="preserve">            Indicates the invalid parameters for the reported type(s) of the failed policy decision</w:t>
      </w:r>
    </w:p>
    <w:p w14:paraId="53AC6CB1" w14:textId="77777777" w:rsidR="00C7060E" w:rsidRPr="00133177" w:rsidRDefault="00C7060E" w:rsidP="00C7060E">
      <w:pPr>
        <w:pStyle w:val="PL"/>
      </w:pPr>
      <w:r w:rsidRPr="00133177">
        <w:t xml:space="preserve">            and/or condition data.</w:t>
      </w:r>
    </w:p>
    <w:p w14:paraId="18D2B71E" w14:textId="77777777" w:rsidR="00C7060E" w:rsidRPr="00133177" w:rsidRDefault="00C7060E" w:rsidP="00C7060E">
      <w:pPr>
        <w:pStyle w:val="PL"/>
      </w:pPr>
      <w:r w:rsidRPr="00133177">
        <w:t xml:space="preserve">        trafficDescriptors:</w:t>
      </w:r>
    </w:p>
    <w:p w14:paraId="66C7B431" w14:textId="77777777" w:rsidR="00C7060E" w:rsidRPr="00133177" w:rsidRDefault="00C7060E" w:rsidP="00C7060E">
      <w:pPr>
        <w:pStyle w:val="PL"/>
      </w:pPr>
      <w:r w:rsidRPr="00133177">
        <w:t xml:space="preserve">          type: array</w:t>
      </w:r>
    </w:p>
    <w:p w14:paraId="1658A1C8" w14:textId="77777777" w:rsidR="00C7060E" w:rsidRPr="00133177" w:rsidRDefault="00C7060E" w:rsidP="00C7060E">
      <w:pPr>
        <w:pStyle w:val="PL"/>
      </w:pPr>
      <w:r w:rsidRPr="00133177">
        <w:t xml:space="preserve">          items:</w:t>
      </w:r>
    </w:p>
    <w:p w14:paraId="6143314C" w14:textId="77777777" w:rsidR="00C7060E" w:rsidRPr="00133177" w:rsidRDefault="00C7060E" w:rsidP="00C7060E">
      <w:pPr>
        <w:pStyle w:val="PL"/>
      </w:pPr>
      <w:r w:rsidRPr="00133177">
        <w:t xml:space="preserve">            $ref: 'TS29571_CommonData.yaml#/components/schemas/DddTrafficDescriptor'</w:t>
      </w:r>
    </w:p>
    <w:p w14:paraId="69C720ED" w14:textId="77777777" w:rsidR="00C7060E" w:rsidRPr="00133177" w:rsidRDefault="00C7060E" w:rsidP="00C7060E">
      <w:pPr>
        <w:pStyle w:val="PL"/>
      </w:pPr>
      <w:r w:rsidRPr="00133177">
        <w:t xml:space="preserve">          minItems: 1</w:t>
      </w:r>
    </w:p>
    <w:p w14:paraId="174708A7" w14:textId="77777777" w:rsidR="00C7060E" w:rsidRPr="00133177" w:rsidRDefault="00C7060E" w:rsidP="00C7060E">
      <w:pPr>
        <w:pStyle w:val="PL"/>
      </w:pPr>
      <w:r w:rsidRPr="00133177">
        <w:t xml:space="preserve">        pccRuleId:</w:t>
      </w:r>
    </w:p>
    <w:p w14:paraId="1B23BF5E" w14:textId="77777777" w:rsidR="00C7060E" w:rsidRPr="00133177" w:rsidRDefault="00C7060E" w:rsidP="00C7060E">
      <w:pPr>
        <w:pStyle w:val="PL"/>
      </w:pPr>
      <w:r w:rsidRPr="00133177">
        <w:t xml:space="preserve">          type: string</w:t>
      </w:r>
    </w:p>
    <w:p w14:paraId="457144AD" w14:textId="77777777" w:rsidR="00C7060E" w:rsidRPr="00133177" w:rsidRDefault="00C7060E" w:rsidP="00C7060E">
      <w:pPr>
        <w:pStyle w:val="PL"/>
      </w:pPr>
      <w:r w:rsidRPr="00133177">
        <w:t xml:space="preserve">          description: &gt;</w:t>
      </w:r>
    </w:p>
    <w:p w14:paraId="25647E49" w14:textId="77777777" w:rsidR="00C7060E" w:rsidRPr="00133177" w:rsidRDefault="00C7060E" w:rsidP="00C7060E">
      <w:pPr>
        <w:pStyle w:val="PL"/>
      </w:pPr>
      <w:r w:rsidRPr="00133177">
        <w:t xml:space="preserve">            Contains the identifier of the PCC rule which is used for traffic detection of event.</w:t>
      </w:r>
    </w:p>
    <w:p w14:paraId="1B4D7D67" w14:textId="77777777" w:rsidR="00C7060E" w:rsidRPr="00133177" w:rsidRDefault="00C7060E" w:rsidP="00C7060E">
      <w:pPr>
        <w:pStyle w:val="PL"/>
      </w:pPr>
      <w:r w:rsidRPr="00133177">
        <w:t xml:space="preserve">        typesOfNotif:</w:t>
      </w:r>
    </w:p>
    <w:p w14:paraId="06D0ABD1" w14:textId="77777777" w:rsidR="00C7060E" w:rsidRPr="00133177" w:rsidRDefault="00C7060E" w:rsidP="00C7060E">
      <w:pPr>
        <w:pStyle w:val="PL"/>
      </w:pPr>
      <w:r w:rsidRPr="00133177">
        <w:t xml:space="preserve">          type: array</w:t>
      </w:r>
    </w:p>
    <w:p w14:paraId="0E5C2AC6" w14:textId="77777777" w:rsidR="00C7060E" w:rsidRPr="00133177" w:rsidRDefault="00C7060E" w:rsidP="00C7060E">
      <w:pPr>
        <w:pStyle w:val="PL"/>
      </w:pPr>
      <w:r w:rsidRPr="00133177">
        <w:t xml:space="preserve">          items:</w:t>
      </w:r>
    </w:p>
    <w:p w14:paraId="00E1AA1A" w14:textId="77777777" w:rsidR="00C7060E" w:rsidRPr="00133177" w:rsidRDefault="00C7060E" w:rsidP="00C7060E">
      <w:pPr>
        <w:pStyle w:val="PL"/>
      </w:pPr>
      <w:r w:rsidRPr="00133177">
        <w:t xml:space="preserve">            $ref: 'TS29571_CommonData.yaml#/components/schemas/DlDataDeliveryStatus'</w:t>
      </w:r>
    </w:p>
    <w:p w14:paraId="6C475573" w14:textId="77777777" w:rsidR="00C7060E" w:rsidRPr="00133177" w:rsidRDefault="00C7060E" w:rsidP="00C7060E">
      <w:pPr>
        <w:pStyle w:val="PL"/>
      </w:pPr>
      <w:r w:rsidRPr="00133177">
        <w:t xml:space="preserve">          minItems: 1</w:t>
      </w:r>
    </w:p>
    <w:p w14:paraId="07A60ADA" w14:textId="77777777" w:rsidR="00C7060E" w:rsidRPr="00133177" w:rsidRDefault="00C7060E" w:rsidP="00C7060E">
      <w:pPr>
        <w:pStyle w:val="PL"/>
      </w:pPr>
      <w:r w:rsidRPr="00133177">
        <w:t xml:space="preserve">        interGrpIds:</w:t>
      </w:r>
    </w:p>
    <w:p w14:paraId="07FB05C5" w14:textId="77777777" w:rsidR="00C7060E" w:rsidRPr="00133177" w:rsidRDefault="00C7060E" w:rsidP="00C7060E">
      <w:pPr>
        <w:pStyle w:val="PL"/>
      </w:pPr>
      <w:r w:rsidRPr="00133177">
        <w:t xml:space="preserve">          type: array</w:t>
      </w:r>
    </w:p>
    <w:p w14:paraId="44190F5D" w14:textId="77777777" w:rsidR="00C7060E" w:rsidRPr="00133177" w:rsidRDefault="00C7060E" w:rsidP="00C7060E">
      <w:pPr>
        <w:pStyle w:val="PL"/>
      </w:pPr>
      <w:r w:rsidRPr="00133177">
        <w:t xml:space="preserve">          items:</w:t>
      </w:r>
    </w:p>
    <w:p w14:paraId="106F307D" w14:textId="77777777" w:rsidR="00C7060E" w:rsidRPr="00133177" w:rsidRDefault="00C7060E" w:rsidP="00C7060E">
      <w:pPr>
        <w:pStyle w:val="PL"/>
      </w:pPr>
      <w:r w:rsidRPr="00133177">
        <w:t xml:space="preserve">            $ref: 'TS29571_CommonData.yaml#/components/schemas/GroupId'</w:t>
      </w:r>
    </w:p>
    <w:p w14:paraId="14A3ECC0" w14:textId="77777777" w:rsidR="00C7060E" w:rsidRPr="00133177" w:rsidRDefault="00C7060E" w:rsidP="00C7060E">
      <w:pPr>
        <w:pStyle w:val="PL"/>
      </w:pPr>
      <w:r w:rsidRPr="00133177">
        <w:t xml:space="preserve">          minItems: 1</w:t>
      </w:r>
    </w:p>
    <w:p w14:paraId="6FBE4435" w14:textId="77777777" w:rsidR="00C7060E" w:rsidRPr="00133177" w:rsidRDefault="00C7060E" w:rsidP="00C7060E">
      <w:pPr>
        <w:pStyle w:val="PL"/>
      </w:pPr>
      <w:r w:rsidRPr="00133177">
        <w:t xml:space="preserve">        satBackhaulCategory:</w:t>
      </w:r>
    </w:p>
    <w:p w14:paraId="714BA9E0" w14:textId="77777777" w:rsidR="00C7060E" w:rsidRPr="00133177" w:rsidRDefault="00C7060E" w:rsidP="00C7060E">
      <w:pPr>
        <w:pStyle w:val="PL"/>
      </w:pPr>
      <w:r w:rsidRPr="00133177">
        <w:t xml:space="preserve">          $ref: 'TS29571_CommonData.yaml#/components/schemas/SatelliteBackhaulCategory'</w:t>
      </w:r>
    </w:p>
    <w:p w14:paraId="7EC0E3B1" w14:textId="77777777" w:rsidR="00C7060E" w:rsidRPr="00133177" w:rsidRDefault="00C7060E" w:rsidP="00C7060E">
      <w:pPr>
        <w:pStyle w:val="PL"/>
      </w:pPr>
      <w:r w:rsidRPr="00133177">
        <w:t xml:space="preserve">        pcfUeInfo:</w:t>
      </w:r>
    </w:p>
    <w:p w14:paraId="48EBFE1A" w14:textId="77777777" w:rsidR="00C7060E" w:rsidRPr="00133177" w:rsidRDefault="00C7060E" w:rsidP="00C7060E">
      <w:pPr>
        <w:pStyle w:val="PL"/>
      </w:pPr>
      <w:r w:rsidRPr="00133177">
        <w:t xml:space="preserve">          $ref: 'TS29571_CommonData.yaml#/components/schemas/PcfUeCallbackInfo'</w:t>
      </w:r>
    </w:p>
    <w:p w14:paraId="20800E94" w14:textId="77777777" w:rsidR="00C7060E" w:rsidRPr="00133177" w:rsidRDefault="00C7060E" w:rsidP="00C7060E">
      <w:pPr>
        <w:pStyle w:val="PL"/>
      </w:pPr>
      <w:r w:rsidRPr="00133177">
        <w:t xml:space="preserve">        nwdafDatas:</w:t>
      </w:r>
    </w:p>
    <w:p w14:paraId="6BBC0327" w14:textId="77777777" w:rsidR="00C7060E" w:rsidRPr="00133177" w:rsidRDefault="00C7060E" w:rsidP="00C7060E">
      <w:pPr>
        <w:pStyle w:val="PL"/>
      </w:pPr>
      <w:r w:rsidRPr="00133177">
        <w:t xml:space="preserve">          type: array</w:t>
      </w:r>
    </w:p>
    <w:p w14:paraId="26D1E2A2" w14:textId="77777777" w:rsidR="00C7060E" w:rsidRPr="00133177" w:rsidRDefault="00C7060E" w:rsidP="00C7060E">
      <w:pPr>
        <w:pStyle w:val="PL"/>
      </w:pPr>
      <w:r w:rsidRPr="00133177">
        <w:t xml:space="preserve">          items:</w:t>
      </w:r>
    </w:p>
    <w:p w14:paraId="5CF0373E" w14:textId="77777777" w:rsidR="00C7060E" w:rsidRPr="00133177" w:rsidRDefault="00C7060E" w:rsidP="00C7060E">
      <w:pPr>
        <w:pStyle w:val="PL"/>
      </w:pPr>
      <w:r w:rsidRPr="00133177">
        <w:t xml:space="preserve">            $ref: '#/components/schemas/NwdafData'</w:t>
      </w:r>
    </w:p>
    <w:p w14:paraId="06842FED" w14:textId="77777777" w:rsidR="00C7060E" w:rsidRPr="00133177" w:rsidRDefault="00C7060E" w:rsidP="00C7060E">
      <w:pPr>
        <w:pStyle w:val="PL"/>
      </w:pPr>
      <w:r w:rsidRPr="00133177">
        <w:t xml:space="preserve">          minItems: 1</w:t>
      </w:r>
    </w:p>
    <w:p w14:paraId="182F47E1" w14:textId="77777777" w:rsidR="00C7060E" w:rsidRPr="00133177" w:rsidRDefault="00C7060E" w:rsidP="00C7060E">
      <w:pPr>
        <w:pStyle w:val="PL"/>
      </w:pPr>
      <w:r w:rsidRPr="00133177">
        <w:t xml:space="preserve">          nullable: true</w:t>
      </w:r>
    </w:p>
    <w:p w14:paraId="68E53FBA" w14:textId="77777777" w:rsidR="00C7060E" w:rsidRPr="00133177" w:rsidRDefault="00C7060E" w:rsidP="00C7060E">
      <w:pPr>
        <w:pStyle w:val="PL"/>
      </w:pPr>
      <w:r w:rsidRPr="00133177">
        <w:t xml:space="preserve">        anGwStatus:</w:t>
      </w:r>
    </w:p>
    <w:p w14:paraId="3DCABD3A" w14:textId="77777777" w:rsidR="00C7060E" w:rsidRPr="00133177" w:rsidRDefault="00C7060E" w:rsidP="00C7060E">
      <w:pPr>
        <w:pStyle w:val="PL"/>
      </w:pPr>
      <w:r w:rsidRPr="00133177">
        <w:t xml:space="preserve">          type: boolean</w:t>
      </w:r>
    </w:p>
    <w:p w14:paraId="25CA412C" w14:textId="77777777" w:rsidR="00C7060E" w:rsidRPr="00133177" w:rsidRDefault="00C7060E" w:rsidP="00C7060E">
      <w:pPr>
        <w:pStyle w:val="PL"/>
      </w:pPr>
      <w:r w:rsidRPr="00133177">
        <w:t xml:space="preserve">          description: &gt;</w:t>
      </w:r>
    </w:p>
    <w:p w14:paraId="5B330C6D" w14:textId="77777777" w:rsidR="00C7060E" w:rsidRPr="00133177" w:rsidRDefault="00C7060E" w:rsidP="00C7060E">
      <w:pPr>
        <w:pStyle w:val="PL"/>
      </w:pPr>
      <w:r w:rsidRPr="00133177">
        <w:t xml:space="preserve">            When it is included and set to true, it indicates that the AN-Gateway has failed and</w:t>
      </w:r>
    </w:p>
    <w:p w14:paraId="50708A76" w14:textId="77777777" w:rsidR="00C7060E" w:rsidRPr="00133177" w:rsidRDefault="00C7060E" w:rsidP="00C7060E">
      <w:pPr>
        <w:pStyle w:val="PL"/>
      </w:pPr>
      <w:r w:rsidRPr="00133177">
        <w:t xml:space="preserve">            that the PCF should refrain from sending policy decisions to the SMF until it is</w:t>
      </w:r>
    </w:p>
    <w:p w14:paraId="087CBB0B" w14:textId="77777777" w:rsidR="00C7060E" w:rsidRDefault="00C7060E" w:rsidP="00C7060E">
      <w:pPr>
        <w:pStyle w:val="PL"/>
      </w:pPr>
      <w:r w:rsidRPr="00133177">
        <w:t xml:space="preserve">            informed that the AN-Gateway has been recovered.</w:t>
      </w:r>
    </w:p>
    <w:p w14:paraId="3420573C" w14:textId="77777777" w:rsidR="00C7060E" w:rsidRPr="00133177" w:rsidRDefault="00C7060E" w:rsidP="00C7060E">
      <w:pPr>
        <w:pStyle w:val="PL"/>
      </w:pPr>
      <w:r w:rsidRPr="00133177">
        <w:t xml:space="preserve">        </w:t>
      </w:r>
      <w:r w:rsidRPr="00262D1D">
        <w:t>uePolCont</w:t>
      </w:r>
      <w:r w:rsidRPr="00133177">
        <w:t>:</w:t>
      </w:r>
    </w:p>
    <w:p w14:paraId="57BF6227" w14:textId="77777777" w:rsidR="00C7060E" w:rsidRDefault="00C7060E" w:rsidP="00C7060E">
      <w:pPr>
        <w:pStyle w:val="PL"/>
      </w:pPr>
      <w:r>
        <w:t xml:space="preserve">          $ref: '#/components/schemas/UePolicyContainer'</w:t>
      </w:r>
    </w:p>
    <w:p w14:paraId="64254556" w14:textId="77777777" w:rsidR="00C7060E" w:rsidRPr="009A54CF"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lastRenderedPageBreak/>
        <w:t xml:space="preserve">        </w:t>
      </w:r>
      <w:r w:rsidRPr="002F750E">
        <w:rPr>
          <w:rFonts w:ascii="Courier New" w:hAnsi="Courier New"/>
          <w:sz w:val="16"/>
        </w:rPr>
        <w:t>urspEnforceInfo</w:t>
      </w:r>
      <w:r w:rsidRPr="009A54CF">
        <w:rPr>
          <w:rFonts w:ascii="Courier New" w:hAnsi="Courier New"/>
          <w:sz w:val="16"/>
        </w:rPr>
        <w:t>:</w:t>
      </w:r>
    </w:p>
    <w:p w14:paraId="04E1E5EA" w14:textId="77777777" w:rsidR="00C7060E" w:rsidRDefault="00C7060E" w:rsidP="00C7060E">
      <w:pPr>
        <w:pStyle w:val="PL"/>
      </w:pPr>
      <w:r w:rsidRPr="009A54CF">
        <w:t xml:space="preserve">          $ref: '#/components/schemas/</w:t>
      </w:r>
      <w:r>
        <w:rPr>
          <w:rFonts w:hint="eastAsia"/>
          <w:lang w:eastAsia="zh-CN"/>
        </w:rPr>
        <w:t>U</w:t>
      </w:r>
      <w:r>
        <w:rPr>
          <w:lang w:eastAsia="zh-CN"/>
        </w:rPr>
        <w:t>rspEnforcementInfo</w:t>
      </w:r>
      <w:r w:rsidRPr="009A54CF">
        <w:t>'</w:t>
      </w:r>
    </w:p>
    <w:p w14:paraId="693DE42C" w14:textId="77777777" w:rsidR="00C7060E" w:rsidRPr="00133177" w:rsidRDefault="00C7060E" w:rsidP="00C7060E">
      <w:pPr>
        <w:pStyle w:val="PL"/>
      </w:pPr>
      <w:r w:rsidRPr="00133177">
        <w:t xml:space="preserve">        </w:t>
      </w:r>
      <w:r>
        <w:t>l4s</w:t>
      </w:r>
      <w:r w:rsidRPr="00133177">
        <w:t>Reports:</w:t>
      </w:r>
    </w:p>
    <w:p w14:paraId="06676599" w14:textId="77777777" w:rsidR="00C7060E" w:rsidRPr="00133177" w:rsidRDefault="00C7060E" w:rsidP="00C7060E">
      <w:pPr>
        <w:pStyle w:val="PL"/>
      </w:pPr>
      <w:r w:rsidRPr="00133177">
        <w:t xml:space="preserve">          type: array</w:t>
      </w:r>
    </w:p>
    <w:p w14:paraId="47B14A7D" w14:textId="77777777" w:rsidR="00C7060E" w:rsidRPr="00133177" w:rsidRDefault="00C7060E" w:rsidP="00C7060E">
      <w:pPr>
        <w:pStyle w:val="PL"/>
      </w:pPr>
      <w:r w:rsidRPr="00133177">
        <w:t xml:space="preserve">          items:</w:t>
      </w:r>
    </w:p>
    <w:p w14:paraId="7783882E" w14:textId="77777777" w:rsidR="00C7060E" w:rsidRPr="00133177" w:rsidRDefault="00C7060E" w:rsidP="00C7060E">
      <w:pPr>
        <w:pStyle w:val="PL"/>
      </w:pPr>
      <w:r w:rsidRPr="00133177">
        <w:t xml:space="preserve">            $ref: '#/components/schemas/</w:t>
      </w:r>
      <w:r>
        <w:t>L4sSupport</w:t>
      </w:r>
      <w:r w:rsidRPr="00133177">
        <w:t>Info'</w:t>
      </w:r>
    </w:p>
    <w:p w14:paraId="0C0C46B3" w14:textId="77777777" w:rsidR="00C7060E" w:rsidRPr="00133177" w:rsidRDefault="00C7060E" w:rsidP="00C7060E">
      <w:pPr>
        <w:pStyle w:val="PL"/>
      </w:pPr>
      <w:r w:rsidRPr="00133177">
        <w:t xml:space="preserve">          minItems: 1</w:t>
      </w:r>
    </w:p>
    <w:p w14:paraId="4E00E96A" w14:textId="77777777" w:rsidR="00C7060E" w:rsidRDefault="00C7060E" w:rsidP="00C7060E">
      <w:pPr>
        <w:pStyle w:val="PL"/>
      </w:pPr>
      <w:r w:rsidRPr="00133177">
        <w:t xml:space="preserve">          description: </w:t>
      </w:r>
      <w:r>
        <w:t>ECN marking for L4S support availability in 5GS</w:t>
      </w:r>
      <w:r w:rsidRPr="00133177">
        <w:t>.</w:t>
      </w:r>
    </w:p>
    <w:p w14:paraId="14075DAE" w14:textId="77777777" w:rsidR="00C7060E" w:rsidRPr="00133177" w:rsidRDefault="00C7060E" w:rsidP="00C7060E">
      <w:pPr>
        <w:pStyle w:val="PL"/>
      </w:pPr>
      <w:r w:rsidRPr="00133177">
        <w:t xml:space="preserve">        sliceInfo:</w:t>
      </w:r>
    </w:p>
    <w:p w14:paraId="79A18B56" w14:textId="77777777" w:rsidR="00C7060E" w:rsidRDefault="00C7060E" w:rsidP="00C7060E">
      <w:pPr>
        <w:pStyle w:val="PL"/>
      </w:pPr>
      <w:r w:rsidRPr="00133177">
        <w:t xml:space="preserve">          $ref: 'TS29571_CommonData.yaml#/components/schemas/Snssai'</w:t>
      </w:r>
    </w:p>
    <w:p w14:paraId="456B6C1C" w14:textId="77777777" w:rsidR="00C7060E" w:rsidRPr="001B22CA"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51F5067" w14:textId="77777777" w:rsidR="00C7060E" w:rsidRDefault="00C7060E" w:rsidP="00C7060E">
      <w:pPr>
        <w:pStyle w:val="PL"/>
      </w:pPr>
      <w:r w:rsidRPr="001B22CA">
        <w:t xml:space="preserve">          $ref: </w:t>
      </w:r>
      <w:r w:rsidRPr="00C17473">
        <w:t>'TS29514_Npcf_PolicyAuthorization.yaml#/components/schemas/BatOffsetInfo'</w:t>
      </w:r>
    </w:p>
    <w:p w14:paraId="5D5C5E47" w14:textId="77777777" w:rsidR="00C7060E" w:rsidRPr="00133177" w:rsidRDefault="00C7060E" w:rsidP="00C7060E">
      <w:pPr>
        <w:pStyle w:val="PL"/>
      </w:pPr>
      <w:r w:rsidRPr="00133177">
        <w:t xml:space="preserve">        </w:t>
      </w:r>
      <w:r>
        <w:rPr>
          <w:rFonts w:hint="eastAsia"/>
          <w:lang w:eastAsia="zh-CN"/>
        </w:rPr>
        <w:t>h</w:t>
      </w:r>
      <w:r>
        <w:rPr>
          <w:lang w:eastAsia="zh-CN"/>
        </w:rPr>
        <w:t>rsboInd</w:t>
      </w:r>
      <w:r w:rsidRPr="00133177">
        <w:t>:</w:t>
      </w:r>
    </w:p>
    <w:p w14:paraId="3B99A1FC" w14:textId="77777777" w:rsidR="00C7060E" w:rsidRPr="00133177" w:rsidRDefault="00C7060E" w:rsidP="00C7060E">
      <w:pPr>
        <w:pStyle w:val="PL"/>
      </w:pPr>
      <w:r w:rsidRPr="00133177">
        <w:t xml:space="preserve">          type: boolean</w:t>
      </w:r>
    </w:p>
    <w:p w14:paraId="0FE8125F" w14:textId="77777777" w:rsidR="00C7060E" w:rsidRPr="00133177" w:rsidRDefault="00C7060E" w:rsidP="00C7060E">
      <w:pPr>
        <w:pStyle w:val="PL"/>
      </w:pPr>
      <w:r w:rsidRPr="00133177">
        <w:t xml:space="preserve">          description: &gt;</w:t>
      </w:r>
    </w:p>
    <w:p w14:paraId="55158779" w14:textId="77777777" w:rsidR="00C7060E" w:rsidRDefault="00C7060E" w:rsidP="00C7060E">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35FB194E" w14:textId="77777777" w:rsidR="00C7060E" w:rsidRDefault="00C7060E" w:rsidP="00C7060E">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7D0691D6" w14:textId="77777777" w:rsidR="00C7060E" w:rsidRDefault="00C7060E" w:rsidP="00C7060E">
      <w:pPr>
        <w:pStyle w:val="PL"/>
      </w:pPr>
      <w:r w:rsidRPr="00133177">
        <w:t xml:space="preserve">      </w:t>
      </w:r>
      <w:r>
        <w:t>allOf:</w:t>
      </w:r>
    </w:p>
    <w:p w14:paraId="0015AA0B" w14:textId="77777777" w:rsidR="00C7060E" w:rsidRDefault="00C7060E" w:rsidP="00C7060E">
      <w:pPr>
        <w:pStyle w:val="PL"/>
      </w:pPr>
      <w:r>
        <w:t xml:space="preserve">        - not: </w:t>
      </w:r>
    </w:p>
    <w:p w14:paraId="5A291FAB" w14:textId="77777777" w:rsidR="00C7060E" w:rsidRDefault="00C7060E" w:rsidP="00C7060E">
      <w:pPr>
        <w:pStyle w:val="PL"/>
      </w:pPr>
      <w:r>
        <w:t xml:space="preserve">            required: [multi</w:t>
      </w:r>
      <w:r w:rsidRPr="00133177">
        <w:t>Ipv6Prefixes</w:t>
      </w:r>
      <w:r>
        <w:t xml:space="preserve">, </w:t>
      </w:r>
      <w:r w:rsidRPr="00133177">
        <w:t>ipv6AddressPrefix</w:t>
      </w:r>
      <w:r>
        <w:t>]</w:t>
      </w:r>
    </w:p>
    <w:p w14:paraId="76B0BB63" w14:textId="77777777" w:rsidR="00C7060E" w:rsidRDefault="00C7060E" w:rsidP="00C7060E">
      <w:pPr>
        <w:pStyle w:val="PL"/>
      </w:pPr>
      <w:r>
        <w:t xml:space="preserve">        - not: </w:t>
      </w:r>
    </w:p>
    <w:p w14:paraId="7511AB64" w14:textId="77777777" w:rsidR="00C7060E" w:rsidRDefault="00C7060E" w:rsidP="00C7060E">
      <w:pPr>
        <w:pStyle w:val="PL"/>
      </w:pPr>
      <w:r>
        <w:t xml:space="preserve">            required: [multi</w:t>
      </w:r>
      <w:r w:rsidRPr="00133177">
        <w:t>Ipv6Prefixes</w:t>
      </w:r>
      <w:r>
        <w:t xml:space="preserve">, </w:t>
      </w:r>
      <w:r w:rsidRPr="00133177">
        <w:t>addIpv6AddrPrefixes</w:t>
      </w:r>
      <w:r>
        <w:t>]</w:t>
      </w:r>
    </w:p>
    <w:p w14:paraId="41E900DB" w14:textId="77777777" w:rsidR="00C7060E" w:rsidRDefault="00C7060E" w:rsidP="00C7060E">
      <w:pPr>
        <w:pStyle w:val="PL"/>
      </w:pPr>
      <w:r>
        <w:t xml:space="preserve">        - not: </w:t>
      </w:r>
    </w:p>
    <w:p w14:paraId="22D2B032" w14:textId="77777777" w:rsidR="00C7060E" w:rsidRDefault="00C7060E" w:rsidP="00C7060E">
      <w:pPr>
        <w:pStyle w:val="PL"/>
      </w:pPr>
      <w:r>
        <w:t xml:space="preserve">            required: [multi</w:t>
      </w:r>
      <w:r w:rsidRPr="00133177">
        <w:t>RelIpv6Prefixes</w:t>
      </w:r>
      <w:r>
        <w:t>, relI</w:t>
      </w:r>
      <w:r w:rsidRPr="00133177">
        <w:t>pv6AddressPrefix</w:t>
      </w:r>
      <w:r>
        <w:t>]</w:t>
      </w:r>
    </w:p>
    <w:p w14:paraId="07BE3174" w14:textId="77777777" w:rsidR="00C7060E" w:rsidRDefault="00C7060E" w:rsidP="00C7060E">
      <w:pPr>
        <w:pStyle w:val="PL"/>
      </w:pPr>
      <w:r>
        <w:t xml:space="preserve">        - not: </w:t>
      </w:r>
    </w:p>
    <w:p w14:paraId="267BE6F7" w14:textId="77777777" w:rsidR="00C7060E" w:rsidRDefault="00C7060E" w:rsidP="00C7060E">
      <w:pPr>
        <w:pStyle w:val="PL"/>
      </w:pPr>
      <w:r>
        <w:t xml:space="preserve">            required: [multi</w:t>
      </w:r>
      <w:r w:rsidRPr="00133177">
        <w:t>RelIpv6Prefixes</w:t>
      </w:r>
      <w:r>
        <w:t>, relA</w:t>
      </w:r>
      <w:r w:rsidRPr="00133177">
        <w:t>ddIpv6AddrPrefixe</w:t>
      </w:r>
      <w:r>
        <w:t>s]</w:t>
      </w:r>
    </w:p>
    <w:p w14:paraId="7A585191" w14:textId="77777777" w:rsidR="00C7060E" w:rsidRPr="00133177" w:rsidRDefault="00C7060E" w:rsidP="00C7060E">
      <w:pPr>
        <w:pStyle w:val="PL"/>
      </w:pPr>
    </w:p>
    <w:p w14:paraId="293E1E97" w14:textId="77777777" w:rsidR="00C7060E" w:rsidRPr="00133177" w:rsidRDefault="00C7060E" w:rsidP="00C7060E">
      <w:pPr>
        <w:pStyle w:val="PL"/>
      </w:pPr>
      <w:r w:rsidRPr="00133177">
        <w:t xml:space="preserve">    UpPathChgEvent:</w:t>
      </w:r>
    </w:p>
    <w:p w14:paraId="4F284485" w14:textId="77777777" w:rsidR="00C7060E" w:rsidRPr="00133177" w:rsidRDefault="00C7060E" w:rsidP="00C7060E">
      <w:pPr>
        <w:pStyle w:val="PL"/>
      </w:pPr>
      <w:r w:rsidRPr="00133177">
        <w:t xml:space="preserve">      description: Contains the UP path change event subscription from the AF.</w:t>
      </w:r>
    </w:p>
    <w:p w14:paraId="56D98EF6" w14:textId="77777777" w:rsidR="00C7060E" w:rsidRPr="00133177" w:rsidRDefault="00C7060E" w:rsidP="00C7060E">
      <w:pPr>
        <w:pStyle w:val="PL"/>
      </w:pPr>
      <w:r w:rsidRPr="00133177">
        <w:t xml:space="preserve">      type: object</w:t>
      </w:r>
    </w:p>
    <w:p w14:paraId="734E5BBD" w14:textId="77777777" w:rsidR="00C7060E" w:rsidRPr="00133177" w:rsidRDefault="00C7060E" w:rsidP="00C7060E">
      <w:pPr>
        <w:pStyle w:val="PL"/>
      </w:pPr>
      <w:r w:rsidRPr="00133177">
        <w:t xml:space="preserve">      properties:</w:t>
      </w:r>
    </w:p>
    <w:p w14:paraId="202262D7" w14:textId="77777777" w:rsidR="00C7060E" w:rsidRPr="00133177" w:rsidRDefault="00C7060E" w:rsidP="00C7060E">
      <w:pPr>
        <w:pStyle w:val="PL"/>
      </w:pPr>
      <w:r w:rsidRPr="00133177">
        <w:t xml:space="preserve">        notificationUri:</w:t>
      </w:r>
    </w:p>
    <w:p w14:paraId="62368B46" w14:textId="77777777" w:rsidR="00C7060E" w:rsidRPr="00133177" w:rsidRDefault="00C7060E" w:rsidP="00C7060E">
      <w:pPr>
        <w:pStyle w:val="PL"/>
      </w:pPr>
      <w:r w:rsidRPr="00133177">
        <w:t xml:space="preserve">          $ref: 'TS29571_CommonData.yaml#/components/schemas/Uri'</w:t>
      </w:r>
    </w:p>
    <w:p w14:paraId="6189ECF8" w14:textId="77777777" w:rsidR="00C7060E" w:rsidRPr="00133177" w:rsidRDefault="00C7060E" w:rsidP="00C7060E">
      <w:pPr>
        <w:pStyle w:val="PL"/>
      </w:pPr>
      <w:r w:rsidRPr="00133177">
        <w:t xml:space="preserve">        notifCorreId:</w:t>
      </w:r>
    </w:p>
    <w:p w14:paraId="0354DF8E" w14:textId="77777777" w:rsidR="00C7060E" w:rsidRPr="00133177" w:rsidRDefault="00C7060E" w:rsidP="00C7060E">
      <w:pPr>
        <w:pStyle w:val="PL"/>
      </w:pPr>
      <w:r w:rsidRPr="00133177">
        <w:t xml:space="preserve">          type: string</w:t>
      </w:r>
    </w:p>
    <w:p w14:paraId="6A110EEB" w14:textId="77777777" w:rsidR="00C7060E" w:rsidRPr="00133177" w:rsidRDefault="00C7060E" w:rsidP="00C7060E">
      <w:pPr>
        <w:pStyle w:val="PL"/>
      </w:pPr>
      <w:r w:rsidRPr="00133177">
        <w:t xml:space="preserve">          description: &gt;</w:t>
      </w:r>
    </w:p>
    <w:p w14:paraId="2B764064" w14:textId="77777777" w:rsidR="00C7060E" w:rsidRPr="00133177" w:rsidRDefault="00C7060E" w:rsidP="00C7060E">
      <w:pPr>
        <w:pStyle w:val="PL"/>
      </w:pPr>
      <w:r w:rsidRPr="00133177">
        <w:t xml:space="preserve">            It is used to set the value of Notification Correlation ID in the notification sent by</w:t>
      </w:r>
    </w:p>
    <w:p w14:paraId="7290FFD6" w14:textId="77777777" w:rsidR="00C7060E" w:rsidRPr="00133177" w:rsidRDefault="00C7060E" w:rsidP="00C7060E">
      <w:pPr>
        <w:pStyle w:val="PL"/>
      </w:pPr>
      <w:r w:rsidRPr="00133177">
        <w:t xml:space="preserve">            the SMF.</w:t>
      </w:r>
    </w:p>
    <w:p w14:paraId="3FB3A7D5" w14:textId="77777777" w:rsidR="00C7060E" w:rsidRPr="00133177" w:rsidRDefault="00C7060E" w:rsidP="00C7060E">
      <w:pPr>
        <w:pStyle w:val="PL"/>
      </w:pPr>
      <w:r w:rsidRPr="00133177">
        <w:t xml:space="preserve">        dnaiChgType:</w:t>
      </w:r>
    </w:p>
    <w:p w14:paraId="6A3A7037" w14:textId="77777777" w:rsidR="00C7060E" w:rsidRPr="00133177" w:rsidRDefault="00C7060E" w:rsidP="00C7060E">
      <w:pPr>
        <w:pStyle w:val="PL"/>
      </w:pPr>
      <w:r w:rsidRPr="00133177">
        <w:t xml:space="preserve">          $ref: 'TS29571_CommonData.yaml#/components/schemas/DnaiChangeType'</w:t>
      </w:r>
    </w:p>
    <w:p w14:paraId="5EEFE604" w14:textId="77777777" w:rsidR="00C7060E" w:rsidRPr="00133177" w:rsidRDefault="00C7060E" w:rsidP="00C7060E">
      <w:pPr>
        <w:pStyle w:val="PL"/>
      </w:pPr>
      <w:r w:rsidRPr="00133177">
        <w:t xml:space="preserve">        afAckInd:</w:t>
      </w:r>
    </w:p>
    <w:p w14:paraId="345800D8" w14:textId="77777777" w:rsidR="00C7060E" w:rsidRPr="00133177" w:rsidRDefault="00C7060E" w:rsidP="00C7060E">
      <w:pPr>
        <w:pStyle w:val="PL"/>
      </w:pPr>
      <w:r w:rsidRPr="00133177">
        <w:t xml:space="preserve">          type: boolean</w:t>
      </w:r>
    </w:p>
    <w:p w14:paraId="2F252CB2" w14:textId="77777777" w:rsidR="00C7060E" w:rsidRPr="00133177" w:rsidRDefault="00C7060E" w:rsidP="00C7060E">
      <w:pPr>
        <w:pStyle w:val="PL"/>
      </w:pPr>
      <w:r w:rsidRPr="00133177">
        <w:t xml:space="preserve">      required:</w:t>
      </w:r>
    </w:p>
    <w:p w14:paraId="4030746B" w14:textId="77777777" w:rsidR="00C7060E" w:rsidRPr="00133177" w:rsidRDefault="00C7060E" w:rsidP="00C7060E">
      <w:pPr>
        <w:pStyle w:val="PL"/>
      </w:pPr>
      <w:r w:rsidRPr="00133177">
        <w:t xml:space="preserve">        - notificationUri</w:t>
      </w:r>
    </w:p>
    <w:p w14:paraId="1DEEF8DA" w14:textId="77777777" w:rsidR="00C7060E" w:rsidRPr="00133177" w:rsidRDefault="00C7060E" w:rsidP="00C7060E">
      <w:pPr>
        <w:pStyle w:val="PL"/>
      </w:pPr>
      <w:r w:rsidRPr="00133177">
        <w:t xml:space="preserve">        - notifCorreId</w:t>
      </w:r>
    </w:p>
    <w:p w14:paraId="73CD7DB6" w14:textId="77777777" w:rsidR="00C7060E" w:rsidRPr="00133177" w:rsidRDefault="00C7060E" w:rsidP="00C7060E">
      <w:pPr>
        <w:pStyle w:val="PL"/>
      </w:pPr>
      <w:r w:rsidRPr="00133177">
        <w:t xml:space="preserve">        - dnaiChgType</w:t>
      </w:r>
    </w:p>
    <w:p w14:paraId="2D5CAA00" w14:textId="77777777" w:rsidR="00C7060E" w:rsidRDefault="00C7060E" w:rsidP="00C7060E">
      <w:pPr>
        <w:pStyle w:val="PL"/>
      </w:pPr>
      <w:r w:rsidRPr="00133177">
        <w:t xml:space="preserve">      nullable: true</w:t>
      </w:r>
    </w:p>
    <w:p w14:paraId="56F297A4" w14:textId="77777777" w:rsidR="00C7060E" w:rsidRPr="00133177" w:rsidRDefault="00C7060E" w:rsidP="00C7060E">
      <w:pPr>
        <w:pStyle w:val="PL"/>
      </w:pPr>
    </w:p>
    <w:p w14:paraId="33B06005" w14:textId="77777777" w:rsidR="00C7060E" w:rsidRPr="00133177" w:rsidRDefault="00C7060E" w:rsidP="00C7060E">
      <w:pPr>
        <w:pStyle w:val="PL"/>
      </w:pPr>
      <w:r w:rsidRPr="00133177">
        <w:t xml:space="preserve">    TerminationNotification:</w:t>
      </w:r>
    </w:p>
    <w:p w14:paraId="106079CF" w14:textId="77777777" w:rsidR="00C7060E" w:rsidRPr="00133177" w:rsidRDefault="00C7060E" w:rsidP="00C7060E">
      <w:pPr>
        <w:pStyle w:val="PL"/>
      </w:pPr>
      <w:r w:rsidRPr="00133177">
        <w:t xml:space="preserve">      description: Represents a Termination Notification.</w:t>
      </w:r>
    </w:p>
    <w:p w14:paraId="602DB371" w14:textId="77777777" w:rsidR="00C7060E" w:rsidRPr="00133177" w:rsidRDefault="00C7060E" w:rsidP="00C7060E">
      <w:pPr>
        <w:pStyle w:val="PL"/>
      </w:pPr>
      <w:r w:rsidRPr="00133177">
        <w:t xml:space="preserve">      type: object</w:t>
      </w:r>
    </w:p>
    <w:p w14:paraId="5449ED8F" w14:textId="77777777" w:rsidR="00C7060E" w:rsidRPr="00133177" w:rsidRDefault="00C7060E" w:rsidP="00C7060E">
      <w:pPr>
        <w:pStyle w:val="PL"/>
      </w:pPr>
      <w:r w:rsidRPr="00133177">
        <w:t xml:space="preserve">      properties:</w:t>
      </w:r>
    </w:p>
    <w:p w14:paraId="332B7C4A" w14:textId="77777777" w:rsidR="00C7060E" w:rsidRPr="00133177" w:rsidRDefault="00C7060E" w:rsidP="00C7060E">
      <w:pPr>
        <w:pStyle w:val="PL"/>
      </w:pPr>
      <w:r w:rsidRPr="00133177">
        <w:t xml:space="preserve">        resourceUri:</w:t>
      </w:r>
    </w:p>
    <w:p w14:paraId="264BE798" w14:textId="77777777" w:rsidR="00C7060E" w:rsidRPr="00133177" w:rsidRDefault="00C7060E" w:rsidP="00C7060E">
      <w:pPr>
        <w:pStyle w:val="PL"/>
      </w:pPr>
      <w:r w:rsidRPr="00133177">
        <w:t xml:space="preserve">          $ref: 'TS29571_CommonData.yaml#/components/schemas/Uri'</w:t>
      </w:r>
    </w:p>
    <w:p w14:paraId="49007B59" w14:textId="77777777" w:rsidR="00C7060E" w:rsidRPr="00133177" w:rsidRDefault="00C7060E" w:rsidP="00C7060E">
      <w:pPr>
        <w:pStyle w:val="PL"/>
      </w:pPr>
      <w:r w:rsidRPr="00133177">
        <w:t xml:space="preserve">        cause:</w:t>
      </w:r>
    </w:p>
    <w:p w14:paraId="3288E9F6" w14:textId="77777777" w:rsidR="00C7060E" w:rsidRPr="00133177" w:rsidRDefault="00C7060E" w:rsidP="00C7060E">
      <w:pPr>
        <w:pStyle w:val="PL"/>
      </w:pPr>
      <w:r w:rsidRPr="00133177">
        <w:t xml:space="preserve">          $ref: '#/components/schemas/SmPolicyAssociationReleaseCause'</w:t>
      </w:r>
    </w:p>
    <w:p w14:paraId="49845A08" w14:textId="77777777" w:rsidR="00C7060E" w:rsidRPr="00133177" w:rsidRDefault="00C7060E" w:rsidP="00C7060E">
      <w:pPr>
        <w:pStyle w:val="PL"/>
      </w:pPr>
      <w:r w:rsidRPr="00133177">
        <w:t xml:space="preserve">      required:</w:t>
      </w:r>
    </w:p>
    <w:p w14:paraId="757ED2AC" w14:textId="77777777" w:rsidR="00C7060E" w:rsidRPr="00133177" w:rsidRDefault="00C7060E" w:rsidP="00C7060E">
      <w:pPr>
        <w:pStyle w:val="PL"/>
      </w:pPr>
      <w:r w:rsidRPr="00133177">
        <w:t xml:space="preserve">        - resourceUri</w:t>
      </w:r>
    </w:p>
    <w:p w14:paraId="1D6514A9" w14:textId="77777777" w:rsidR="00C7060E" w:rsidRDefault="00C7060E" w:rsidP="00C7060E">
      <w:pPr>
        <w:pStyle w:val="PL"/>
      </w:pPr>
      <w:r w:rsidRPr="00133177">
        <w:t xml:space="preserve">        - cause</w:t>
      </w:r>
    </w:p>
    <w:p w14:paraId="49D65AC1" w14:textId="77777777" w:rsidR="00C7060E" w:rsidRPr="00133177" w:rsidRDefault="00C7060E" w:rsidP="00C7060E">
      <w:pPr>
        <w:pStyle w:val="PL"/>
      </w:pPr>
    </w:p>
    <w:p w14:paraId="3F648344" w14:textId="77777777" w:rsidR="00C7060E" w:rsidRPr="00133177" w:rsidRDefault="00C7060E" w:rsidP="00C7060E">
      <w:pPr>
        <w:pStyle w:val="PL"/>
      </w:pPr>
      <w:r w:rsidRPr="00133177">
        <w:t xml:space="preserve">    AppDetectionInfo:</w:t>
      </w:r>
    </w:p>
    <w:p w14:paraId="0E0CA9CA" w14:textId="77777777" w:rsidR="00C7060E" w:rsidRPr="00133177" w:rsidRDefault="00C7060E" w:rsidP="00C7060E">
      <w:pPr>
        <w:pStyle w:val="PL"/>
      </w:pPr>
      <w:r w:rsidRPr="00133177">
        <w:t xml:space="preserve">      description: Contains the detected application's traffic information.</w:t>
      </w:r>
    </w:p>
    <w:p w14:paraId="16DA54F2" w14:textId="77777777" w:rsidR="00C7060E" w:rsidRPr="00133177" w:rsidRDefault="00C7060E" w:rsidP="00C7060E">
      <w:pPr>
        <w:pStyle w:val="PL"/>
      </w:pPr>
      <w:r w:rsidRPr="00133177">
        <w:t xml:space="preserve">      type: object</w:t>
      </w:r>
    </w:p>
    <w:p w14:paraId="50F981FC" w14:textId="77777777" w:rsidR="00C7060E" w:rsidRPr="00133177" w:rsidRDefault="00C7060E" w:rsidP="00C7060E">
      <w:pPr>
        <w:pStyle w:val="PL"/>
      </w:pPr>
      <w:r w:rsidRPr="00133177">
        <w:t xml:space="preserve">      properties:</w:t>
      </w:r>
    </w:p>
    <w:p w14:paraId="0EFC719F" w14:textId="77777777" w:rsidR="00C7060E" w:rsidRPr="00133177" w:rsidRDefault="00C7060E" w:rsidP="00C7060E">
      <w:pPr>
        <w:pStyle w:val="PL"/>
      </w:pPr>
      <w:r w:rsidRPr="00133177">
        <w:t xml:space="preserve">        appId:</w:t>
      </w:r>
    </w:p>
    <w:p w14:paraId="059FA8C6" w14:textId="77777777" w:rsidR="00C7060E" w:rsidRPr="00133177" w:rsidRDefault="00C7060E" w:rsidP="00C7060E">
      <w:pPr>
        <w:pStyle w:val="PL"/>
      </w:pPr>
      <w:r w:rsidRPr="00133177">
        <w:t xml:space="preserve">          type: string</w:t>
      </w:r>
    </w:p>
    <w:p w14:paraId="591A5665" w14:textId="77777777" w:rsidR="00C7060E" w:rsidRPr="00133177" w:rsidRDefault="00C7060E" w:rsidP="00C7060E">
      <w:pPr>
        <w:pStyle w:val="PL"/>
      </w:pPr>
      <w:r w:rsidRPr="00133177">
        <w:t xml:space="preserve">          description: A reference to the application detection filter configured at the UPF</w:t>
      </w:r>
    </w:p>
    <w:p w14:paraId="62714FCF" w14:textId="77777777" w:rsidR="00C7060E" w:rsidRPr="00133177" w:rsidRDefault="00C7060E" w:rsidP="00C7060E">
      <w:pPr>
        <w:pStyle w:val="PL"/>
      </w:pPr>
      <w:r w:rsidRPr="00133177">
        <w:t xml:space="preserve">        instanceId:</w:t>
      </w:r>
    </w:p>
    <w:p w14:paraId="300FA05A" w14:textId="77777777" w:rsidR="00C7060E" w:rsidRPr="00133177" w:rsidRDefault="00C7060E" w:rsidP="00C7060E">
      <w:pPr>
        <w:pStyle w:val="PL"/>
      </w:pPr>
      <w:r w:rsidRPr="00133177">
        <w:t xml:space="preserve">          type: string</w:t>
      </w:r>
    </w:p>
    <w:p w14:paraId="6287629A" w14:textId="77777777" w:rsidR="00C7060E" w:rsidRPr="00133177" w:rsidRDefault="00C7060E" w:rsidP="00C7060E">
      <w:pPr>
        <w:pStyle w:val="PL"/>
      </w:pPr>
      <w:r w:rsidRPr="00133177">
        <w:t xml:space="preserve">          description: &gt;</w:t>
      </w:r>
    </w:p>
    <w:p w14:paraId="7EDE99D7" w14:textId="77777777" w:rsidR="00C7060E" w:rsidRPr="00133177" w:rsidRDefault="00C7060E" w:rsidP="00C7060E">
      <w:pPr>
        <w:pStyle w:val="PL"/>
      </w:pPr>
      <w:r w:rsidRPr="00133177">
        <w:t xml:space="preserve">            Identifier sent by the SMF in order to allow correlation of application Start and Stop</w:t>
      </w:r>
    </w:p>
    <w:p w14:paraId="3CC0BC86" w14:textId="77777777" w:rsidR="00C7060E" w:rsidRPr="00133177" w:rsidRDefault="00C7060E" w:rsidP="00C7060E">
      <w:pPr>
        <w:pStyle w:val="PL"/>
      </w:pPr>
      <w:r w:rsidRPr="00133177">
        <w:t xml:space="preserve">            events to the specific service data flow description, if service data flow descriptions</w:t>
      </w:r>
    </w:p>
    <w:p w14:paraId="490D3E6A" w14:textId="77777777" w:rsidR="00C7060E" w:rsidRPr="00133177" w:rsidRDefault="00C7060E" w:rsidP="00C7060E">
      <w:pPr>
        <w:pStyle w:val="PL"/>
      </w:pPr>
      <w:r w:rsidRPr="00133177">
        <w:t xml:space="preserve">            are deducible.</w:t>
      </w:r>
    </w:p>
    <w:p w14:paraId="1C204B44" w14:textId="77777777" w:rsidR="00C7060E" w:rsidRPr="00133177" w:rsidRDefault="00C7060E" w:rsidP="00C7060E">
      <w:pPr>
        <w:pStyle w:val="PL"/>
      </w:pPr>
      <w:r w:rsidRPr="00133177">
        <w:t xml:space="preserve">        sdfDescriptions:</w:t>
      </w:r>
    </w:p>
    <w:p w14:paraId="1DF4329E" w14:textId="77777777" w:rsidR="00C7060E" w:rsidRPr="00133177" w:rsidRDefault="00C7060E" w:rsidP="00C7060E">
      <w:pPr>
        <w:pStyle w:val="PL"/>
      </w:pPr>
      <w:r w:rsidRPr="00133177">
        <w:t xml:space="preserve">          type: array</w:t>
      </w:r>
    </w:p>
    <w:p w14:paraId="3C4692BE" w14:textId="77777777" w:rsidR="00C7060E" w:rsidRPr="00133177" w:rsidRDefault="00C7060E" w:rsidP="00C7060E">
      <w:pPr>
        <w:pStyle w:val="PL"/>
      </w:pPr>
      <w:r w:rsidRPr="00133177">
        <w:t xml:space="preserve">          items:</w:t>
      </w:r>
    </w:p>
    <w:p w14:paraId="7A785777" w14:textId="77777777" w:rsidR="00C7060E" w:rsidRPr="00133177" w:rsidRDefault="00C7060E" w:rsidP="00C7060E">
      <w:pPr>
        <w:pStyle w:val="PL"/>
      </w:pPr>
      <w:r w:rsidRPr="00133177">
        <w:t xml:space="preserve">            $ref: '#/components/schemas/FlowInformation'</w:t>
      </w:r>
    </w:p>
    <w:p w14:paraId="75C06544" w14:textId="77777777" w:rsidR="00C7060E" w:rsidRPr="00133177" w:rsidRDefault="00C7060E" w:rsidP="00C7060E">
      <w:pPr>
        <w:pStyle w:val="PL"/>
      </w:pPr>
      <w:r w:rsidRPr="00133177">
        <w:t xml:space="preserve">          minItems: 1</w:t>
      </w:r>
    </w:p>
    <w:p w14:paraId="70F9D76A" w14:textId="77777777" w:rsidR="00C7060E" w:rsidRPr="00133177" w:rsidRDefault="00C7060E" w:rsidP="00C7060E">
      <w:pPr>
        <w:pStyle w:val="PL"/>
      </w:pPr>
      <w:r w:rsidRPr="00133177">
        <w:lastRenderedPageBreak/>
        <w:t xml:space="preserve">          description: Contains the detected service data flow descriptions if they are deducible.</w:t>
      </w:r>
    </w:p>
    <w:p w14:paraId="3BC9E522" w14:textId="77777777" w:rsidR="00C7060E" w:rsidRPr="00133177" w:rsidRDefault="00C7060E" w:rsidP="00C7060E">
      <w:pPr>
        <w:pStyle w:val="PL"/>
      </w:pPr>
      <w:r w:rsidRPr="00133177">
        <w:t xml:space="preserve">      required:</w:t>
      </w:r>
    </w:p>
    <w:p w14:paraId="4B682B48" w14:textId="77777777" w:rsidR="00C7060E" w:rsidRDefault="00C7060E" w:rsidP="00C7060E">
      <w:pPr>
        <w:pStyle w:val="PL"/>
      </w:pPr>
      <w:r w:rsidRPr="00133177">
        <w:t xml:space="preserve">        - appId</w:t>
      </w:r>
    </w:p>
    <w:p w14:paraId="76515281" w14:textId="77777777" w:rsidR="00C7060E" w:rsidRPr="00133177" w:rsidRDefault="00C7060E" w:rsidP="00C7060E">
      <w:pPr>
        <w:pStyle w:val="PL"/>
      </w:pPr>
    </w:p>
    <w:p w14:paraId="28D7078A" w14:textId="77777777" w:rsidR="00C7060E" w:rsidRPr="00133177" w:rsidRDefault="00C7060E" w:rsidP="00C7060E">
      <w:pPr>
        <w:pStyle w:val="PL"/>
      </w:pPr>
      <w:r w:rsidRPr="00133177">
        <w:t xml:space="preserve">    AccNetChId:</w:t>
      </w:r>
    </w:p>
    <w:p w14:paraId="5C490988" w14:textId="77777777" w:rsidR="00C7060E" w:rsidRPr="00133177" w:rsidRDefault="00C7060E" w:rsidP="00C7060E">
      <w:pPr>
        <w:pStyle w:val="PL"/>
      </w:pPr>
      <w:r w:rsidRPr="00133177">
        <w:t xml:space="preserve">      description: &gt;</w:t>
      </w:r>
    </w:p>
    <w:p w14:paraId="78FF7C6C" w14:textId="77777777" w:rsidR="00C7060E" w:rsidRPr="00133177" w:rsidRDefault="00C7060E" w:rsidP="00C7060E">
      <w:pPr>
        <w:pStyle w:val="PL"/>
      </w:pPr>
      <w:r w:rsidRPr="00133177">
        <w:t xml:space="preserve">        Contains the access network charging identifier for the PCC rule(s) or for the whole</w:t>
      </w:r>
    </w:p>
    <w:p w14:paraId="7C552927" w14:textId="77777777" w:rsidR="00C7060E" w:rsidRPr="00133177" w:rsidRDefault="00C7060E" w:rsidP="00C7060E">
      <w:pPr>
        <w:pStyle w:val="PL"/>
      </w:pPr>
      <w:r w:rsidRPr="00133177">
        <w:t xml:space="preserve">        PDU session.</w:t>
      </w:r>
    </w:p>
    <w:p w14:paraId="6A18A8FD" w14:textId="77777777" w:rsidR="00C7060E" w:rsidRPr="00133177" w:rsidRDefault="00C7060E" w:rsidP="00C7060E">
      <w:pPr>
        <w:pStyle w:val="PL"/>
      </w:pPr>
      <w:r w:rsidRPr="00133177">
        <w:t xml:space="preserve">      type: object</w:t>
      </w:r>
    </w:p>
    <w:p w14:paraId="4F17DA6F" w14:textId="77777777" w:rsidR="00C7060E" w:rsidRPr="00133177" w:rsidRDefault="00C7060E" w:rsidP="00C7060E">
      <w:pPr>
        <w:pStyle w:val="PL"/>
      </w:pPr>
      <w:r w:rsidRPr="00133177">
        <w:t xml:space="preserve">      properties:</w:t>
      </w:r>
    </w:p>
    <w:p w14:paraId="6123BD13" w14:textId="77777777" w:rsidR="00C7060E" w:rsidRPr="00133177" w:rsidRDefault="00C7060E" w:rsidP="00C7060E">
      <w:pPr>
        <w:pStyle w:val="PL"/>
      </w:pPr>
      <w:r w:rsidRPr="00133177">
        <w:t xml:space="preserve">        accNetChaIdValue:</w:t>
      </w:r>
    </w:p>
    <w:p w14:paraId="33195932" w14:textId="77777777" w:rsidR="00C7060E" w:rsidRPr="00133177" w:rsidRDefault="00C7060E" w:rsidP="00C7060E">
      <w:pPr>
        <w:pStyle w:val="PL"/>
      </w:pPr>
      <w:r w:rsidRPr="00133177">
        <w:t xml:space="preserve">          $ref: 'TS29571_CommonData.yaml#/components/schemas/ChargingId'</w:t>
      </w:r>
    </w:p>
    <w:p w14:paraId="6E7F9E17" w14:textId="77777777" w:rsidR="00C7060E" w:rsidRPr="00133177" w:rsidRDefault="00C7060E" w:rsidP="00C7060E">
      <w:pPr>
        <w:pStyle w:val="PL"/>
      </w:pPr>
      <w:r w:rsidRPr="00133177">
        <w:t xml:space="preserve">        accNetChargId:</w:t>
      </w:r>
    </w:p>
    <w:p w14:paraId="30E0CAC6" w14:textId="77777777" w:rsidR="00C7060E" w:rsidRPr="00133177" w:rsidRDefault="00C7060E" w:rsidP="00C7060E">
      <w:pPr>
        <w:pStyle w:val="PL"/>
      </w:pPr>
      <w:r w:rsidRPr="00133177">
        <w:t xml:space="preserve">          type: string</w:t>
      </w:r>
    </w:p>
    <w:p w14:paraId="3ACFCF7E" w14:textId="77777777" w:rsidR="00C7060E" w:rsidRPr="00133177" w:rsidRDefault="00C7060E" w:rsidP="00C7060E">
      <w:pPr>
        <w:pStyle w:val="PL"/>
      </w:pPr>
      <w:r w:rsidRPr="00133177">
        <w:t xml:space="preserve">          description: A character string containing the access network charging id.</w:t>
      </w:r>
    </w:p>
    <w:p w14:paraId="5157EC24" w14:textId="77777777" w:rsidR="00C7060E" w:rsidRPr="00133177" w:rsidRDefault="00C7060E" w:rsidP="00C7060E">
      <w:pPr>
        <w:pStyle w:val="PL"/>
      </w:pPr>
      <w:r w:rsidRPr="00133177">
        <w:t xml:space="preserve">        refPccRuleIds:</w:t>
      </w:r>
    </w:p>
    <w:p w14:paraId="350AF2FA" w14:textId="77777777" w:rsidR="00C7060E" w:rsidRPr="00133177" w:rsidRDefault="00C7060E" w:rsidP="00C7060E">
      <w:pPr>
        <w:pStyle w:val="PL"/>
      </w:pPr>
      <w:r w:rsidRPr="00133177">
        <w:t xml:space="preserve">          type: array</w:t>
      </w:r>
    </w:p>
    <w:p w14:paraId="001828C1" w14:textId="77777777" w:rsidR="00C7060E" w:rsidRPr="00133177" w:rsidRDefault="00C7060E" w:rsidP="00C7060E">
      <w:pPr>
        <w:pStyle w:val="PL"/>
      </w:pPr>
      <w:r w:rsidRPr="00133177">
        <w:t xml:space="preserve">          items:</w:t>
      </w:r>
    </w:p>
    <w:p w14:paraId="39E035FA" w14:textId="77777777" w:rsidR="00C7060E" w:rsidRPr="00133177" w:rsidRDefault="00C7060E" w:rsidP="00C7060E">
      <w:pPr>
        <w:pStyle w:val="PL"/>
      </w:pPr>
      <w:r w:rsidRPr="00133177">
        <w:t xml:space="preserve">            type: string</w:t>
      </w:r>
    </w:p>
    <w:p w14:paraId="698384B2" w14:textId="77777777" w:rsidR="00C7060E" w:rsidRPr="00133177" w:rsidRDefault="00C7060E" w:rsidP="00C7060E">
      <w:pPr>
        <w:pStyle w:val="PL"/>
      </w:pPr>
      <w:r w:rsidRPr="00133177">
        <w:t xml:space="preserve">          minItems: 1</w:t>
      </w:r>
    </w:p>
    <w:p w14:paraId="75869613" w14:textId="77777777" w:rsidR="00C7060E" w:rsidRPr="00133177" w:rsidRDefault="00C7060E" w:rsidP="00C7060E">
      <w:pPr>
        <w:pStyle w:val="PL"/>
      </w:pPr>
      <w:r w:rsidRPr="00133177">
        <w:t xml:space="preserve">          description: &gt;</w:t>
      </w:r>
    </w:p>
    <w:p w14:paraId="473848F1" w14:textId="77777777" w:rsidR="00C7060E" w:rsidRPr="00133177" w:rsidRDefault="00C7060E" w:rsidP="00C7060E">
      <w:pPr>
        <w:pStyle w:val="PL"/>
      </w:pPr>
      <w:r w:rsidRPr="00133177">
        <w:t xml:space="preserve">            Contains the identifier of the PCC rule(s) associated to the provided Access Network</w:t>
      </w:r>
    </w:p>
    <w:p w14:paraId="55533112" w14:textId="77777777" w:rsidR="00C7060E" w:rsidRPr="00133177" w:rsidRDefault="00C7060E" w:rsidP="00C7060E">
      <w:pPr>
        <w:pStyle w:val="PL"/>
      </w:pPr>
      <w:r w:rsidRPr="00133177">
        <w:t xml:space="preserve">            Charging Identifier.</w:t>
      </w:r>
    </w:p>
    <w:p w14:paraId="738E727A" w14:textId="77777777" w:rsidR="00C7060E" w:rsidRPr="00133177" w:rsidRDefault="00C7060E" w:rsidP="00C7060E">
      <w:pPr>
        <w:pStyle w:val="PL"/>
      </w:pPr>
      <w:r w:rsidRPr="00133177">
        <w:t xml:space="preserve">        sessionChScope:</w:t>
      </w:r>
    </w:p>
    <w:p w14:paraId="3ACAA496" w14:textId="77777777" w:rsidR="00C7060E" w:rsidRPr="00133177" w:rsidRDefault="00C7060E" w:rsidP="00C7060E">
      <w:pPr>
        <w:pStyle w:val="PL"/>
      </w:pPr>
      <w:r w:rsidRPr="00133177">
        <w:t xml:space="preserve">          type: boolean</w:t>
      </w:r>
    </w:p>
    <w:p w14:paraId="0B18E87C" w14:textId="77777777" w:rsidR="00C7060E" w:rsidRPr="00133177" w:rsidRDefault="00C7060E" w:rsidP="00C7060E">
      <w:pPr>
        <w:pStyle w:val="PL"/>
      </w:pPr>
      <w:r w:rsidRPr="00133177">
        <w:t xml:space="preserve">          description: &gt;</w:t>
      </w:r>
    </w:p>
    <w:p w14:paraId="559B964B" w14:textId="77777777" w:rsidR="00C7060E" w:rsidRPr="00133177" w:rsidRDefault="00C7060E" w:rsidP="00C7060E">
      <w:pPr>
        <w:pStyle w:val="PL"/>
      </w:pPr>
      <w:r w:rsidRPr="00133177">
        <w:t xml:space="preserve">            When it is included and set to true, indicates the Access Network Charging Identifier</w:t>
      </w:r>
    </w:p>
    <w:p w14:paraId="4CE18C65" w14:textId="77777777" w:rsidR="00C7060E" w:rsidRPr="00133177" w:rsidRDefault="00C7060E" w:rsidP="00C7060E">
      <w:pPr>
        <w:pStyle w:val="PL"/>
      </w:pPr>
      <w:r w:rsidRPr="00133177">
        <w:t xml:space="preserve">            applies to the whole PDU Session</w:t>
      </w:r>
    </w:p>
    <w:p w14:paraId="03D3CDAB" w14:textId="77777777" w:rsidR="00C7060E" w:rsidRPr="00133177" w:rsidRDefault="00C7060E" w:rsidP="00C7060E">
      <w:pPr>
        <w:pStyle w:val="PL"/>
      </w:pPr>
      <w:r w:rsidRPr="00133177">
        <w:t xml:space="preserve">      oneOf:</w:t>
      </w:r>
    </w:p>
    <w:p w14:paraId="6F85DDD4" w14:textId="77777777" w:rsidR="00C7060E" w:rsidRPr="00133177" w:rsidRDefault="00C7060E" w:rsidP="00C7060E">
      <w:pPr>
        <w:pStyle w:val="PL"/>
      </w:pPr>
      <w:r w:rsidRPr="00133177">
        <w:t xml:space="preserve">        - required: [accNetChaIdValue]</w:t>
      </w:r>
    </w:p>
    <w:p w14:paraId="7D9BFD81" w14:textId="77777777" w:rsidR="00C7060E" w:rsidRDefault="00C7060E" w:rsidP="00C7060E">
      <w:pPr>
        <w:pStyle w:val="PL"/>
      </w:pPr>
      <w:r w:rsidRPr="00133177">
        <w:t xml:space="preserve">        - required: [accNetChargId]</w:t>
      </w:r>
    </w:p>
    <w:p w14:paraId="645948DA" w14:textId="77777777" w:rsidR="00C7060E" w:rsidRPr="00133177" w:rsidRDefault="00C7060E" w:rsidP="00C7060E">
      <w:pPr>
        <w:pStyle w:val="PL"/>
      </w:pPr>
    </w:p>
    <w:p w14:paraId="504CD14D" w14:textId="77777777" w:rsidR="00C7060E" w:rsidRPr="00133177" w:rsidRDefault="00C7060E" w:rsidP="00C7060E">
      <w:pPr>
        <w:pStyle w:val="PL"/>
      </w:pPr>
      <w:r w:rsidRPr="00133177">
        <w:t xml:space="preserve">    AccNetChargingAddress:</w:t>
      </w:r>
    </w:p>
    <w:p w14:paraId="2E064559" w14:textId="77777777" w:rsidR="00C7060E" w:rsidRPr="00133177" w:rsidRDefault="00C7060E" w:rsidP="00C7060E">
      <w:pPr>
        <w:pStyle w:val="PL"/>
      </w:pPr>
      <w:r w:rsidRPr="00133177">
        <w:t xml:space="preserve">      description: Describes the network entity within the access network performing charging</w:t>
      </w:r>
    </w:p>
    <w:p w14:paraId="419F4105" w14:textId="77777777" w:rsidR="00C7060E" w:rsidRPr="00133177" w:rsidRDefault="00C7060E" w:rsidP="00C7060E">
      <w:pPr>
        <w:pStyle w:val="PL"/>
      </w:pPr>
      <w:r w:rsidRPr="00133177">
        <w:t xml:space="preserve">      type: object</w:t>
      </w:r>
    </w:p>
    <w:p w14:paraId="158E46EB" w14:textId="77777777" w:rsidR="00C7060E" w:rsidRPr="00133177" w:rsidRDefault="00C7060E" w:rsidP="00C7060E">
      <w:pPr>
        <w:pStyle w:val="PL"/>
      </w:pPr>
      <w:r w:rsidRPr="00133177">
        <w:t xml:space="preserve">      anyOf:</w:t>
      </w:r>
    </w:p>
    <w:p w14:paraId="0E4360A5" w14:textId="77777777" w:rsidR="00C7060E" w:rsidRPr="00133177" w:rsidRDefault="00C7060E" w:rsidP="00C7060E">
      <w:pPr>
        <w:pStyle w:val="PL"/>
      </w:pPr>
      <w:r w:rsidRPr="00133177">
        <w:t xml:space="preserve">        - required: [anChargIpv4Addr]</w:t>
      </w:r>
    </w:p>
    <w:p w14:paraId="49DF410E" w14:textId="77777777" w:rsidR="00C7060E" w:rsidRPr="00133177" w:rsidRDefault="00C7060E" w:rsidP="00C7060E">
      <w:pPr>
        <w:pStyle w:val="PL"/>
      </w:pPr>
      <w:r w:rsidRPr="00133177">
        <w:t xml:space="preserve">        - required: [anChargIpv6Addr]</w:t>
      </w:r>
    </w:p>
    <w:p w14:paraId="14CF88E2" w14:textId="77777777" w:rsidR="00C7060E" w:rsidRPr="00133177" w:rsidRDefault="00C7060E" w:rsidP="00C7060E">
      <w:pPr>
        <w:pStyle w:val="PL"/>
      </w:pPr>
      <w:r w:rsidRPr="00133177">
        <w:t xml:space="preserve">      properties:</w:t>
      </w:r>
    </w:p>
    <w:p w14:paraId="78C314EC" w14:textId="77777777" w:rsidR="00C7060E" w:rsidRPr="00133177" w:rsidRDefault="00C7060E" w:rsidP="00C7060E">
      <w:pPr>
        <w:pStyle w:val="PL"/>
      </w:pPr>
      <w:r w:rsidRPr="00133177">
        <w:t xml:space="preserve">        anChargIpv4Addr:</w:t>
      </w:r>
    </w:p>
    <w:p w14:paraId="6F06A53B" w14:textId="77777777" w:rsidR="00C7060E" w:rsidRPr="00133177" w:rsidRDefault="00C7060E" w:rsidP="00C7060E">
      <w:pPr>
        <w:pStyle w:val="PL"/>
      </w:pPr>
      <w:r w:rsidRPr="00133177">
        <w:t xml:space="preserve">          $ref: 'TS29571_CommonData.yaml#/components/schemas/Ipv4Addr'</w:t>
      </w:r>
    </w:p>
    <w:p w14:paraId="6CFDC03E" w14:textId="77777777" w:rsidR="00C7060E" w:rsidRPr="00133177" w:rsidRDefault="00C7060E" w:rsidP="00C7060E">
      <w:pPr>
        <w:pStyle w:val="PL"/>
      </w:pPr>
      <w:r w:rsidRPr="00133177">
        <w:t xml:space="preserve">        anChargIpv6Addr:</w:t>
      </w:r>
    </w:p>
    <w:p w14:paraId="5DC4F572" w14:textId="77777777" w:rsidR="00C7060E" w:rsidRDefault="00C7060E" w:rsidP="00C7060E">
      <w:pPr>
        <w:pStyle w:val="PL"/>
      </w:pPr>
      <w:r w:rsidRPr="00133177">
        <w:t xml:space="preserve">          $ref: 'TS29571_CommonData.yaml#/components/schemas/Ipv6Addr'</w:t>
      </w:r>
    </w:p>
    <w:p w14:paraId="6808F80B" w14:textId="77777777" w:rsidR="00C7060E" w:rsidRPr="00133177" w:rsidRDefault="00C7060E" w:rsidP="00C7060E">
      <w:pPr>
        <w:pStyle w:val="PL"/>
      </w:pPr>
    </w:p>
    <w:p w14:paraId="3B20B1D6" w14:textId="77777777" w:rsidR="00C7060E" w:rsidRPr="00133177" w:rsidRDefault="00C7060E" w:rsidP="00C7060E">
      <w:pPr>
        <w:pStyle w:val="PL"/>
      </w:pPr>
      <w:r w:rsidRPr="00133177">
        <w:t xml:space="preserve">    RequestedRuleData:</w:t>
      </w:r>
    </w:p>
    <w:p w14:paraId="70533189" w14:textId="77777777" w:rsidR="00C7060E" w:rsidRPr="00133177" w:rsidRDefault="00C7060E" w:rsidP="00C7060E">
      <w:pPr>
        <w:pStyle w:val="PL"/>
      </w:pPr>
      <w:r w:rsidRPr="00133177">
        <w:t xml:space="preserve">      description: &gt;</w:t>
      </w:r>
    </w:p>
    <w:p w14:paraId="42A049F5" w14:textId="77777777" w:rsidR="00C7060E" w:rsidRPr="00133177" w:rsidRDefault="00C7060E" w:rsidP="00C7060E">
      <w:pPr>
        <w:pStyle w:val="PL"/>
      </w:pPr>
      <w:r w:rsidRPr="00133177">
        <w:t xml:space="preserve">        Contains rule data requested by the PCF to receive information associated with PCC rule(s).</w:t>
      </w:r>
    </w:p>
    <w:p w14:paraId="1A421924" w14:textId="77777777" w:rsidR="00C7060E" w:rsidRPr="00133177" w:rsidRDefault="00C7060E" w:rsidP="00C7060E">
      <w:pPr>
        <w:pStyle w:val="PL"/>
      </w:pPr>
      <w:r w:rsidRPr="00133177">
        <w:t xml:space="preserve">      type: object</w:t>
      </w:r>
    </w:p>
    <w:p w14:paraId="74CB4B73" w14:textId="77777777" w:rsidR="00C7060E" w:rsidRPr="00133177" w:rsidRDefault="00C7060E" w:rsidP="00C7060E">
      <w:pPr>
        <w:pStyle w:val="PL"/>
      </w:pPr>
      <w:r w:rsidRPr="00133177">
        <w:t xml:space="preserve">      properties:</w:t>
      </w:r>
    </w:p>
    <w:p w14:paraId="361A5EA8" w14:textId="77777777" w:rsidR="00C7060E" w:rsidRPr="00133177" w:rsidRDefault="00C7060E" w:rsidP="00C7060E">
      <w:pPr>
        <w:pStyle w:val="PL"/>
      </w:pPr>
      <w:r w:rsidRPr="00133177">
        <w:t xml:space="preserve">        refPccRuleIds:</w:t>
      </w:r>
    </w:p>
    <w:p w14:paraId="2CAE31D1" w14:textId="77777777" w:rsidR="00C7060E" w:rsidRPr="00133177" w:rsidRDefault="00C7060E" w:rsidP="00C7060E">
      <w:pPr>
        <w:pStyle w:val="PL"/>
      </w:pPr>
      <w:r w:rsidRPr="00133177">
        <w:t xml:space="preserve">          type: array</w:t>
      </w:r>
    </w:p>
    <w:p w14:paraId="31B9F026" w14:textId="77777777" w:rsidR="00C7060E" w:rsidRPr="00133177" w:rsidRDefault="00C7060E" w:rsidP="00C7060E">
      <w:pPr>
        <w:pStyle w:val="PL"/>
      </w:pPr>
      <w:r w:rsidRPr="00133177">
        <w:t xml:space="preserve">          items:</w:t>
      </w:r>
    </w:p>
    <w:p w14:paraId="453EB7BF" w14:textId="77777777" w:rsidR="00C7060E" w:rsidRPr="00133177" w:rsidRDefault="00C7060E" w:rsidP="00C7060E">
      <w:pPr>
        <w:pStyle w:val="PL"/>
      </w:pPr>
      <w:r w:rsidRPr="00133177">
        <w:t xml:space="preserve">            type: string</w:t>
      </w:r>
    </w:p>
    <w:p w14:paraId="121C0157" w14:textId="77777777" w:rsidR="00C7060E" w:rsidRPr="00133177" w:rsidRDefault="00C7060E" w:rsidP="00C7060E">
      <w:pPr>
        <w:pStyle w:val="PL"/>
      </w:pPr>
      <w:r w:rsidRPr="00133177">
        <w:t xml:space="preserve">          minItems: 1</w:t>
      </w:r>
    </w:p>
    <w:p w14:paraId="576C301C" w14:textId="77777777" w:rsidR="00C7060E" w:rsidRPr="00133177" w:rsidRDefault="00C7060E" w:rsidP="00C7060E">
      <w:pPr>
        <w:pStyle w:val="PL"/>
      </w:pPr>
      <w:r w:rsidRPr="00133177">
        <w:t xml:space="preserve">          description: &gt;</w:t>
      </w:r>
    </w:p>
    <w:p w14:paraId="6C7E8347" w14:textId="77777777" w:rsidR="00C7060E" w:rsidRPr="00133177" w:rsidRDefault="00C7060E" w:rsidP="00C7060E">
      <w:pPr>
        <w:pStyle w:val="PL"/>
      </w:pPr>
      <w:r w:rsidRPr="00133177">
        <w:t xml:space="preserve">            An array of PCC rule id references to the PCC rules associated with the control data. </w:t>
      </w:r>
    </w:p>
    <w:p w14:paraId="4C7F2437" w14:textId="77777777" w:rsidR="00C7060E" w:rsidRPr="00133177" w:rsidRDefault="00C7060E" w:rsidP="00C7060E">
      <w:pPr>
        <w:pStyle w:val="PL"/>
      </w:pPr>
      <w:r w:rsidRPr="00133177">
        <w:t xml:space="preserve">        reqData:</w:t>
      </w:r>
    </w:p>
    <w:p w14:paraId="449D41B3" w14:textId="77777777" w:rsidR="00C7060E" w:rsidRPr="00133177" w:rsidRDefault="00C7060E" w:rsidP="00C7060E">
      <w:pPr>
        <w:pStyle w:val="PL"/>
      </w:pPr>
      <w:r w:rsidRPr="00133177">
        <w:t xml:space="preserve">          type: array</w:t>
      </w:r>
    </w:p>
    <w:p w14:paraId="5FEE4332" w14:textId="77777777" w:rsidR="00C7060E" w:rsidRPr="00133177" w:rsidRDefault="00C7060E" w:rsidP="00C7060E">
      <w:pPr>
        <w:pStyle w:val="PL"/>
      </w:pPr>
      <w:r w:rsidRPr="00133177">
        <w:t xml:space="preserve">          items:</w:t>
      </w:r>
    </w:p>
    <w:p w14:paraId="5294C6D4" w14:textId="77777777" w:rsidR="00C7060E" w:rsidRPr="00133177" w:rsidRDefault="00C7060E" w:rsidP="00C7060E">
      <w:pPr>
        <w:pStyle w:val="PL"/>
      </w:pPr>
      <w:r w:rsidRPr="00133177">
        <w:t xml:space="preserve">            $ref: '#/components/schemas/RequestedRuleDataType'</w:t>
      </w:r>
    </w:p>
    <w:p w14:paraId="309CA1E9" w14:textId="77777777" w:rsidR="00C7060E" w:rsidRPr="00133177" w:rsidRDefault="00C7060E" w:rsidP="00C7060E">
      <w:pPr>
        <w:pStyle w:val="PL"/>
      </w:pPr>
      <w:r w:rsidRPr="00133177">
        <w:t xml:space="preserve">          minItems: 1</w:t>
      </w:r>
    </w:p>
    <w:p w14:paraId="03FC3AE5" w14:textId="77777777" w:rsidR="00C7060E" w:rsidRPr="00133177" w:rsidRDefault="00C7060E" w:rsidP="00C7060E">
      <w:pPr>
        <w:pStyle w:val="PL"/>
      </w:pPr>
      <w:r w:rsidRPr="00133177">
        <w:t xml:space="preserve">          description: &gt;</w:t>
      </w:r>
    </w:p>
    <w:p w14:paraId="7E6C0F19" w14:textId="77777777" w:rsidR="00C7060E" w:rsidRPr="00133177" w:rsidRDefault="00C7060E" w:rsidP="00C7060E">
      <w:pPr>
        <w:pStyle w:val="PL"/>
      </w:pPr>
      <w:r w:rsidRPr="00133177">
        <w:t xml:space="preserve">            Array of requested rule data type elements indicating what type of rule data is</w:t>
      </w:r>
    </w:p>
    <w:p w14:paraId="128C1CDC" w14:textId="77777777" w:rsidR="00C7060E" w:rsidRPr="00133177" w:rsidRDefault="00C7060E" w:rsidP="00C7060E">
      <w:pPr>
        <w:pStyle w:val="PL"/>
      </w:pPr>
      <w:r w:rsidRPr="00133177">
        <w:t xml:space="preserve">            requested for the corresponding referenced PCC rules.</w:t>
      </w:r>
    </w:p>
    <w:p w14:paraId="243BD141" w14:textId="77777777" w:rsidR="00C7060E" w:rsidRPr="00133177" w:rsidRDefault="00C7060E" w:rsidP="00C7060E">
      <w:pPr>
        <w:pStyle w:val="PL"/>
      </w:pPr>
      <w:r w:rsidRPr="00133177">
        <w:t xml:space="preserve">      required:</w:t>
      </w:r>
    </w:p>
    <w:p w14:paraId="25D78055" w14:textId="77777777" w:rsidR="00C7060E" w:rsidRPr="00133177" w:rsidRDefault="00C7060E" w:rsidP="00C7060E">
      <w:pPr>
        <w:pStyle w:val="PL"/>
      </w:pPr>
      <w:r w:rsidRPr="00133177">
        <w:t xml:space="preserve">        - refPccRuleIds</w:t>
      </w:r>
    </w:p>
    <w:p w14:paraId="57630EED" w14:textId="77777777" w:rsidR="00C7060E" w:rsidRDefault="00C7060E" w:rsidP="00C7060E">
      <w:pPr>
        <w:pStyle w:val="PL"/>
      </w:pPr>
      <w:r w:rsidRPr="00133177">
        <w:t xml:space="preserve">        - reqData</w:t>
      </w:r>
    </w:p>
    <w:p w14:paraId="0E406FF8" w14:textId="77777777" w:rsidR="00C7060E" w:rsidRPr="00133177" w:rsidRDefault="00C7060E" w:rsidP="00C7060E">
      <w:pPr>
        <w:pStyle w:val="PL"/>
      </w:pPr>
    </w:p>
    <w:p w14:paraId="591436B6" w14:textId="77777777" w:rsidR="00C7060E" w:rsidRPr="00133177" w:rsidRDefault="00C7060E" w:rsidP="00C7060E">
      <w:pPr>
        <w:pStyle w:val="PL"/>
      </w:pPr>
      <w:r w:rsidRPr="00133177">
        <w:t xml:space="preserve">    RequestedUsageData:</w:t>
      </w:r>
    </w:p>
    <w:p w14:paraId="7783D81A" w14:textId="77777777" w:rsidR="00C7060E" w:rsidRPr="00133177" w:rsidRDefault="00C7060E" w:rsidP="00C7060E">
      <w:pPr>
        <w:pStyle w:val="PL"/>
      </w:pPr>
      <w:r w:rsidRPr="00133177">
        <w:t xml:space="preserve">      description: &gt;</w:t>
      </w:r>
    </w:p>
    <w:p w14:paraId="1806648B" w14:textId="77777777" w:rsidR="00C7060E" w:rsidRPr="00133177" w:rsidRDefault="00C7060E" w:rsidP="00C7060E">
      <w:pPr>
        <w:pStyle w:val="PL"/>
      </w:pPr>
      <w:r w:rsidRPr="00133177">
        <w:t xml:space="preserve">            Contains usage data requested by the PCF requesting usage reports for the corresponding</w:t>
      </w:r>
    </w:p>
    <w:p w14:paraId="484BEF27" w14:textId="77777777" w:rsidR="00C7060E" w:rsidRPr="00133177" w:rsidRDefault="00C7060E" w:rsidP="00C7060E">
      <w:pPr>
        <w:pStyle w:val="PL"/>
      </w:pPr>
      <w:r w:rsidRPr="00133177">
        <w:t xml:space="preserve">            usage monitoring data instances.</w:t>
      </w:r>
    </w:p>
    <w:p w14:paraId="24229006" w14:textId="77777777" w:rsidR="00C7060E" w:rsidRPr="00133177" w:rsidRDefault="00C7060E" w:rsidP="00C7060E">
      <w:pPr>
        <w:pStyle w:val="PL"/>
      </w:pPr>
      <w:r w:rsidRPr="00133177">
        <w:t xml:space="preserve">      type: object</w:t>
      </w:r>
    </w:p>
    <w:p w14:paraId="5CFBFC63" w14:textId="77777777" w:rsidR="00C7060E" w:rsidRPr="00133177" w:rsidRDefault="00C7060E" w:rsidP="00C7060E">
      <w:pPr>
        <w:pStyle w:val="PL"/>
      </w:pPr>
      <w:r w:rsidRPr="00133177">
        <w:t xml:space="preserve">      properties:</w:t>
      </w:r>
    </w:p>
    <w:p w14:paraId="4A0E435F" w14:textId="77777777" w:rsidR="00C7060E" w:rsidRPr="00133177" w:rsidRDefault="00C7060E" w:rsidP="00C7060E">
      <w:pPr>
        <w:pStyle w:val="PL"/>
      </w:pPr>
      <w:r w:rsidRPr="00133177">
        <w:t xml:space="preserve">        refUmIds:</w:t>
      </w:r>
    </w:p>
    <w:p w14:paraId="203B7273" w14:textId="77777777" w:rsidR="00C7060E" w:rsidRPr="00133177" w:rsidRDefault="00C7060E" w:rsidP="00C7060E">
      <w:pPr>
        <w:pStyle w:val="PL"/>
      </w:pPr>
      <w:r w:rsidRPr="00133177">
        <w:t xml:space="preserve">          type: array</w:t>
      </w:r>
    </w:p>
    <w:p w14:paraId="23A25E93" w14:textId="77777777" w:rsidR="00C7060E" w:rsidRPr="00133177" w:rsidRDefault="00C7060E" w:rsidP="00C7060E">
      <w:pPr>
        <w:pStyle w:val="PL"/>
      </w:pPr>
      <w:r w:rsidRPr="00133177">
        <w:t xml:space="preserve">          items:</w:t>
      </w:r>
    </w:p>
    <w:p w14:paraId="2712FB1B" w14:textId="77777777" w:rsidR="00C7060E" w:rsidRPr="00133177" w:rsidRDefault="00C7060E" w:rsidP="00C7060E">
      <w:pPr>
        <w:pStyle w:val="PL"/>
      </w:pPr>
      <w:r w:rsidRPr="00133177">
        <w:t xml:space="preserve">            type: string</w:t>
      </w:r>
    </w:p>
    <w:p w14:paraId="1E37FC26" w14:textId="77777777" w:rsidR="00C7060E" w:rsidRPr="00133177" w:rsidRDefault="00C7060E" w:rsidP="00C7060E">
      <w:pPr>
        <w:pStyle w:val="PL"/>
      </w:pPr>
      <w:r w:rsidRPr="00133177">
        <w:lastRenderedPageBreak/>
        <w:t xml:space="preserve">          minItems: 1</w:t>
      </w:r>
    </w:p>
    <w:p w14:paraId="64D10044" w14:textId="77777777" w:rsidR="00C7060E" w:rsidRPr="00133177" w:rsidRDefault="00C7060E" w:rsidP="00C7060E">
      <w:pPr>
        <w:pStyle w:val="PL"/>
      </w:pPr>
      <w:r w:rsidRPr="00133177">
        <w:t xml:space="preserve">          description: &gt;</w:t>
      </w:r>
    </w:p>
    <w:p w14:paraId="41040EF7" w14:textId="77777777" w:rsidR="00C7060E" w:rsidRPr="00133177" w:rsidRDefault="00C7060E" w:rsidP="00C7060E">
      <w:pPr>
        <w:pStyle w:val="PL"/>
      </w:pPr>
      <w:r w:rsidRPr="00133177">
        <w:t xml:space="preserve">            An array of usage monitoring data id references to the usage monitoring data instances</w:t>
      </w:r>
    </w:p>
    <w:p w14:paraId="53BEE089" w14:textId="77777777" w:rsidR="00C7060E" w:rsidRPr="00133177" w:rsidRDefault="00C7060E" w:rsidP="00C7060E">
      <w:pPr>
        <w:pStyle w:val="PL"/>
      </w:pPr>
      <w:r w:rsidRPr="00133177">
        <w:t xml:space="preserve">            for which the PCF is requesting a usage report. This attribute shall only be provided</w:t>
      </w:r>
    </w:p>
    <w:p w14:paraId="5CB8DA8F" w14:textId="77777777" w:rsidR="00C7060E" w:rsidRPr="00133177" w:rsidRDefault="00C7060E" w:rsidP="00C7060E">
      <w:pPr>
        <w:pStyle w:val="PL"/>
      </w:pPr>
      <w:r w:rsidRPr="00133177">
        <w:t xml:space="preserve">            when allUmIds is not set to true.</w:t>
      </w:r>
    </w:p>
    <w:p w14:paraId="3AA58447" w14:textId="77777777" w:rsidR="00C7060E" w:rsidRPr="00133177" w:rsidRDefault="00C7060E" w:rsidP="00C7060E">
      <w:pPr>
        <w:pStyle w:val="PL"/>
      </w:pPr>
      <w:r w:rsidRPr="00133177">
        <w:t xml:space="preserve">        allUmIds:</w:t>
      </w:r>
    </w:p>
    <w:p w14:paraId="7AD079F2" w14:textId="77777777" w:rsidR="00C7060E" w:rsidRPr="00133177" w:rsidRDefault="00C7060E" w:rsidP="00C7060E">
      <w:pPr>
        <w:pStyle w:val="PL"/>
      </w:pPr>
      <w:r w:rsidRPr="00133177">
        <w:t xml:space="preserve">          type: boolean</w:t>
      </w:r>
    </w:p>
    <w:p w14:paraId="2AE3372B" w14:textId="77777777" w:rsidR="00C7060E" w:rsidRPr="00133177" w:rsidRDefault="00C7060E" w:rsidP="00C7060E">
      <w:pPr>
        <w:pStyle w:val="PL"/>
      </w:pPr>
      <w:r w:rsidRPr="00133177">
        <w:t xml:space="preserve">          description: &gt;</w:t>
      </w:r>
    </w:p>
    <w:p w14:paraId="69C84901" w14:textId="77777777" w:rsidR="00C7060E" w:rsidRPr="00133177" w:rsidRDefault="00C7060E" w:rsidP="00C7060E">
      <w:pPr>
        <w:pStyle w:val="PL"/>
      </w:pPr>
      <w:r w:rsidRPr="00133177">
        <w:t xml:space="preserve">            This boolean indicates whether requested usage data applies to all usage monitoring data</w:t>
      </w:r>
    </w:p>
    <w:p w14:paraId="43A5AA24" w14:textId="77777777" w:rsidR="00C7060E" w:rsidRPr="00133177" w:rsidRDefault="00C7060E" w:rsidP="00C7060E">
      <w:pPr>
        <w:pStyle w:val="PL"/>
      </w:pPr>
      <w:r w:rsidRPr="00133177">
        <w:t xml:space="preserve">            instances. When it's not included, it means requested usage data shall only apply to the</w:t>
      </w:r>
    </w:p>
    <w:p w14:paraId="457D0DCE" w14:textId="77777777" w:rsidR="00C7060E" w:rsidRDefault="00C7060E" w:rsidP="00C7060E">
      <w:pPr>
        <w:pStyle w:val="PL"/>
      </w:pPr>
      <w:r w:rsidRPr="00133177">
        <w:t xml:space="preserve">            usage monitoring data instances referenced by the refUmIds attribute.</w:t>
      </w:r>
    </w:p>
    <w:p w14:paraId="698772CC" w14:textId="77777777" w:rsidR="00C7060E" w:rsidRPr="00133177" w:rsidRDefault="00C7060E" w:rsidP="00C7060E">
      <w:pPr>
        <w:pStyle w:val="PL"/>
      </w:pPr>
    </w:p>
    <w:p w14:paraId="0C4BE995" w14:textId="77777777" w:rsidR="00C7060E" w:rsidRPr="00133177" w:rsidRDefault="00C7060E" w:rsidP="00C7060E">
      <w:pPr>
        <w:pStyle w:val="PL"/>
      </w:pPr>
      <w:r w:rsidRPr="00133177">
        <w:t xml:space="preserve">    UeCampingRep:</w:t>
      </w:r>
    </w:p>
    <w:p w14:paraId="574CBB11" w14:textId="77777777" w:rsidR="00C7060E" w:rsidRPr="00133177" w:rsidRDefault="00C7060E" w:rsidP="00C7060E">
      <w:pPr>
        <w:pStyle w:val="PL"/>
      </w:pPr>
      <w:r w:rsidRPr="00133177">
        <w:t xml:space="preserve">      description: &gt;</w:t>
      </w:r>
    </w:p>
    <w:p w14:paraId="35B14F06" w14:textId="77777777" w:rsidR="00C7060E" w:rsidRPr="00133177" w:rsidRDefault="00C7060E" w:rsidP="00C7060E">
      <w:pPr>
        <w:pStyle w:val="PL"/>
      </w:pPr>
      <w:r w:rsidRPr="00133177">
        <w:t xml:space="preserve">        Contains the current applicable values corresponding to the policy control request triggers.</w:t>
      </w:r>
    </w:p>
    <w:p w14:paraId="6E315678" w14:textId="77777777" w:rsidR="00C7060E" w:rsidRPr="00133177" w:rsidRDefault="00C7060E" w:rsidP="00C7060E">
      <w:pPr>
        <w:pStyle w:val="PL"/>
      </w:pPr>
      <w:r w:rsidRPr="00133177">
        <w:t xml:space="preserve">      type: object</w:t>
      </w:r>
    </w:p>
    <w:p w14:paraId="75CF29C2" w14:textId="77777777" w:rsidR="00C7060E" w:rsidRPr="00133177" w:rsidRDefault="00C7060E" w:rsidP="00C7060E">
      <w:pPr>
        <w:pStyle w:val="PL"/>
      </w:pPr>
      <w:r w:rsidRPr="00133177">
        <w:t xml:space="preserve">      properties:</w:t>
      </w:r>
    </w:p>
    <w:p w14:paraId="2781F489" w14:textId="77777777" w:rsidR="00C7060E" w:rsidRPr="00133177" w:rsidRDefault="00C7060E" w:rsidP="00C7060E">
      <w:pPr>
        <w:pStyle w:val="PL"/>
      </w:pPr>
      <w:r w:rsidRPr="00133177">
        <w:t xml:space="preserve">        accessType:</w:t>
      </w:r>
    </w:p>
    <w:p w14:paraId="3F8EE564" w14:textId="77777777" w:rsidR="00C7060E" w:rsidRPr="00133177" w:rsidRDefault="00C7060E" w:rsidP="00C7060E">
      <w:pPr>
        <w:pStyle w:val="PL"/>
      </w:pPr>
      <w:r w:rsidRPr="00133177">
        <w:t xml:space="preserve">          $ref: 'TS29571_CommonData.yaml#/components/schemas/AccessType'</w:t>
      </w:r>
    </w:p>
    <w:p w14:paraId="6802FAF4" w14:textId="77777777" w:rsidR="00C7060E" w:rsidRPr="00133177" w:rsidRDefault="00C7060E" w:rsidP="00C7060E">
      <w:pPr>
        <w:pStyle w:val="PL"/>
      </w:pPr>
      <w:r w:rsidRPr="00133177">
        <w:t xml:space="preserve">        ratType:</w:t>
      </w:r>
    </w:p>
    <w:p w14:paraId="5562435F" w14:textId="77777777" w:rsidR="00C7060E" w:rsidRPr="00133177" w:rsidRDefault="00C7060E" w:rsidP="00C7060E">
      <w:pPr>
        <w:pStyle w:val="PL"/>
      </w:pPr>
      <w:r w:rsidRPr="00133177">
        <w:t xml:space="preserve">          $ref: 'TS29571_CommonData.yaml#/components/schemas/RatType'</w:t>
      </w:r>
    </w:p>
    <w:p w14:paraId="35BF8075" w14:textId="77777777" w:rsidR="00C7060E" w:rsidRPr="00133177" w:rsidRDefault="00C7060E" w:rsidP="00C7060E">
      <w:pPr>
        <w:pStyle w:val="PL"/>
      </w:pPr>
      <w:r w:rsidRPr="00133177">
        <w:t xml:space="preserve">        servNfId:</w:t>
      </w:r>
    </w:p>
    <w:p w14:paraId="0EAFE664" w14:textId="77777777" w:rsidR="00C7060E" w:rsidRPr="00133177" w:rsidRDefault="00C7060E" w:rsidP="00C7060E">
      <w:pPr>
        <w:pStyle w:val="PL"/>
      </w:pPr>
      <w:r w:rsidRPr="00133177">
        <w:t xml:space="preserve">          $ref: '#/components/schemas/ServingNfIdentity'</w:t>
      </w:r>
    </w:p>
    <w:p w14:paraId="0D2654A9" w14:textId="77777777" w:rsidR="00C7060E" w:rsidRPr="00133177" w:rsidRDefault="00C7060E" w:rsidP="00C7060E">
      <w:pPr>
        <w:pStyle w:val="PL"/>
      </w:pPr>
      <w:r w:rsidRPr="00133177">
        <w:t xml:space="preserve">        servingNetwork:</w:t>
      </w:r>
    </w:p>
    <w:p w14:paraId="128A9211" w14:textId="77777777" w:rsidR="00C7060E" w:rsidRPr="00133177" w:rsidRDefault="00C7060E" w:rsidP="00C7060E">
      <w:pPr>
        <w:pStyle w:val="PL"/>
      </w:pPr>
      <w:r w:rsidRPr="00133177">
        <w:t xml:space="preserve">          $ref: 'TS29571_CommonData.yaml#/components/schemas/PlmnIdNid'</w:t>
      </w:r>
    </w:p>
    <w:p w14:paraId="69125244" w14:textId="77777777" w:rsidR="00C7060E" w:rsidRPr="00133177" w:rsidRDefault="00C7060E" w:rsidP="00C7060E">
      <w:pPr>
        <w:pStyle w:val="PL"/>
      </w:pPr>
      <w:r w:rsidRPr="00133177">
        <w:t xml:space="preserve">        userLocationInfo:</w:t>
      </w:r>
    </w:p>
    <w:p w14:paraId="7EEAEE77" w14:textId="77777777" w:rsidR="00C7060E" w:rsidRPr="00133177" w:rsidRDefault="00C7060E" w:rsidP="00C7060E">
      <w:pPr>
        <w:pStyle w:val="PL"/>
      </w:pPr>
      <w:r w:rsidRPr="00133177">
        <w:t xml:space="preserve">          $ref: 'TS29571_CommonData.yaml#/components/schemas/UserLocation'</w:t>
      </w:r>
    </w:p>
    <w:p w14:paraId="15CB3D6D" w14:textId="77777777" w:rsidR="00C7060E" w:rsidRPr="00133177" w:rsidRDefault="00C7060E" w:rsidP="00C7060E">
      <w:pPr>
        <w:pStyle w:val="PL"/>
      </w:pPr>
      <w:r w:rsidRPr="00133177">
        <w:t xml:space="preserve">        ueTimeZone:</w:t>
      </w:r>
    </w:p>
    <w:p w14:paraId="31002B2E" w14:textId="77777777" w:rsidR="00C7060E" w:rsidRPr="00133177" w:rsidRDefault="00C7060E" w:rsidP="00C7060E">
      <w:pPr>
        <w:pStyle w:val="PL"/>
      </w:pPr>
      <w:r w:rsidRPr="00133177">
        <w:t xml:space="preserve">          $ref: 'TS29571_CommonData.yaml#/components/schemas/TimeZone'</w:t>
      </w:r>
    </w:p>
    <w:p w14:paraId="6E856078" w14:textId="77777777" w:rsidR="00C7060E" w:rsidRPr="00133177" w:rsidRDefault="00C7060E" w:rsidP="00C7060E">
      <w:pPr>
        <w:pStyle w:val="PL"/>
      </w:pPr>
      <w:r w:rsidRPr="00133177">
        <w:t xml:space="preserve">        netLocAccSupp:</w:t>
      </w:r>
    </w:p>
    <w:p w14:paraId="0DD2D6DB" w14:textId="77777777" w:rsidR="00C7060E" w:rsidRPr="00133177" w:rsidRDefault="00C7060E" w:rsidP="00C7060E">
      <w:pPr>
        <w:pStyle w:val="PL"/>
      </w:pPr>
      <w:r w:rsidRPr="00133177">
        <w:t xml:space="preserve">          $ref: '#/components/schemas/NetLocAccessSupport'</w:t>
      </w:r>
    </w:p>
    <w:p w14:paraId="6C893B64" w14:textId="77777777" w:rsidR="00C7060E" w:rsidRPr="00133177" w:rsidRDefault="00C7060E" w:rsidP="00C7060E">
      <w:pPr>
        <w:pStyle w:val="PL"/>
      </w:pPr>
      <w:r w:rsidRPr="00133177">
        <w:t xml:space="preserve">        satBackhaulCategory:</w:t>
      </w:r>
    </w:p>
    <w:p w14:paraId="67B84F21" w14:textId="77777777" w:rsidR="00C7060E" w:rsidRDefault="00C7060E" w:rsidP="00C7060E">
      <w:pPr>
        <w:pStyle w:val="PL"/>
      </w:pPr>
      <w:r w:rsidRPr="00133177">
        <w:t xml:space="preserve">          $ref: 'TS29571_CommonData.yaml#/components/schemas/SatelliteBackhaulCategory'</w:t>
      </w:r>
    </w:p>
    <w:p w14:paraId="24C0A318" w14:textId="77777777" w:rsidR="00C7060E" w:rsidRPr="00133177" w:rsidRDefault="00C7060E" w:rsidP="00C7060E">
      <w:pPr>
        <w:pStyle w:val="PL"/>
      </w:pPr>
    </w:p>
    <w:p w14:paraId="0D3D9E19" w14:textId="77777777" w:rsidR="00C7060E" w:rsidRPr="00133177" w:rsidRDefault="00C7060E" w:rsidP="00C7060E">
      <w:pPr>
        <w:pStyle w:val="PL"/>
      </w:pPr>
      <w:r w:rsidRPr="00133177">
        <w:t xml:space="preserve">    RuleReport:</w:t>
      </w:r>
    </w:p>
    <w:p w14:paraId="0FE6D869" w14:textId="77777777" w:rsidR="00C7060E" w:rsidRPr="00133177" w:rsidRDefault="00C7060E" w:rsidP="00C7060E">
      <w:pPr>
        <w:pStyle w:val="PL"/>
      </w:pPr>
      <w:r w:rsidRPr="00133177">
        <w:t xml:space="preserve">      description: Reports the status of PCC.</w:t>
      </w:r>
    </w:p>
    <w:p w14:paraId="2608F7E2" w14:textId="77777777" w:rsidR="00C7060E" w:rsidRPr="00133177" w:rsidRDefault="00C7060E" w:rsidP="00C7060E">
      <w:pPr>
        <w:pStyle w:val="PL"/>
      </w:pPr>
      <w:r w:rsidRPr="00133177">
        <w:t xml:space="preserve">      type: object</w:t>
      </w:r>
    </w:p>
    <w:p w14:paraId="411A545F" w14:textId="77777777" w:rsidR="00C7060E" w:rsidRPr="00133177" w:rsidRDefault="00C7060E" w:rsidP="00C7060E">
      <w:pPr>
        <w:pStyle w:val="PL"/>
      </w:pPr>
      <w:r w:rsidRPr="00133177">
        <w:t xml:space="preserve">      properties:</w:t>
      </w:r>
    </w:p>
    <w:p w14:paraId="2A238DFD" w14:textId="77777777" w:rsidR="00C7060E" w:rsidRPr="00133177" w:rsidRDefault="00C7060E" w:rsidP="00C7060E">
      <w:pPr>
        <w:pStyle w:val="PL"/>
      </w:pPr>
      <w:r w:rsidRPr="00133177">
        <w:t xml:space="preserve">        pccRuleIds:</w:t>
      </w:r>
    </w:p>
    <w:p w14:paraId="310AF5B5" w14:textId="77777777" w:rsidR="00C7060E" w:rsidRPr="00133177" w:rsidRDefault="00C7060E" w:rsidP="00C7060E">
      <w:pPr>
        <w:pStyle w:val="PL"/>
      </w:pPr>
      <w:r w:rsidRPr="00133177">
        <w:t xml:space="preserve">          type: array</w:t>
      </w:r>
    </w:p>
    <w:p w14:paraId="0C80EF95" w14:textId="77777777" w:rsidR="00C7060E" w:rsidRPr="00133177" w:rsidRDefault="00C7060E" w:rsidP="00C7060E">
      <w:pPr>
        <w:pStyle w:val="PL"/>
      </w:pPr>
      <w:r w:rsidRPr="00133177">
        <w:t xml:space="preserve">          items:</w:t>
      </w:r>
    </w:p>
    <w:p w14:paraId="4973DDE7" w14:textId="77777777" w:rsidR="00C7060E" w:rsidRPr="00133177" w:rsidRDefault="00C7060E" w:rsidP="00C7060E">
      <w:pPr>
        <w:pStyle w:val="PL"/>
      </w:pPr>
      <w:r w:rsidRPr="00133177">
        <w:t xml:space="preserve">            type: string</w:t>
      </w:r>
    </w:p>
    <w:p w14:paraId="7D14B849" w14:textId="77777777" w:rsidR="00C7060E" w:rsidRPr="00133177" w:rsidRDefault="00C7060E" w:rsidP="00C7060E">
      <w:pPr>
        <w:pStyle w:val="PL"/>
      </w:pPr>
      <w:r w:rsidRPr="00133177">
        <w:t xml:space="preserve">          minItems: 1</w:t>
      </w:r>
    </w:p>
    <w:p w14:paraId="1EEED2C4" w14:textId="77777777" w:rsidR="00C7060E" w:rsidRPr="00133177" w:rsidRDefault="00C7060E" w:rsidP="00C7060E">
      <w:pPr>
        <w:pStyle w:val="PL"/>
      </w:pPr>
      <w:r w:rsidRPr="00133177">
        <w:t xml:space="preserve">          description: Contains the identifier of the affected PCC rule(s).</w:t>
      </w:r>
    </w:p>
    <w:p w14:paraId="4B1861A0" w14:textId="77777777" w:rsidR="00C7060E" w:rsidRPr="00133177" w:rsidRDefault="00C7060E" w:rsidP="00C7060E">
      <w:pPr>
        <w:pStyle w:val="PL"/>
      </w:pPr>
      <w:r w:rsidRPr="00133177">
        <w:t xml:space="preserve">        ruleStatus:</w:t>
      </w:r>
    </w:p>
    <w:p w14:paraId="0166085A" w14:textId="77777777" w:rsidR="00C7060E" w:rsidRPr="00133177" w:rsidRDefault="00C7060E" w:rsidP="00C7060E">
      <w:pPr>
        <w:pStyle w:val="PL"/>
      </w:pPr>
      <w:r w:rsidRPr="00133177">
        <w:t xml:space="preserve">          $ref: '#/components/schemas/RuleStatus'</w:t>
      </w:r>
    </w:p>
    <w:p w14:paraId="425B1446" w14:textId="77777777" w:rsidR="00C7060E" w:rsidRPr="00133177" w:rsidRDefault="00C7060E" w:rsidP="00C7060E">
      <w:pPr>
        <w:pStyle w:val="PL"/>
      </w:pPr>
      <w:r w:rsidRPr="00133177">
        <w:t xml:space="preserve">        contVers:</w:t>
      </w:r>
    </w:p>
    <w:p w14:paraId="3B25A862" w14:textId="77777777" w:rsidR="00C7060E" w:rsidRPr="00133177" w:rsidRDefault="00C7060E" w:rsidP="00C7060E">
      <w:pPr>
        <w:pStyle w:val="PL"/>
      </w:pPr>
      <w:r w:rsidRPr="00133177">
        <w:t xml:space="preserve">          type: array</w:t>
      </w:r>
    </w:p>
    <w:p w14:paraId="2EB98C92" w14:textId="77777777" w:rsidR="00C7060E" w:rsidRPr="00133177" w:rsidRDefault="00C7060E" w:rsidP="00C7060E">
      <w:pPr>
        <w:pStyle w:val="PL"/>
      </w:pPr>
      <w:r w:rsidRPr="00133177">
        <w:t xml:space="preserve">          items:</w:t>
      </w:r>
    </w:p>
    <w:p w14:paraId="1F529622" w14:textId="77777777" w:rsidR="00C7060E" w:rsidRPr="00133177" w:rsidRDefault="00C7060E" w:rsidP="00C7060E">
      <w:pPr>
        <w:pStyle w:val="PL"/>
      </w:pPr>
      <w:r w:rsidRPr="00133177">
        <w:t xml:space="preserve">            $ref: 'TS29514_Npcf_PolicyAuthorization.yaml#/components/schemas/ContentVersion'</w:t>
      </w:r>
    </w:p>
    <w:p w14:paraId="3E5648B4" w14:textId="77777777" w:rsidR="00C7060E" w:rsidRPr="00133177" w:rsidRDefault="00C7060E" w:rsidP="00C7060E">
      <w:pPr>
        <w:pStyle w:val="PL"/>
      </w:pPr>
      <w:r w:rsidRPr="00133177">
        <w:t xml:space="preserve">          minItems: 1</w:t>
      </w:r>
    </w:p>
    <w:p w14:paraId="0F2FFDA1" w14:textId="77777777" w:rsidR="00C7060E" w:rsidRPr="00133177" w:rsidRDefault="00C7060E" w:rsidP="00C7060E">
      <w:pPr>
        <w:pStyle w:val="PL"/>
      </w:pPr>
      <w:r w:rsidRPr="00133177">
        <w:t xml:space="preserve">          description: Indicates the version of a PCC rule.</w:t>
      </w:r>
    </w:p>
    <w:p w14:paraId="3F21D3F8" w14:textId="77777777" w:rsidR="00C7060E" w:rsidRPr="00133177" w:rsidRDefault="00C7060E" w:rsidP="00C7060E">
      <w:pPr>
        <w:pStyle w:val="PL"/>
      </w:pPr>
      <w:r w:rsidRPr="00133177">
        <w:t xml:space="preserve">        failureCode:</w:t>
      </w:r>
    </w:p>
    <w:p w14:paraId="0FCD99B4" w14:textId="77777777" w:rsidR="00C7060E" w:rsidRPr="00133177" w:rsidRDefault="00C7060E" w:rsidP="00C7060E">
      <w:pPr>
        <w:pStyle w:val="PL"/>
      </w:pPr>
      <w:r w:rsidRPr="00133177">
        <w:t xml:space="preserve">          $ref: '#/components/schemas/FailureCode'</w:t>
      </w:r>
    </w:p>
    <w:p w14:paraId="5D8E423D" w14:textId="77777777" w:rsidR="00C7060E" w:rsidRPr="00133177" w:rsidRDefault="00C7060E" w:rsidP="00C7060E">
      <w:pPr>
        <w:pStyle w:val="PL"/>
      </w:pPr>
      <w:r w:rsidRPr="00133177">
        <w:t xml:space="preserve">        retryAfter:</w:t>
      </w:r>
    </w:p>
    <w:p w14:paraId="359012AD" w14:textId="77777777" w:rsidR="00C7060E" w:rsidRPr="00133177" w:rsidRDefault="00C7060E" w:rsidP="00C7060E">
      <w:pPr>
        <w:pStyle w:val="PL"/>
      </w:pPr>
      <w:r w:rsidRPr="00133177">
        <w:t xml:space="preserve">          $ref: 'TS29571_CommonData.yaml#/components/schemas/Uinteger'</w:t>
      </w:r>
    </w:p>
    <w:p w14:paraId="73293BA1" w14:textId="77777777" w:rsidR="00C7060E" w:rsidRPr="00133177" w:rsidRDefault="00C7060E" w:rsidP="00C7060E">
      <w:pPr>
        <w:pStyle w:val="PL"/>
      </w:pPr>
      <w:r w:rsidRPr="00133177">
        <w:t xml:space="preserve">        finUnitAct:</w:t>
      </w:r>
    </w:p>
    <w:p w14:paraId="0FE185F4" w14:textId="77777777" w:rsidR="00C7060E" w:rsidRPr="00133177" w:rsidRDefault="00C7060E" w:rsidP="00C7060E">
      <w:pPr>
        <w:pStyle w:val="PL"/>
      </w:pPr>
      <w:r w:rsidRPr="00133177">
        <w:t xml:space="preserve">          $ref: 'TS32291_Nchf_ConvergedCharging.yaml#/components/schemas/FinalUnitAction'</w:t>
      </w:r>
    </w:p>
    <w:p w14:paraId="59DC9BDC" w14:textId="77777777" w:rsidR="00C7060E" w:rsidRPr="00133177" w:rsidRDefault="00C7060E" w:rsidP="00C7060E">
      <w:pPr>
        <w:pStyle w:val="PL"/>
      </w:pPr>
      <w:r w:rsidRPr="00133177">
        <w:t xml:space="preserve">        ranNasRelCauses:</w:t>
      </w:r>
    </w:p>
    <w:p w14:paraId="7F5425ED" w14:textId="77777777" w:rsidR="00C7060E" w:rsidRPr="00133177" w:rsidRDefault="00C7060E" w:rsidP="00C7060E">
      <w:pPr>
        <w:pStyle w:val="PL"/>
      </w:pPr>
      <w:r w:rsidRPr="00133177">
        <w:t xml:space="preserve">          type: array</w:t>
      </w:r>
    </w:p>
    <w:p w14:paraId="5A400196" w14:textId="77777777" w:rsidR="00C7060E" w:rsidRPr="00133177" w:rsidRDefault="00C7060E" w:rsidP="00C7060E">
      <w:pPr>
        <w:pStyle w:val="PL"/>
      </w:pPr>
      <w:r w:rsidRPr="00133177">
        <w:t xml:space="preserve">          items:</w:t>
      </w:r>
    </w:p>
    <w:p w14:paraId="6489C782" w14:textId="77777777" w:rsidR="00C7060E" w:rsidRPr="00133177" w:rsidRDefault="00C7060E" w:rsidP="00C7060E">
      <w:pPr>
        <w:pStyle w:val="PL"/>
      </w:pPr>
      <w:r w:rsidRPr="00133177">
        <w:t xml:space="preserve">            $ref: '#/components/schemas/RanNasRelCause'</w:t>
      </w:r>
    </w:p>
    <w:p w14:paraId="14B7B546" w14:textId="77777777" w:rsidR="00C7060E" w:rsidRPr="00133177" w:rsidRDefault="00C7060E" w:rsidP="00C7060E">
      <w:pPr>
        <w:pStyle w:val="PL"/>
      </w:pPr>
      <w:r w:rsidRPr="00133177">
        <w:t xml:space="preserve">          minItems: 1</w:t>
      </w:r>
    </w:p>
    <w:p w14:paraId="66B1F93F" w14:textId="77777777" w:rsidR="00C7060E" w:rsidRPr="00133177" w:rsidRDefault="00C7060E" w:rsidP="00C7060E">
      <w:pPr>
        <w:pStyle w:val="PL"/>
      </w:pPr>
      <w:r w:rsidRPr="00133177">
        <w:t xml:space="preserve">          description: indicates the RAN or NAS release cause code information.</w:t>
      </w:r>
    </w:p>
    <w:p w14:paraId="54B3D647" w14:textId="77777777" w:rsidR="00C7060E" w:rsidRPr="00133177" w:rsidRDefault="00C7060E" w:rsidP="00C7060E">
      <w:pPr>
        <w:pStyle w:val="PL"/>
      </w:pPr>
      <w:r w:rsidRPr="00133177">
        <w:t xml:space="preserve">        altQosParamId:</w:t>
      </w:r>
    </w:p>
    <w:p w14:paraId="12304D51" w14:textId="77777777" w:rsidR="00C7060E" w:rsidRPr="00133177" w:rsidRDefault="00C7060E" w:rsidP="00C7060E">
      <w:pPr>
        <w:pStyle w:val="PL"/>
      </w:pPr>
      <w:r w:rsidRPr="00133177">
        <w:t xml:space="preserve">          type: string</w:t>
      </w:r>
    </w:p>
    <w:p w14:paraId="6212E900" w14:textId="77777777" w:rsidR="00C7060E" w:rsidRPr="00133177" w:rsidRDefault="00C7060E" w:rsidP="00C7060E">
      <w:pPr>
        <w:pStyle w:val="PL"/>
      </w:pPr>
      <w:r w:rsidRPr="00133177">
        <w:t xml:space="preserve">          description: &gt;</w:t>
      </w:r>
    </w:p>
    <w:p w14:paraId="0A819745" w14:textId="77777777" w:rsidR="00C7060E" w:rsidRPr="00133177" w:rsidRDefault="00C7060E" w:rsidP="00C7060E">
      <w:pPr>
        <w:pStyle w:val="PL"/>
      </w:pPr>
      <w:r w:rsidRPr="00133177">
        <w:t xml:space="preserve">            Indicates the alternative QoS parameter set that the NG-RAN can guarantee. It is</w:t>
      </w:r>
    </w:p>
    <w:p w14:paraId="2894E59E" w14:textId="77777777" w:rsidR="00C7060E" w:rsidRPr="00133177" w:rsidRDefault="00C7060E" w:rsidP="00C7060E">
      <w:pPr>
        <w:pStyle w:val="PL"/>
      </w:pPr>
      <w:r w:rsidRPr="00133177">
        <w:t xml:space="preserve">            included during the report of successfull resource allocation and indicates that NG-RAN</w:t>
      </w:r>
    </w:p>
    <w:p w14:paraId="7339B709" w14:textId="77777777" w:rsidR="00C7060E" w:rsidRPr="00133177" w:rsidRDefault="00C7060E" w:rsidP="00C7060E">
      <w:pPr>
        <w:pStyle w:val="PL"/>
      </w:pPr>
      <w:r w:rsidRPr="00133177">
        <w:t xml:space="preserve">            used an alternative QoS profile because the requested QoS could not be allocated..</w:t>
      </w:r>
    </w:p>
    <w:p w14:paraId="082FCFE8" w14:textId="77777777" w:rsidR="00C7060E" w:rsidRPr="00133177" w:rsidRDefault="00C7060E" w:rsidP="00C7060E">
      <w:pPr>
        <w:pStyle w:val="PL"/>
      </w:pPr>
      <w:r w:rsidRPr="00133177">
        <w:t xml:space="preserve">      required:</w:t>
      </w:r>
    </w:p>
    <w:p w14:paraId="2D479FAB" w14:textId="77777777" w:rsidR="00C7060E" w:rsidRPr="00133177" w:rsidRDefault="00C7060E" w:rsidP="00C7060E">
      <w:pPr>
        <w:pStyle w:val="PL"/>
      </w:pPr>
      <w:r w:rsidRPr="00133177">
        <w:t xml:space="preserve">        - pccRuleIds</w:t>
      </w:r>
    </w:p>
    <w:p w14:paraId="2FC5394A" w14:textId="77777777" w:rsidR="00C7060E" w:rsidRDefault="00C7060E" w:rsidP="00C7060E">
      <w:pPr>
        <w:pStyle w:val="PL"/>
      </w:pPr>
      <w:r w:rsidRPr="00133177">
        <w:t xml:space="preserve">        - ruleStatus</w:t>
      </w:r>
    </w:p>
    <w:p w14:paraId="3C33A160" w14:textId="77777777" w:rsidR="00C7060E" w:rsidRPr="00133177" w:rsidRDefault="00C7060E" w:rsidP="00C7060E">
      <w:pPr>
        <w:pStyle w:val="PL"/>
      </w:pPr>
    </w:p>
    <w:p w14:paraId="23C2C362" w14:textId="77777777" w:rsidR="00C7060E" w:rsidRPr="00133177" w:rsidRDefault="00C7060E" w:rsidP="00C7060E">
      <w:pPr>
        <w:pStyle w:val="PL"/>
      </w:pPr>
      <w:r w:rsidRPr="00133177">
        <w:t xml:space="preserve">    RanNasRelCause:</w:t>
      </w:r>
    </w:p>
    <w:p w14:paraId="01CE4279" w14:textId="77777777" w:rsidR="00C7060E" w:rsidRPr="00133177" w:rsidRDefault="00C7060E" w:rsidP="00C7060E">
      <w:pPr>
        <w:pStyle w:val="PL"/>
      </w:pPr>
      <w:r w:rsidRPr="00133177">
        <w:t xml:space="preserve">      description: Contains the RAN/NAS release cause.</w:t>
      </w:r>
    </w:p>
    <w:p w14:paraId="60D8D474" w14:textId="77777777" w:rsidR="00C7060E" w:rsidRPr="00133177" w:rsidRDefault="00C7060E" w:rsidP="00C7060E">
      <w:pPr>
        <w:pStyle w:val="PL"/>
      </w:pPr>
      <w:r w:rsidRPr="00133177">
        <w:t xml:space="preserve">      type: object</w:t>
      </w:r>
    </w:p>
    <w:p w14:paraId="795B3E55" w14:textId="77777777" w:rsidR="00C7060E" w:rsidRPr="00133177" w:rsidRDefault="00C7060E" w:rsidP="00C7060E">
      <w:pPr>
        <w:pStyle w:val="PL"/>
      </w:pPr>
      <w:r w:rsidRPr="00133177">
        <w:t xml:space="preserve">      properties:</w:t>
      </w:r>
    </w:p>
    <w:p w14:paraId="3C732BB4" w14:textId="77777777" w:rsidR="00C7060E" w:rsidRPr="00133177" w:rsidRDefault="00C7060E" w:rsidP="00C7060E">
      <w:pPr>
        <w:pStyle w:val="PL"/>
      </w:pPr>
      <w:r w:rsidRPr="00133177">
        <w:lastRenderedPageBreak/>
        <w:t xml:space="preserve">        ngApCause:</w:t>
      </w:r>
    </w:p>
    <w:p w14:paraId="296076BA" w14:textId="77777777" w:rsidR="00C7060E" w:rsidRPr="00133177" w:rsidRDefault="00C7060E" w:rsidP="00C7060E">
      <w:pPr>
        <w:pStyle w:val="PL"/>
      </w:pPr>
      <w:r w:rsidRPr="00133177">
        <w:t xml:space="preserve">          $ref: 'TS29571_CommonData.yaml#/components/schemas/NgApCause'</w:t>
      </w:r>
    </w:p>
    <w:p w14:paraId="74B78B58" w14:textId="77777777" w:rsidR="00C7060E" w:rsidRPr="00133177" w:rsidRDefault="00C7060E" w:rsidP="00C7060E">
      <w:pPr>
        <w:pStyle w:val="PL"/>
      </w:pPr>
      <w:r w:rsidRPr="00133177">
        <w:t xml:space="preserve">        5gMmCause:</w:t>
      </w:r>
    </w:p>
    <w:p w14:paraId="40699DA3" w14:textId="77777777" w:rsidR="00C7060E" w:rsidRPr="00133177" w:rsidRDefault="00C7060E" w:rsidP="00C7060E">
      <w:pPr>
        <w:pStyle w:val="PL"/>
      </w:pPr>
      <w:r w:rsidRPr="00133177">
        <w:t xml:space="preserve">          $ref: 'TS29571_CommonData.yaml#/components/schemas/5GMmCause'</w:t>
      </w:r>
    </w:p>
    <w:p w14:paraId="2ED15AFF" w14:textId="77777777" w:rsidR="00C7060E" w:rsidRPr="00133177" w:rsidRDefault="00C7060E" w:rsidP="00C7060E">
      <w:pPr>
        <w:pStyle w:val="PL"/>
      </w:pPr>
      <w:r w:rsidRPr="00133177">
        <w:t xml:space="preserve">        5gSmCause:</w:t>
      </w:r>
    </w:p>
    <w:p w14:paraId="309CA7E1" w14:textId="77777777" w:rsidR="00C7060E" w:rsidRPr="00133177" w:rsidRDefault="00C7060E" w:rsidP="00C7060E">
      <w:pPr>
        <w:pStyle w:val="PL"/>
      </w:pPr>
      <w:r w:rsidRPr="00133177">
        <w:t xml:space="preserve">          $ref: '#/components/schemas/5GSmCause'</w:t>
      </w:r>
    </w:p>
    <w:p w14:paraId="04E121E8" w14:textId="77777777" w:rsidR="00C7060E" w:rsidRPr="00133177" w:rsidRDefault="00C7060E" w:rsidP="00C7060E">
      <w:pPr>
        <w:pStyle w:val="PL"/>
      </w:pPr>
      <w:r w:rsidRPr="00133177">
        <w:t xml:space="preserve">        epsCause:</w:t>
      </w:r>
    </w:p>
    <w:p w14:paraId="4BDE797A" w14:textId="77777777" w:rsidR="00C7060E" w:rsidRDefault="00C7060E" w:rsidP="00C7060E">
      <w:pPr>
        <w:pStyle w:val="PL"/>
      </w:pPr>
      <w:r w:rsidRPr="00133177">
        <w:t xml:space="preserve">          $ref: '#/components/schemas/EpsRanNasRelCause'</w:t>
      </w:r>
    </w:p>
    <w:p w14:paraId="30E72001" w14:textId="77777777" w:rsidR="00C7060E" w:rsidRPr="00133177" w:rsidRDefault="00C7060E" w:rsidP="00C7060E">
      <w:pPr>
        <w:pStyle w:val="PL"/>
      </w:pPr>
    </w:p>
    <w:p w14:paraId="2DC3824F" w14:textId="77777777" w:rsidR="00C7060E" w:rsidRPr="00133177" w:rsidRDefault="00C7060E" w:rsidP="00C7060E">
      <w:pPr>
        <w:pStyle w:val="PL"/>
      </w:pPr>
      <w:r w:rsidRPr="00133177">
        <w:t xml:space="preserve">    UeInitiatedResourceRequest:</w:t>
      </w:r>
    </w:p>
    <w:p w14:paraId="406AD02A" w14:textId="77777777" w:rsidR="00C7060E" w:rsidRPr="00133177" w:rsidRDefault="00C7060E" w:rsidP="00C7060E">
      <w:pPr>
        <w:pStyle w:val="PL"/>
      </w:pPr>
      <w:r w:rsidRPr="00133177">
        <w:t xml:space="preserve">      description: Indicates that a UE requests specific QoS handling for the selected SDF.</w:t>
      </w:r>
    </w:p>
    <w:p w14:paraId="5CC0AF53" w14:textId="77777777" w:rsidR="00C7060E" w:rsidRPr="00133177" w:rsidRDefault="00C7060E" w:rsidP="00C7060E">
      <w:pPr>
        <w:pStyle w:val="PL"/>
      </w:pPr>
      <w:r w:rsidRPr="00133177">
        <w:t xml:space="preserve">      type: object</w:t>
      </w:r>
    </w:p>
    <w:p w14:paraId="6712FBB6" w14:textId="77777777" w:rsidR="00C7060E" w:rsidRPr="00133177" w:rsidRDefault="00C7060E" w:rsidP="00C7060E">
      <w:pPr>
        <w:pStyle w:val="PL"/>
      </w:pPr>
      <w:r w:rsidRPr="00133177">
        <w:t xml:space="preserve">      properties:</w:t>
      </w:r>
    </w:p>
    <w:p w14:paraId="5E4F58EC" w14:textId="77777777" w:rsidR="00C7060E" w:rsidRPr="00133177" w:rsidRDefault="00C7060E" w:rsidP="00C7060E">
      <w:pPr>
        <w:pStyle w:val="PL"/>
      </w:pPr>
      <w:r w:rsidRPr="00133177">
        <w:t xml:space="preserve">        pccRuleId:</w:t>
      </w:r>
    </w:p>
    <w:p w14:paraId="25132D7A" w14:textId="77777777" w:rsidR="00C7060E" w:rsidRPr="00133177" w:rsidRDefault="00C7060E" w:rsidP="00C7060E">
      <w:pPr>
        <w:pStyle w:val="PL"/>
      </w:pPr>
      <w:r w:rsidRPr="00133177">
        <w:t xml:space="preserve">          type: string</w:t>
      </w:r>
    </w:p>
    <w:p w14:paraId="6BC46FB1" w14:textId="77777777" w:rsidR="00C7060E" w:rsidRPr="00133177" w:rsidRDefault="00C7060E" w:rsidP="00C7060E">
      <w:pPr>
        <w:pStyle w:val="PL"/>
      </w:pPr>
      <w:r w:rsidRPr="00133177">
        <w:t xml:space="preserve">        ruleOp:</w:t>
      </w:r>
    </w:p>
    <w:p w14:paraId="69FDD95A" w14:textId="77777777" w:rsidR="00C7060E" w:rsidRPr="00133177" w:rsidRDefault="00C7060E" w:rsidP="00C7060E">
      <w:pPr>
        <w:pStyle w:val="PL"/>
      </w:pPr>
      <w:r w:rsidRPr="00133177">
        <w:t xml:space="preserve">          $ref: '#/components/schemas/RuleOperation'</w:t>
      </w:r>
    </w:p>
    <w:p w14:paraId="4A883BDE" w14:textId="77777777" w:rsidR="00C7060E" w:rsidRPr="00133177" w:rsidRDefault="00C7060E" w:rsidP="00C7060E">
      <w:pPr>
        <w:pStyle w:val="PL"/>
      </w:pPr>
      <w:r w:rsidRPr="00133177">
        <w:t xml:space="preserve">        precedence:</w:t>
      </w:r>
    </w:p>
    <w:p w14:paraId="676D9C3F" w14:textId="77777777" w:rsidR="00C7060E" w:rsidRPr="00133177" w:rsidRDefault="00C7060E" w:rsidP="00C7060E">
      <w:pPr>
        <w:pStyle w:val="PL"/>
      </w:pPr>
      <w:r w:rsidRPr="00133177">
        <w:t xml:space="preserve">          type: integer</w:t>
      </w:r>
    </w:p>
    <w:p w14:paraId="73100C9A" w14:textId="77777777" w:rsidR="00C7060E" w:rsidRPr="00133177" w:rsidRDefault="00C7060E" w:rsidP="00C7060E">
      <w:pPr>
        <w:pStyle w:val="PL"/>
      </w:pPr>
      <w:r w:rsidRPr="00133177">
        <w:t xml:space="preserve">        packFiltInfo:</w:t>
      </w:r>
    </w:p>
    <w:p w14:paraId="49C0697B" w14:textId="77777777" w:rsidR="00C7060E" w:rsidRPr="00133177" w:rsidRDefault="00C7060E" w:rsidP="00C7060E">
      <w:pPr>
        <w:pStyle w:val="PL"/>
      </w:pPr>
      <w:r w:rsidRPr="00133177">
        <w:t xml:space="preserve">          type: array</w:t>
      </w:r>
    </w:p>
    <w:p w14:paraId="759B5F22" w14:textId="77777777" w:rsidR="00C7060E" w:rsidRPr="00133177" w:rsidRDefault="00C7060E" w:rsidP="00C7060E">
      <w:pPr>
        <w:pStyle w:val="PL"/>
      </w:pPr>
      <w:r w:rsidRPr="00133177">
        <w:t xml:space="preserve">          items:</w:t>
      </w:r>
    </w:p>
    <w:p w14:paraId="649D982E" w14:textId="77777777" w:rsidR="00C7060E" w:rsidRPr="00133177" w:rsidRDefault="00C7060E" w:rsidP="00C7060E">
      <w:pPr>
        <w:pStyle w:val="PL"/>
      </w:pPr>
      <w:r w:rsidRPr="00133177">
        <w:t xml:space="preserve">            $ref: '#/components/schemas/PacketFilterInfo'</w:t>
      </w:r>
    </w:p>
    <w:p w14:paraId="0CE40E3B" w14:textId="77777777" w:rsidR="00C7060E" w:rsidRPr="00133177" w:rsidRDefault="00C7060E" w:rsidP="00C7060E">
      <w:pPr>
        <w:pStyle w:val="PL"/>
      </w:pPr>
      <w:r w:rsidRPr="00133177">
        <w:t xml:space="preserve">          minItems: 1</w:t>
      </w:r>
    </w:p>
    <w:p w14:paraId="2402A808" w14:textId="77777777" w:rsidR="00C7060E" w:rsidRPr="00133177" w:rsidRDefault="00C7060E" w:rsidP="00C7060E">
      <w:pPr>
        <w:pStyle w:val="PL"/>
      </w:pPr>
      <w:r w:rsidRPr="00133177">
        <w:t xml:space="preserve">        reqQos:</w:t>
      </w:r>
    </w:p>
    <w:p w14:paraId="14F4F009" w14:textId="77777777" w:rsidR="00C7060E" w:rsidRPr="00133177" w:rsidRDefault="00C7060E" w:rsidP="00C7060E">
      <w:pPr>
        <w:pStyle w:val="PL"/>
      </w:pPr>
      <w:r w:rsidRPr="00133177">
        <w:t xml:space="preserve">          $ref: '#/components/schemas/RequestedQos'</w:t>
      </w:r>
    </w:p>
    <w:p w14:paraId="13A9346E" w14:textId="77777777" w:rsidR="00C7060E" w:rsidRPr="00133177" w:rsidRDefault="00C7060E" w:rsidP="00C7060E">
      <w:pPr>
        <w:pStyle w:val="PL"/>
      </w:pPr>
      <w:r w:rsidRPr="00133177">
        <w:t xml:space="preserve">      required:</w:t>
      </w:r>
    </w:p>
    <w:p w14:paraId="5D4D2B6A" w14:textId="77777777" w:rsidR="00C7060E" w:rsidRPr="00133177" w:rsidRDefault="00C7060E" w:rsidP="00C7060E">
      <w:pPr>
        <w:pStyle w:val="PL"/>
      </w:pPr>
      <w:r w:rsidRPr="00133177">
        <w:t xml:space="preserve">        - ruleOp</w:t>
      </w:r>
    </w:p>
    <w:p w14:paraId="748757F9" w14:textId="77777777" w:rsidR="00C7060E" w:rsidRDefault="00C7060E" w:rsidP="00C7060E">
      <w:pPr>
        <w:pStyle w:val="PL"/>
      </w:pPr>
      <w:r w:rsidRPr="00133177">
        <w:t xml:space="preserve">        - packFiltInfo</w:t>
      </w:r>
    </w:p>
    <w:p w14:paraId="0746DCD4" w14:textId="77777777" w:rsidR="00C7060E" w:rsidRPr="00133177" w:rsidRDefault="00C7060E" w:rsidP="00C7060E">
      <w:pPr>
        <w:pStyle w:val="PL"/>
      </w:pPr>
    </w:p>
    <w:p w14:paraId="44925DBF" w14:textId="77777777" w:rsidR="00C7060E" w:rsidRPr="00133177" w:rsidRDefault="00C7060E" w:rsidP="00C7060E">
      <w:pPr>
        <w:pStyle w:val="PL"/>
      </w:pPr>
      <w:r w:rsidRPr="00133177">
        <w:t xml:space="preserve">    PacketFilterInfo:</w:t>
      </w:r>
    </w:p>
    <w:p w14:paraId="3E235316" w14:textId="77777777" w:rsidR="00C7060E" w:rsidRDefault="00C7060E" w:rsidP="00C7060E">
      <w:pPr>
        <w:pStyle w:val="PL"/>
      </w:pPr>
      <w:r w:rsidRPr="00133177">
        <w:t xml:space="preserve">      description: </w:t>
      </w:r>
      <w:r>
        <w:t>&gt;</w:t>
      </w:r>
    </w:p>
    <w:p w14:paraId="6C373FA4" w14:textId="77777777" w:rsidR="00C7060E" w:rsidRPr="00133177" w:rsidRDefault="00C7060E" w:rsidP="00C7060E">
      <w:pPr>
        <w:pStyle w:val="PL"/>
      </w:pPr>
      <w:r>
        <w:t xml:space="preserve">        </w:t>
      </w:r>
      <w:r w:rsidRPr="00133177">
        <w:t>Contains the information from a single packet filter sent from the SMF to the PCF.</w:t>
      </w:r>
    </w:p>
    <w:p w14:paraId="1E916FD1" w14:textId="77777777" w:rsidR="00C7060E" w:rsidRPr="00133177" w:rsidRDefault="00C7060E" w:rsidP="00C7060E">
      <w:pPr>
        <w:pStyle w:val="PL"/>
      </w:pPr>
      <w:r w:rsidRPr="00133177">
        <w:t xml:space="preserve">      type: object</w:t>
      </w:r>
    </w:p>
    <w:p w14:paraId="4C7B5481" w14:textId="77777777" w:rsidR="00C7060E" w:rsidRPr="00133177" w:rsidRDefault="00C7060E" w:rsidP="00C7060E">
      <w:pPr>
        <w:pStyle w:val="PL"/>
      </w:pPr>
      <w:r w:rsidRPr="00133177">
        <w:t xml:space="preserve">      properties:</w:t>
      </w:r>
    </w:p>
    <w:p w14:paraId="3265BFD1" w14:textId="77777777" w:rsidR="00C7060E" w:rsidRPr="00133177" w:rsidRDefault="00C7060E" w:rsidP="00C7060E">
      <w:pPr>
        <w:pStyle w:val="PL"/>
      </w:pPr>
      <w:r w:rsidRPr="00133177">
        <w:t xml:space="preserve">        packFiltId:</w:t>
      </w:r>
    </w:p>
    <w:p w14:paraId="047C7E6F" w14:textId="77777777" w:rsidR="00C7060E" w:rsidRPr="00133177" w:rsidRDefault="00C7060E" w:rsidP="00C7060E">
      <w:pPr>
        <w:pStyle w:val="PL"/>
      </w:pPr>
      <w:r w:rsidRPr="00133177">
        <w:t xml:space="preserve">          type: string</w:t>
      </w:r>
    </w:p>
    <w:p w14:paraId="370B2312" w14:textId="77777777" w:rsidR="00C7060E" w:rsidRPr="00133177" w:rsidRDefault="00C7060E" w:rsidP="00C7060E">
      <w:pPr>
        <w:pStyle w:val="PL"/>
      </w:pPr>
      <w:r w:rsidRPr="00133177">
        <w:t xml:space="preserve">          description: An identifier of packet filter.</w:t>
      </w:r>
    </w:p>
    <w:p w14:paraId="414D2C9A" w14:textId="77777777" w:rsidR="00C7060E" w:rsidRPr="00133177" w:rsidRDefault="00C7060E" w:rsidP="00C7060E">
      <w:pPr>
        <w:pStyle w:val="PL"/>
      </w:pPr>
      <w:r w:rsidRPr="00133177">
        <w:t xml:space="preserve">        packFiltCont:</w:t>
      </w:r>
    </w:p>
    <w:p w14:paraId="48B4D93A" w14:textId="77777777" w:rsidR="00C7060E" w:rsidRPr="00133177" w:rsidRDefault="00C7060E" w:rsidP="00C7060E">
      <w:pPr>
        <w:pStyle w:val="PL"/>
      </w:pPr>
      <w:r w:rsidRPr="00133177">
        <w:t xml:space="preserve">          $ref: '#/components/schemas/PacketFilterContent'</w:t>
      </w:r>
    </w:p>
    <w:p w14:paraId="5CFE5245" w14:textId="77777777" w:rsidR="00C7060E" w:rsidRPr="00133177" w:rsidRDefault="00C7060E" w:rsidP="00C7060E">
      <w:pPr>
        <w:pStyle w:val="PL"/>
      </w:pPr>
      <w:r w:rsidRPr="00133177">
        <w:t xml:space="preserve">        tosTrafficClass:</w:t>
      </w:r>
    </w:p>
    <w:p w14:paraId="23A716DB" w14:textId="77777777" w:rsidR="00C7060E" w:rsidRPr="00133177" w:rsidRDefault="00C7060E" w:rsidP="00C7060E">
      <w:pPr>
        <w:pStyle w:val="PL"/>
      </w:pPr>
      <w:r w:rsidRPr="00133177">
        <w:t xml:space="preserve">          type: string</w:t>
      </w:r>
    </w:p>
    <w:p w14:paraId="5C2497B7" w14:textId="77777777" w:rsidR="00C7060E" w:rsidRPr="00133177" w:rsidRDefault="00C7060E" w:rsidP="00C7060E">
      <w:pPr>
        <w:pStyle w:val="PL"/>
      </w:pPr>
      <w:r w:rsidRPr="00133177">
        <w:t xml:space="preserve">          description: &gt;</w:t>
      </w:r>
    </w:p>
    <w:p w14:paraId="02DD1E40" w14:textId="77777777" w:rsidR="00C7060E" w:rsidRPr="00133177" w:rsidRDefault="00C7060E" w:rsidP="00C7060E">
      <w:pPr>
        <w:pStyle w:val="PL"/>
      </w:pPr>
      <w:r w:rsidRPr="00133177">
        <w:t xml:space="preserve">            Contains the Ipv4 Type-of-Service and mask field or the Ipv6 Traffic-Class field and</w:t>
      </w:r>
    </w:p>
    <w:p w14:paraId="77DE3DC3" w14:textId="77777777" w:rsidR="00C7060E" w:rsidRPr="00133177" w:rsidRDefault="00C7060E" w:rsidP="00C7060E">
      <w:pPr>
        <w:pStyle w:val="PL"/>
      </w:pPr>
      <w:r w:rsidRPr="00133177">
        <w:t xml:space="preserve">            mask field.</w:t>
      </w:r>
    </w:p>
    <w:p w14:paraId="23F44ABE" w14:textId="77777777" w:rsidR="00C7060E" w:rsidRPr="00133177" w:rsidRDefault="00C7060E" w:rsidP="00C7060E">
      <w:pPr>
        <w:pStyle w:val="PL"/>
      </w:pPr>
      <w:r w:rsidRPr="00133177">
        <w:t xml:space="preserve">        spi:</w:t>
      </w:r>
    </w:p>
    <w:p w14:paraId="6DE430F7" w14:textId="77777777" w:rsidR="00C7060E" w:rsidRPr="00133177" w:rsidRDefault="00C7060E" w:rsidP="00C7060E">
      <w:pPr>
        <w:pStyle w:val="PL"/>
      </w:pPr>
      <w:r w:rsidRPr="00133177">
        <w:t xml:space="preserve">          type: string</w:t>
      </w:r>
    </w:p>
    <w:p w14:paraId="66375AAE" w14:textId="77777777" w:rsidR="00C7060E" w:rsidRPr="00133177" w:rsidRDefault="00C7060E" w:rsidP="00C7060E">
      <w:pPr>
        <w:pStyle w:val="PL"/>
      </w:pPr>
      <w:r w:rsidRPr="00133177">
        <w:t xml:space="preserve">          description: The security parameter index of the IPSec packet.</w:t>
      </w:r>
    </w:p>
    <w:p w14:paraId="749EB53A" w14:textId="77777777" w:rsidR="00C7060E" w:rsidRPr="00133177" w:rsidRDefault="00C7060E" w:rsidP="00C7060E">
      <w:pPr>
        <w:pStyle w:val="PL"/>
      </w:pPr>
      <w:r w:rsidRPr="00133177">
        <w:t xml:space="preserve">        flowLabel:</w:t>
      </w:r>
    </w:p>
    <w:p w14:paraId="079B611E" w14:textId="77777777" w:rsidR="00C7060E" w:rsidRPr="00133177" w:rsidRDefault="00C7060E" w:rsidP="00C7060E">
      <w:pPr>
        <w:pStyle w:val="PL"/>
      </w:pPr>
      <w:r w:rsidRPr="00133177">
        <w:t xml:space="preserve">          type: string</w:t>
      </w:r>
    </w:p>
    <w:p w14:paraId="6EE976DD" w14:textId="77777777" w:rsidR="00C7060E" w:rsidRPr="00133177" w:rsidRDefault="00C7060E" w:rsidP="00C7060E">
      <w:pPr>
        <w:pStyle w:val="PL"/>
      </w:pPr>
      <w:r w:rsidRPr="00133177">
        <w:t xml:space="preserve">          description: The Ipv6 flow label header field.</w:t>
      </w:r>
    </w:p>
    <w:p w14:paraId="0D81FA9E" w14:textId="77777777" w:rsidR="00C7060E" w:rsidRPr="00133177" w:rsidRDefault="00C7060E" w:rsidP="00C7060E">
      <w:pPr>
        <w:pStyle w:val="PL"/>
      </w:pPr>
      <w:r w:rsidRPr="00133177">
        <w:t xml:space="preserve">        flowDirection:</w:t>
      </w:r>
    </w:p>
    <w:p w14:paraId="4E783C77" w14:textId="77777777" w:rsidR="00C7060E" w:rsidRDefault="00C7060E" w:rsidP="00C7060E">
      <w:pPr>
        <w:pStyle w:val="PL"/>
      </w:pPr>
      <w:r w:rsidRPr="00133177">
        <w:t xml:space="preserve">          $ref: '#/components/schemas/FlowDirection'</w:t>
      </w:r>
    </w:p>
    <w:p w14:paraId="75B47C7D" w14:textId="77777777" w:rsidR="00C7060E" w:rsidRPr="00133177" w:rsidRDefault="00C7060E" w:rsidP="00C7060E">
      <w:pPr>
        <w:pStyle w:val="PL"/>
      </w:pPr>
    </w:p>
    <w:p w14:paraId="2818D0C1" w14:textId="77777777" w:rsidR="00C7060E" w:rsidRPr="00133177" w:rsidRDefault="00C7060E" w:rsidP="00C7060E">
      <w:pPr>
        <w:pStyle w:val="PL"/>
      </w:pPr>
      <w:r w:rsidRPr="00133177">
        <w:t xml:space="preserve">    RequestedQos:</w:t>
      </w:r>
    </w:p>
    <w:p w14:paraId="5B0D5401" w14:textId="77777777" w:rsidR="00C7060E" w:rsidRPr="00133177" w:rsidRDefault="00C7060E" w:rsidP="00C7060E">
      <w:pPr>
        <w:pStyle w:val="PL"/>
      </w:pPr>
      <w:r w:rsidRPr="00133177">
        <w:t xml:space="preserve">      description: Contains the QoS information requested by the UE.</w:t>
      </w:r>
    </w:p>
    <w:p w14:paraId="295C86AD" w14:textId="77777777" w:rsidR="00C7060E" w:rsidRPr="00133177" w:rsidRDefault="00C7060E" w:rsidP="00C7060E">
      <w:pPr>
        <w:pStyle w:val="PL"/>
      </w:pPr>
      <w:r w:rsidRPr="00133177">
        <w:t xml:space="preserve">      type: object</w:t>
      </w:r>
    </w:p>
    <w:p w14:paraId="5DA76C4B" w14:textId="77777777" w:rsidR="00C7060E" w:rsidRPr="00133177" w:rsidRDefault="00C7060E" w:rsidP="00C7060E">
      <w:pPr>
        <w:pStyle w:val="PL"/>
      </w:pPr>
      <w:r w:rsidRPr="00133177">
        <w:t xml:space="preserve">      properties:</w:t>
      </w:r>
    </w:p>
    <w:p w14:paraId="7AF26417" w14:textId="77777777" w:rsidR="00C7060E" w:rsidRPr="00133177" w:rsidRDefault="00C7060E" w:rsidP="00C7060E">
      <w:pPr>
        <w:pStyle w:val="PL"/>
      </w:pPr>
      <w:r w:rsidRPr="00133177">
        <w:t xml:space="preserve">        5qi:</w:t>
      </w:r>
    </w:p>
    <w:p w14:paraId="3FF6C74F" w14:textId="77777777" w:rsidR="00C7060E" w:rsidRPr="00133177" w:rsidRDefault="00C7060E" w:rsidP="00C7060E">
      <w:pPr>
        <w:pStyle w:val="PL"/>
      </w:pPr>
      <w:r w:rsidRPr="00133177">
        <w:t xml:space="preserve">          $ref: 'TS29571_CommonData.yaml#/components/schemas/5Qi'</w:t>
      </w:r>
    </w:p>
    <w:p w14:paraId="7948EC66" w14:textId="77777777" w:rsidR="00C7060E" w:rsidRPr="00133177" w:rsidRDefault="00C7060E" w:rsidP="00C7060E">
      <w:pPr>
        <w:pStyle w:val="PL"/>
      </w:pPr>
      <w:r w:rsidRPr="00133177">
        <w:t xml:space="preserve">        gbrUl:</w:t>
      </w:r>
    </w:p>
    <w:p w14:paraId="7DA208ED" w14:textId="77777777" w:rsidR="00C7060E" w:rsidRPr="00133177" w:rsidRDefault="00C7060E" w:rsidP="00C7060E">
      <w:pPr>
        <w:pStyle w:val="PL"/>
      </w:pPr>
      <w:r w:rsidRPr="00133177">
        <w:t xml:space="preserve">          $ref: 'TS29571_CommonData.yaml#/components/schemas/BitRate'</w:t>
      </w:r>
    </w:p>
    <w:p w14:paraId="4C3D6050" w14:textId="77777777" w:rsidR="00C7060E" w:rsidRPr="00133177" w:rsidRDefault="00C7060E" w:rsidP="00C7060E">
      <w:pPr>
        <w:pStyle w:val="PL"/>
      </w:pPr>
      <w:r w:rsidRPr="00133177">
        <w:t xml:space="preserve">        gbrDl:</w:t>
      </w:r>
    </w:p>
    <w:p w14:paraId="69A4AC69" w14:textId="77777777" w:rsidR="00C7060E" w:rsidRPr="00133177" w:rsidRDefault="00C7060E" w:rsidP="00C7060E">
      <w:pPr>
        <w:pStyle w:val="PL"/>
      </w:pPr>
      <w:r w:rsidRPr="00133177">
        <w:t xml:space="preserve">          $ref: 'TS29571_CommonData.yaml#/components/schemas/BitRate'</w:t>
      </w:r>
    </w:p>
    <w:p w14:paraId="6D771FB1" w14:textId="77777777" w:rsidR="00C7060E" w:rsidRPr="00133177" w:rsidRDefault="00C7060E" w:rsidP="00C7060E">
      <w:pPr>
        <w:pStyle w:val="PL"/>
      </w:pPr>
      <w:r w:rsidRPr="00133177">
        <w:t xml:space="preserve">      required:</w:t>
      </w:r>
    </w:p>
    <w:p w14:paraId="0E07CA8E" w14:textId="77777777" w:rsidR="00C7060E" w:rsidRDefault="00C7060E" w:rsidP="00C7060E">
      <w:pPr>
        <w:pStyle w:val="PL"/>
        <w:tabs>
          <w:tab w:val="clear" w:pos="384"/>
          <w:tab w:val="left" w:pos="385"/>
        </w:tabs>
      </w:pPr>
      <w:r w:rsidRPr="00133177">
        <w:t xml:space="preserve">        - 5qi</w:t>
      </w:r>
    </w:p>
    <w:p w14:paraId="5BF269CC" w14:textId="77777777" w:rsidR="00C7060E" w:rsidRPr="00133177" w:rsidRDefault="00C7060E" w:rsidP="00C7060E">
      <w:pPr>
        <w:pStyle w:val="PL"/>
        <w:tabs>
          <w:tab w:val="clear" w:pos="384"/>
          <w:tab w:val="left" w:pos="385"/>
        </w:tabs>
      </w:pPr>
    </w:p>
    <w:p w14:paraId="7DD1AA7F" w14:textId="77777777" w:rsidR="00C7060E" w:rsidRPr="00133177" w:rsidRDefault="00C7060E" w:rsidP="00C7060E">
      <w:pPr>
        <w:pStyle w:val="PL"/>
      </w:pPr>
      <w:r w:rsidRPr="00133177">
        <w:t xml:space="preserve">    QosNotificationControlInfo:</w:t>
      </w:r>
    </w:p>
    <w:p w14:paraId="6F86BFD9" w14:textId="77777777" w:rsidR="00C7060E" w:rsidRPr="00133177" w:rsidRDefault="00C7060E" w:rsidP="00C7060E">
      <w:pPr>
        <w:pStyle w:val="PL"/>
      </w:pPr>
      <w:r w:rsidRPr="00133177">
        <w:t xml:space="preserve">      description: Contains the QoS Notification Control Information.</w:t>
      </w:r>
    </w:p>
    <w:p w14:paraId="1F7ACF76" w14:textId="77777777" w:rsidR="00C7060E" w:rsidRPr="00133177" w:rsidRDefault="00C7060E" w:rsidP="00C7060E">
      <w:pPr>
        <w:pStyle w:val="PL"/>
      </w:pPr>
      <w:r w:rsidRPr="00133177">
        <w:t xml:space="preserve">      type: object</w:t>
      </w:r>
    </w:p>
    <w:p w14:paraId="45759D6F" w14:textId="77777777" w:rsidR="00C7060E" w:rsidRPr="00133177" w:rsidRDefault="00C7060E" w:rsidP="00C7060E">
      <w:pPr>
        <w:pStyle w:val="PL"/>
      </w:pPr>
      <w:r w:rsidRPr="00133177">
        <w:t xml:space="preserve">      properties:</w:t>
      </w:r>
    </w:p>
    <w:p w14:paraId="4C2594AC" w14:textId="77777777" w:rsidR="00C7060E" w:rsidRPr="00133177" w:rsidRDefault="00C7060E" w:rsidP="00C7060E">
      <w:pPr>
        <w:pStyle w:val="PL"/>
      </w:pPr>
      <w:r w:rsidRPr="00133177">
        <w:t xml:space="preserve">        refPccRuleIds:</w:t>
      </w:r>
    </w:p>
    <w:p w14:paraId="58C57328" w14:textId="77777777" w:rsidR="00C7060E" w:rsidRPr="00133177" w:rsidRDefault="00C7060E" w:rsidP="00C7060E">
      <w:pPr>
        <w:pStyle w:val="PL"/>
      </w:pPr>
      <w:r w:rsidRPr="00133177">
        <w:t xml:space="preserve">          type: array</w:t>
      </w:r>
    </w:p>
    <w:p w14:paraId="29DFBC38" w14:textId="77777777" w:rsidR="00C7060E" w:rsidRPr="00133177" w:rsidRDefault="00C7060E" w:rsidP="00C7060E">
      <w:pPr>
        <w:pStyle w:val="PL"/>
      </w:pPr>
      <w:r w:rsidRPr="00133177">
        <w:t xml:space="preserve">          items:</w:t>
      </w:r>
    </w:p>
    <w:p w14:paraId="07447F66" w14:textId="77777777" w:rsidR="00C7060E" w:rsidRPr="00133177" w:rsidRDefault="00C7060E" w:rsidP="00C7060E">
      <w:pPr>
        <w:pStyle w:val="PL"/>
      </w:pPr>
      <w:r w:rsidRPr="00133177">
        <w:t xml:space="preserve">            type: string</w:t>
      </w:r>
    </w:p>
    <w:p w14:paraId="69D8115E" w14:textId="77777777" w:rsidR="00C7060E" w:rsidRPr="00133177" w:rsidRDefault="00C7060E" w:rsidP="00C7060E">
      <w:pPr>
        <w:pStyle w:val="PL"/>
      </w:pPr>
      <w:r w:rsidRPr="00133177">
        <w:t xml:space="preserve">          minItems: 1</w:t>
      </w:r>
    </w:p>
    <w:p w14:paraId="211F2E86" w14:textId="77777777" w:rsidR="00C7060E" w:rsidRPr="00133177" w:rsidRDefault="00C7060E" w:rsidP="00C7060E">
      <w:pPr>
        <w:pStyle w:val="PL"/>
      </w:pPr>
      <w:r w:rsidRPr="00133177">
        <w:t xml:space="preserve">          description: &gt;</w:t>
      </w:r>
    </w:p>
    <w:p w14:paraId="44488952" w14:textId="77777777" w:rsidR="00C7060E" w:rsidRPr="00133177" w:rsidRDefault="00C7060E" w:rsidP="00C7060E">
      <w:pPr>
        <w:pStyle w:val="PL"/>
      </w:pPr>
      <w:r w:rsidRPr="00133177">
        <w:t xml:space="preserve">            An array of PCC rule id references to the PCC rules associated with the QoS notification</w:t>
      </w:r>
    </w:p>
    <w:p w14:paraId="2DC8E2EF" w14:textId="77777777" w:rsidR="00C7060E" w:rsidRPr="00133177" w:rsidRDefault="00C7060E" w:rsidP="00C7060E">
      <w:pPr>
        <w:pStyle w:val="PL"/>
      </w:pPr>
      <w:r w:rsidRPr="00133177">
        <w:lastRenderedPageBreak/>
        <w:t xml:space="preserve">            control info.</w:t>
      </w:r>
    </w:p>
    <w:p w14:paraId="0EB6C3FE" w14:textId="77777777" w:rsidR="00C7060E" w:rsidRPr="00133177" w:rsidRDefault="00C7060E" w:rsidP="00C7060E">
      <w:pPr>
        <w:pStyle w:val="PL"/>
      </w:pPr>
      <w:r w:rsidRPr="00133177">
        <w:t xml:space="preserve">        notifType:</w:t>
      </w:r>
    </w:p>
    <w:p w14:paraId="1489A099" w14:textId="77777777" w:rsidR="00C7060E" w:rsidRPr="00133177" w:rsidRDefault="00C7060E" w:rsidP="00C7060E">
      <w:pPr>
        <w:pStyle w:val="PL"/>
      </w:pPr>
      <w:r w:rsidRPr="00133177">
        <w:t xml:space="preserve">          $ref: 'TS29514_Npcf_PolicyAuthorization.yaml#/components/schemas/QosNotifType'</w:t>
      </w:r>
    </w:p>
    <w:p w14:paraId="7EE2BF55" w14:textId="77777777" w:rsidR="00C7060E" w:rsidRPr="00133177" w:rsidRDefault="00C7060E" w:rsidP="00C7060E">
      <w:pPr>
        <w:pStyle w:val="PL"/>
      </w:pPr>
      <w:r w:rsidRPr="00133177">
        <w:t xml:space="preserve">        contVer:</w:t>
      </w:r>
    </w:p>
    <w:p w14:paraId="5BD31118" w14:textId="77777777" w:rsidR="00C7060E" w:rsidRPr="00133177" w:rsidRDefault="00C7060E" w:rsidP="00C7060E">
      <w:pPr>
        <w:pStyle w:val="PL"/>
      </w:pPr>
      <w:r w:rsidRPr="00133177">
        <w:t xml:space="preserve">          $ref: 'TS29514_Npcf_PolicyAuthorization.yaml#/components/schemas/ContentVersion'</w:t>
      </w:r>
    </w:p>
    <w:p w14:paraId="4B43B13E" w14:textId="77777777" w:rsidR="00C7060E" w:rsidRPr="00133177" w:rsidRDefault="00C7060E" w:rsidP="00C7060E">
      <w:pPr>
        <w:pStyle w:val="PL"/>
      </w:pPr>
      <w:r w:rsidRPr="00133177">
        <w:t xml:space="preserve">        altQosParamId:</w:t>
      </w:r>
    </w:p>
    <w:p w14:paraId="7EF36419" w14:textId="77777777" w:rsidR="00C7060E" w:rsidRPr="00133177" w:rsidRDefault="00C7060E" w:rsidP="00C7060E">
      <w:pPr>
        <w:pStyle w:val="PL"/>
      </w:pPr>
      <w:r w:rsidRPr="00133177">
        <w:t xml:space="preserve">          type: string</w:t>
      </w:r>
    </w:p>
    <w:p w14:paraId="5A540559" w14:textId="77777777" w:rsidR="00C7060E" w:rsidRPr="00133177" w:rsidRDefault="00C7060E" w:rsidP="00C7060E">
      <w:pPr>
        <w:pStyle w:val="PL"/>
      </w:pPr>
      <w:r w:rsidRPr="00133177">
        <w:t xml:space="preserve">          description: &gt;</w:t>
      </w:r>
    </w:p>
    <w:p w14:paraId="645E0152" w14:textId="77777777" w:rsidR="00C7060E" w:rsidRPr="00133177" w:rsidRDefault="00C7060E" w:rsidP="00C7060E">
      <w:pPr>
        <w:pStyle w:val="PL"/>
      </w:pPr>
      <w:r w:rsidRPr="00133177">
        <w:t xml:space="preserve">            Indicates the alternative QoS parameter set the NG-RAN can guarantee. When it is omitted</w:t>
      </w:r>
    </w:p>
    <w:p w14:paraId="05658667" w14:textId="77777777" w:rsidR="00C7060E" w:rsidRPr="00133177" w:rsidRDefault="00C7060E" w:rsidP="00C7060E">
      <w:pPr>
        <w:pStyle w:val="PL"/>
      </w:pPr>
      <w:r w:rsidRPr="00133177">
        <w:t xml:space="preserve">            and the notifType attribute is set to NOT_GUAARANTEED it indicates that the lowest</w:t>
      </w:r>
    </w:p>
    <w:p w14:paraId="22E1C834" w14:textId="77777777" w:rsidR="00C7060E" w:rsidRPr="00133177" w:rsidRDefault="00C7060E" w:rsidP="00C7060E">
      <w:pPr>
        <w:pStyle w:val="PL"/>
      </w:pPr>
      <w:r w:rsidRPr="00133177">
        <w:t xml:space="preserve">            priority alternative QoS profile could not be fulfilled.</w:t>
      </w:r>
    </w:p>
    <w:p w14:paraId="4ACA41DD" w14:textId="77777777" w:rsidR="00C7060E" w:rsidRPr="00133177" w:rsidRDefault="00C7060E" w:rsidP="00C7060E">
      <w:pPr>
        <w:pStyle w:val="PL"/>
      </w:pPr>
      <w:r w:rsidRPr="00133177">
        <w:t xml:space="preserve">        altQosNotSuppInd:</w:t>
      </w:r>
    </w:p>
    <w:p w14:paraId="4C4DA65B" w14:textId="77777777" w:rsidR="00C7060E" w:rsidRPr="00133177" w:rsidRDefault="00C7060E" w:rsidP="00C7060E">
      <w:pPr>
        <w:pStyle w:val="PL"/>
      </w:pPr>
      <w:r w:rsidRPr="00133177">
        <w:t xml:space="preserve">          type: boolean</w:t>
      </w:r>
    </w:p>
    <w:p w14:paraId="59F3E08D" w14:textId="77777777" w:rsidR="00C7060E" w:rsidRPr="00133177" w:rsidRDefault="00C7060E" w:rsidP="00C7060E">
      <w:pPr>
        <w:pStyle w:val="PL"/>
      </w:pPr>
      <w:r w:rsidRPr="00133177">
        <w:t xml:space="preserve">          description: &gt;</w:t>
      </w:r>
    </w:p>
    <w:p w14:paraId="7BFA65D9" w14:textId="77777777" w:rsidR="00C7060E" w:rsidRPr="00133177" w:rsidRDefault="00C7060E" w:rsidP="00C7060E">
      <w:pPr>
        <w:pStyle w:val="PL"/>
      </w:pPr>
      <w:r w:rsidRPr="00133177">
        <w:t xml:space="preserve">            When present and set to true it indicates that the Alternative QoS profiles are not</w:t>
      </w:r>
    </w:p>
    <w:p w14:paraId="502233DC" w14:textId="77777777" w:rsidR="00C7060E" w:rsidRPr="00133177" w:rsidRDefault="00C7060E" w:rsidP="00C7060E">
      <w:pPr>
        <w:pStyle w:val="PL"/>
      </w:pPr>
      <w:r w:rsidRPr="00133177">
        <w:t xml:space="preserve">            supported by NG-RAN.</w:t>
      </w:r>
    </w:p>
    <w:p w14:paraId="4B2C6CD7" w14:textId="77777777" w:rsidR="00C7060E" w:rsidRPr="00133177" w:rsidRDefault="00C7060E" w:rsidP="00C7060E">
      <w:pPr>
        <w:pStyle w:val="PL"/>
      </w:pPr>
      <w:r w:rsidRPr="00133177">
        <w:t xml:space="preserve">      required:</w:t>
      </w:r>
    </w:p>
    <w:p w14:paraId="02585FDB" w14:textId="77777777" w:rsidR="00C7060E" w:rsidRPr="00133177" w:rsidRDefault="00C7060E" w:rsidP="00C7060E">
      <w:pPr>
        <w:pStyle w:val="PL"/>
      </w:pPr>
      <w:r w:rsidRPr="00133177">
        <w:t xml:space="preserve">        - refPccRuleIds</w:t>
      </w:r>
    </w:p>
    <w:p w14:paraId="13620FAE" w14:textId="77777777" w:rsidR="00C7060E" w:rsidRDefault="00C7060E" w:rsidP="00C7060E">
      <w:pPr>
        <w:pStyle w:val="PL"/>
        <w:tabs>
          <w:tab w:val="clear" w:pos="384"/>
          <w:tab w:val="left" w:pos="385"/>
        </w:tabs>
      </w:pPr>
      <w:r w:rsidRPr="00133177">
        <w:t xml:space="preserve">        - notifType</w:t>
      </w:r>
    </w:p>
    <w:p w14:paraId="340045C1" w14:textId="77777777" w:rsidR="00C7060E" w:rsidRPr="00133177" w:rsidRDefault="00C7060E" w:rsidP="00C7060E">
      <w:pPr>
        <w:pStyle w:val="PL"/>
        <w:tabs>
          <w:tab w:val="clear" w:pos="384"/>
          <w:tab w:val="left" w:pos="385"/>
        </w:tabs>
      </w:pPr>
    </w:p>
    <w:p w14:paraId="0980C8CB" w14:textId="77777777" w:rsidR="00C7060E" w:rsidRPr="00133177" w:rsidRDefault="00C7060E" w:rsidP="00C7060E">
      <w:pPr>
        <w:pStyle w:val="PL"/>
      </w:pPr>
      <w:r w:rsidRPr="00133177">
        <w:t xml:space="preserve">    PartialSuccessReport:</w:t>
      </w:r>
    </w:p>
    <w:p w14:paraId="2CA3D8C2" w14:textId="77777777" w:rsidR="00C7060E" w:rsidRPr="00133177" w:rsidRDefault="00C7060E" w:rsidP="00C7060E">
      <w:pPr>
        <w:pStyle w:val="PL"/>
      </w:pPr>
      <w:r w:rsidRPr="00133177">
        <w:t xml:space="preserve">      description: &gt;</w:t>
      </w:r>
    </w:p>
    <w:p w14:paraId="24BF491E" w14:textId="77777777" w:rsidR="00C7060E" w:rsidRPr="00133177" w:rsidRDefault="00C7060E" w:rsidP="00C7060E">
      <w:pPr>
        <w:pStyle w:val="PL"/>
      </w:pPr>
      <w:bookmarkStart w:id="310" w:name="_Hlk119543908"/>
      <w:r w:rsidRPr="00133177">
        <w:t xml:space="preserve">        </w:t>
      </w:r>
      <w:bookmarkEnd w:id="310"/>
      <w:r w:rsidRPr="00133177">
        <w:t xml:space="preserve">Includes the information reported by the SMF when some of the PCC rules and/or session rules </w:t>
      </w:r>
    </w:p>
    <w:p w14:paraId="5964D80B" w14:textId="77777777" w:rsidR="00C7060E" w:rsidRPr="00133177" w:rsidRDefault="00C7060E" w:rsidP="00C7060E">
      <w:pPr>
        <w:pStyle w:val="PL"/>
      </w:pPr>
      <w:r w:rsidRPr="00133177">
        <w:t xml:space="preserve">        and/or policy decision and/or condition data are not successfully installed/activated or</w:t>
      </w:r>
    </w:p>
    <w:p w14:paraId="0CC0F72A" w14:textId="77777777" w:rsidR="00C7060E" w:rsidRPr="00133177" w:rsidRDefault="00C7060E" w:rsidP="00C7060E">
      <w:pPr>
        <w:pStyle w:val="PL"/>
      </w:pPr>
      <w:r w:rsidRPr="00133177">
        <w:t xml:space="preserve">        stored.</w:t>
      </w:r>
    </w:p>
    <w:p w14:paraId="61D6BF94" w14:textId="77777777" w:rsidR="00C7060E" w:rsidRPr="00133177" w:rsidRDefault="00C7060E" w:rsidP="00C7060E">
      <w:pPr>
        <w:pStyle w:val="PL"/>
      </w:pPr>
      <w:r w:rsidRPr="00133177">
        <w:t xml:space="preserve">      type: object</w:t>
      </w:r>
    </w:p>
    <w:p w14:paraId="068068E3" w14:textId="77777777" w:rsidR="00C7060E" w:rsidRPr="00133177" w:rsidRDefault="00C7060E" w:rsidP="00C7060E">
      <w:pPr>
        <w:pStyle w:val="PL"/>
      </w:pPr>
      <w:r w:rsidRPr="00133177">
        <w:t xml:space="preserve">      properties:</w:t>
      </w:r>
    </w:p>
    <w:p w14:paraId="074470F5" w14:textId="77777777" w:rsidR="00C7060E" w:rsidRPr="00133177" w:rsidRDefault="00C7060E" w:rsidP="00C7060E">
      <w:pPr>
        <w:pStyle w:val="PL"/>
      </w:pPr>
      <w:r w:rsidRPr="00133177">
        <w:t xml:space="preserve">        failureCause:</w:t>
      </w:r>
    </w:p>
    <w:p w14:paraId="67AE2C16" w14:textId="77777777" w:rsidR="00C7060E" w:rsidRPr="00133177" w:rsidRDefault="00C7060E" w:rsidP="00C7060E">
      <w:pPr>
        <w:pStyle w:val="PL"/>
      </w:pPr>
      <w:r w:rsidRPr="00133177">
        <w:t xml:space="preserve">          $ref: '#/components/schemas/FailureCause'</w:t>
      </w:r>
    </w:p>
    <w:p w14:paraId="1FDE33F7" w14:textId="77777777" w:rsidR="00C7060E" w:rsidRPr="00133177" w:rsidRDefault="00C7060E" w:rsidP="00C7060E">
      <w:pPr>
        <w:pStyle w:val="PL"/>
      </w:pPr>
      <w:r w:rsidRPr="00133177">
        <w:t xml:space="preserve">        ruleReports:</w:t>
      </w:r>
    </w:p>
    <w:p w14:paraId="2A7C5AC1" w14:textId="77777777" w:rsidR="00C7060E" w:rsidRPr="00133177" w:rsidRDefault="00C7060E" w:rsidP="00C7060E">
      <w:pPr>
        <w:pStyle w:val="PL"/>
      </w:pPr>
      <w:r w:rsidRPr="00133177">
        <w:t xml:space="preserve">          type: array</w:t>
      </w:r>
    </w:p>
    <w:p w14:paraId="7FB277A6" w14:textId="77777777" w:rsidR="00C7060E" w:rsidRPr="00133177" w:rsidRDefault="00C7060E" w:rsidP="00C7060E">
      <w:pPr>
        <w:pStyle w:val="PL"/>
      </w:pPr>
      <w:r w:rsidRPr="00133177">
        <w:t xml:space="preserve">          items:</w:t>
      </w:r>
    </w:p>
    <w:p w14:paraId="7CA51DD4" w14:textId="77777777" w:rsidR="00C7060E" w:rsidRPr="00133177" w:rsidRDefault="00C7060E" w:rsidP="00C7060E">
      <w:pPr>
        <w:pStyle w:val="PL"/>
      </w:pPr>
      <w:r w:rsidRPr="00133177">
        <w:t xml:space="preserve">            $ref: '#/components/schemas/RuleReport'</w:t>
      </w:r>
    </w:p>
    <w:p w14:paraId="6576380A" w14:textId="77777777" w:rsidR="00C7060E" w:rsidRPr="00133177" w:rsidRDefault="00C7060E" w:rsidP="00C7060E">
      <w:pPr>
        <w:pStyle w:val="PL"/>
      </w:pPr>
      <w:r w:rsidRPr="00133177">
        <w:t xml:space="preserve">          minItems: 1</w:t>
      </w:r>
    </w:p>
    <w:p w14:paraId="0350B260" w14:textId="77777777" w:rsidR="00C7060E" w:rsidRDefault="00C7060E" w:rsidP="00C7060E">
      <w:pPr>
        <w:pStyle w:val="PL"/>
      </w:pPr>
      <w:r w:rsidRPr="00133177">
        <w:t xml:space="preserve">          description: </w:t>
      </w:r>
      <w:r>
        <w:t>&gt;</w:t>
      </w:r>
    </w:p>
    <w:p w14:paraId="49D7BF14" w14:textId="77777777" w:rsidR="00C7060E" w:rsidRDefault="00C7060E" w:rsidP="00C7060E">
      <w:pPr>
        <w:pStyle w:val="PL"/>
      </w:pPr>
      <w:r>
        <w:t xml:space="preserve">            </w:t>
      </w:r>
      <w:r w:rsidRPr="00133177">
        <w:t>Information about the PCC rules provisioned by the PCF not successfully</w:t>
      </w:r>
    </w:p>
    <w:p w14:paraId="74CA3091" w14:textId="77777777" w:rsidR="00C7060E" w:rsidRPr="00133177" w:rsidRDefault="00C7060E" w:rsidP="00C7060E">
      <w:pPr>
        <w:pStyle w:val="PL"/>
      </w:pPr>
      <w:r>
        <w:t xml:space="preserve">           </w:t>
      </w:r>
      <w:r w:rsidRPr="00133177">
        <w:t xml:space="preserve"> installed/activated.</w:t>
      </w:r>
    </w:p>
    <w:p w14:paraId="0BB61467" w14:textId="77777777" w:rsidR="00C7060E" w:rsidRPr="00133177" w:rsidRDefault="00C7060E" w:rsidP="00C7060E">
      <w:pPr>
        <w:pStyle w:val="PL"/>
      </w:pPr>
      <w:r w:rsidRPr="00133177">
        <w:t xml:space="preserve">        sessRuleReports:</w:t>
      </w:r>
    </w:p>
    <w:p w14:paraId="63397248" w14:textId="77777777" w:rsidR="00C7060E" w:rsidRPr="00133177" w:rsidRDefault="00C7060E" w:rsidP="00C7060E">
      <w:pPr>
        <w:pStyle w:val="PL"/>
      </w:pPr>
      <w:r w:rsidRPr="00133177">
        <w:t xml:space="preserve">          type: array</w:t>
      </w:r>
    </w:p>
    <w:p w14:paraId="2DE21D35" w14:textId="77777777" w:rsidR="00C7060E" w:rsidRPr="00133177" w:rsidRDefault="00C7060E" w:rsidP="00C7060E">
      <w:pPr>
        <w:pStyle w:val="PL"/>
      </w:pPr>
      <w:r w:rsidRPr="00133177">
        <w:t xml:space="preserve">          items:</w:t>
      </w:r>
    </w:p>
    <w:p w14:paraId="5687470E" w14:textId="77777777" w:rsidR="00C7060E" w:rsidRPr="00133177" w:rsidRDefault="00C7060E" w:rsidP="00C7060E">
      <w:pPr>
        <w:pStyle w:val="PL"/>
      </w:pPr>
      <w:r w:rsidRPr="00133177">
        <w:t xml:space="preserve">            $ref: '#/components/schemas/SessionRuleReport'</w:t>
      </w:r>
    </w:p>
    <w:p w14:paraId="1EBDC4E5" w14:textId="77777777" w:rsidR="00C7060E" w:rsidRPr="00133177" w:rsidRDefault="00C7060E" w:rsidP="00C7060E">
      <w:pPr>
        <w:pStyle w:val="PL"/>
      </w:pPr>
      <w:r w:rsidRPr="00133177">
        <w:t xml:space="preserve">          minItems: 1</w:t>
      </w:r>
    </w:p>
    <w:p w14:paraId="713752BD" w14:textId="77777777" w:rsidR="00C7060E" w:rsidRPr="00133177" w:rsidRDefault="00C7060E" w:rsidP="00C7060E">
      <w:pPr>
        <w:pStyle w:val="PL"/>
      </w:pPr>
      <w:r w:rsidRPr="00133177">
        <w:t xml:space="preserve">          description: &gt;</w:t>
      </w:r>
    </w:p>
    <w:p w14:paraId="726E1CC9" w14:textId="77777777" w:rsidR="00C7060E" w:rsidRPr="00133177" w:rsidRDefault="00C7060E" w:rsidP="00C7060E">
      <w:pPr>
        <w:pStyle w:val="PL"/>
      </w:pPr>
      <w:r w:rsidRPr="00133177">
        <w:t xml:space="preserve">            Information about the session rules provisioned by the PCF not successfully installed.</w:t>
      </w:r>
    </w:p>
    <w:p w14:paraId="05533C3D" w14:textId="77777777" w:rsidR="00C7060E" w:rsidRPr="00133177" w:rsidRDefault="00C7060E" w:rsidP="00C7060E">
      <w:pPr>
        <w:pStyle w:val="PL"/>
      </w:pPr>
      <w:r w:rsidRPr="00133177">
        <w:t xml:space="preserve">        ueCampingRep:</w:t>
      </w:r>
    </w:p>
    <w:p w14:paraId="653AB551" w14:textId="77777777" w:rsidR="00C7060E" w:rsidRPr="00133177" w:rsidRDefault="00C7060E" w:rsidP="00C7060E">
      <w:pPr>
        <w:pStyle w:val="PL"/>
      </w:pPr>
      <w:r w:rsidRPr="00133177">
        <w:t xml:space="preserve">          $ref: '#/components/schemas/UeCampingRep'</w:t>
      </w:r>
    </w:p>
    <w:p w14:paraId="184AD75E" w14:textId="77777777" w:rsidR="00C7060E" w:rsidRPr="00133177" w:rsidRDefault="00C7060E" w:rsidP="00C7060E">
      <w:pPr>
        <w:pStyle w:val="PL"/>
      </w:pPr>
      <w:r w:rsidRPr="00133177">
        <w:t xml:space="preserve">        policyDecFailureReports:</w:t>
      </w:r>
    </w:p>
    <w:p w14:paraId="0A34FD0E" w14:textId="77777777" w:rsidR="00C7060E" w:rsidRPr="00133177" w:rsidRDefault="00C7060E" w:rsidP="00C7060E">
      <w:pPr>
        <w:pStyle w:val="PL"/>
      </w:pPr>
      <w:r w:rsidRPr="00133177">
        <w:t xml:space="preserve">          type: array</w:t>
      </w:r>
    </w:p>
    <w:p w14:paraId="2DDCB5A3" w14:textId="77777777" w:rsidR="00C7060E" w:rsidRPr="00133177" w:rsidRDefault="00C7060E" w:rsidP="00C7060E">
      <w:pPr>
        <w:pStyle w:val="PL"/>
      </w:pPr>
      <w:r w:rsidRPr="00133177">
        <w:t xml:space="preserve">          items:</w:t>
      </w:r>
    </w:p>
    <w:p w14:paraId="073106DC" w14:textId="77777777" w:rsidR="00C7060E" w:rsidRPr="00133177" w:rsidRDefault="00C7060E" w:rsidP="00C7060E">
      <w:pPr>
        <w:pStyle w:val="PL"/>
      </w:pPr>
      <w:r w:rsidRPr="00133177">
        <w:t xml:space="preserve">            $ref: '#/components/schemas/PolicyDecisionFailureCode'</w:t>
      </w:r>
    </w:p>
    <w:p w14:paraId="7EE0D4D3" w14:textId="77777777" w:rsidR="00C7060E" w:rsidRPr="00133177" w:rsidRDefault="00C7060E" w:rsidP="00C7060E">
      <w:pPr>
        <w:pStyle w:val="PL"/>
      </w:pPr>
      <w:r w:rsidRPr="00133177">
        <w:t xml:space="preserve">          minItems: 1</w:t>
      </w:r>
    </w:p>
    <w:p w14:paraId="1251979E" w14:textId="77777777" w:rsidR="00C7060E" w:rsidRPr="00133177" w:rsidRDefault="00C7060E" w:rsidP="00C7060E">
      <w:pPr>
        <w:pStyle w:val="PL"/>
      </w:pPr>
      <w:r w:rsidRPr="00133177">
        <w:t xml:space="preserve">          description: Contains the type(s) of failed policy decision and/or condition data.</w:t>
      </w:r>
    </w:p>
    <w:p w14:paraId="5F3250B4" w14:textId="77777777" w:rsidR="00C7060E" w:rsidRPr="00133177" w:rsidRDefault="00C7060E" w:rsidP="00C7060E">
      <w:pPr>
        <w:pStyle w:val="PL"/>
      </w:pPr>
      <w:r w:rsidRPr="00133177">
        <w:t xml:space="preserve">        invalidPolicyDecs:</w:t>
      </w:r>
    </w:p>
    <w:p w14:paraId="284EEE19" w14:textId="77777777" w:rsidR="00C7060E" w:rsidRPr="00133177" w:rsidRDefault="00C7060E" w:rsidP="00C7060E">
      <w:pPr>
        <w:pStyle w:val="PL"/>
      </w:pPr>
      <w:r w:rsidRPr="00133177">
        <w:t xml:space="preserve">          type: array</w:t>
      </w:r>
    </w:p>
    <w:p w14:paraId="7710ED5A" w14:textId="77777777" w:rsidR="00C7060E" w:rsidRPr="00133177" w:rsidRDefault="00C7060E" w:rsidP="00C7060E">
      <w:pPr>
        <w:pStyle w:val="PL"/>
      </w:pPr>
      <w:r w:rsidRPr="00133177">
        <w:t xml:space="preserve">          items:</w:t>
      </w:r>
    </w:p>
    <w:p w14:paraId="5F6E7F58" w14:textId="77777777" w:rsidR="00C7060E" w:rsidRPr="00133177" w:rsidRDefault="00C7060E" w:rsidP="00C7060E">
      <w:pPr>
        <w:pStyle w:val="PL"/>
      </w:pPr>
      <w:r w:rsidRPr="00133177">
        <w:t xml:space="preserve">            $ref: 'TS29571_CommonData.yaml#/components/schemas/InvalidParam'</w:t>
      </w:r>
    </w:p>
    <w:p w14:paraId="2D18314E" w14:textId="77777777" w:rsidR="00C7060E" w:rsidRPr="00133177" w:rsidRDefault="00C7060E" w:rsidP="00C7060E">
      <w:pPr>
        <w:pStyle w:val="PL"/>
      </w:pPr>
      <w:r w:rsidRPr="00133177">
        <w:t xml:space="preserve">          minItems: 1</w:t>
      </w:r>
    </w:p>
    <w:p w14:paraId="14284B1D" w14:textId="77777777" w:rsidR="00C7060E" w:rsidRPr="00133177" w:rsidRDefault="00C7060E" w:rsidP="00C7060E">
      <w:pPr>
        <w:pStyle w:val="PL"/>
      </w:pPr>
      <w:r w:rsidRPr="00133177">
        <w:t xml:space="preserve">          description: &gt;</w:t>
      </w:r>
    </w:p>
    <w:p w14:paraId="68D65FD7" w14:textId="77777777" w:rsidR="00C7060E" w:rsidRPr="00133177" w:rsidRDefault="00C7060E" w:rsidP="00C7060E">
      <w:pPr>
        <w:pStyle w:val="PL"/>
      </w:pPr>
      <w:r w:rsidRPr="00133177">
        <w:t xml:space="preserve">            Indicates the invalid parameters for the reported type(s) of the failed policy decision</w:t>
      </w:r>
    </w:p>
    <w:p w14:paraId="03279FD0" w14:textId="77777777" w:rsidR="00C7060E" w:rsidRPr="00133177" w:rsidRDefault="00C7060E" w:rsidP="00C7060E">
      <w:pPr>
        <w:pStyle w:val="PL"/>
      </w:pPr>
      <w:r w:rsidRPr="00133177">
        <w:t xml:space="preserve">            and/or condition data.</w:t>
      </w:r>
    </w:p>
    <w:p w14:paraId="222AA6D6" w14:textId="77777777" w:rsidR="00C7060E" w:rsidRPr="00133177" w:rsidRDefault="00C7060E" w:rsidP="00C7060E">
      <w:pPr>
        <w:pStyle w:val="PL"/>
      </w:pPr>
      <w:r w:rsidRPr="00133177">
        <w:t xml:space="preserve">      required:</w:t>
      </w:r>
    </w:p>
    <w:p w14:paraId="594F2307" w14:textId="77777777" w:rsidR="00C7060E" w:rsidRDefault="00C7060E" w:rsidP="00C7060E">
      <w:pPr>
        <w:pStyle w:val="PL"/>
      </w:pPr>
      <w:r w:rsidRPr="00133177">
        <w:t xml:space="preserve">        - failureCause</w:t>
      </w:r>
    </w:p>
    <w:p w14:paraId="4BFFB8BB" w14:textId="77777777" w:rsidR="00C7060E" w:rsidRPr="00133177" w:rsidRDefault="00C7060E" w:rsidP="00C7060E">
      <w:pPr>
        <w:pStyle w:val="PL"/>
      </w:pPr>
    </w:p>
    <w:p w14:paraId="2C5EBB12" w14:textId="77777777" w:rsidR="00C7060E" w:rsidRPr="00133177" w:rsidRDefault="00C7060E" w:rsidP="00C7060E">
      <w:pPr>
        <w:pStyle w:val="PL"/>
      </w:pPr>
      <w:r w:rsidRPr="00133177">
        <w:t xml:space="preserve">    AuthorizedDefaultQos:</w:t>
      </w:r>
    </w:p>
    <w:p w14:paraId="493B72E9" w14:textId="77777777" w:rsidR="00C7060E" w:rsidRPr="00133177" w:rsidRDefault="00C7060E" w:rsidP="00C7060E">
      <w:pPr>
        <w:pStyle w:val="PL"/>
      </w:pPr>
      <w:r w:rsidRPr="00133177">
        <w:t xml:space="preserve">      description: Represents the Authorized Default QoS.</w:t>
      </w:r>
    </w:p>
    <w:p w14:paraId="08B43887" w14:textId="77777777" w:rsidR="00C7060E" w:rsidRPr="00133177" w:rsidRDefault="00C7060E" w:rsidP="00C7060E">
      <w:pPr>
        <w:pStyle w:val="PL"/>
      </w:pPr>
      <w:r w:rsidRPr="00133177">
        <w:t xml:space="preserve">      type: object</w:t>
      </w:r>
    </w:p>
    <w:p w14:paraId="04E94B65" w14:textId="77777777" w:rsidR="00C7060E" w:rsidRPr="00133177" w:rsidRDefault="00C7060E" w:rsidP="00C7060E">
      <w:pPr>
        <w:pStyle w:val="PL"/>
      </w:pPr>
      <w:r w:rsidRPr="00133177">
        <w:t xml:space="preserve">      properties:</w:t>
      </w:r>
    </w:p>
    <w:p w14:paraId="04FE0596" w14:textId="77777777" w:rsidR="00C7060E" w:rsidRPr="00133177" w:rsidRDefault="00C7060E" w:rsidP="00C7060E">
      <w:pPr>
        <w:pStyle w:val="PL"/>
      </w:pPr>
      <w:r w:rsidRPr="00133177">
        <w:t xml:space="preserve">        5qi:</w:t>
      </w:r>
    </w:p>
    <w:p w14:paraId="2028FF32" w14:textId="77777777" w:rsidR="00C7060E" w:rsidRPr="00133177" w:rsidRDefault="00C7060E" w:rsidP="00C7060E">
      <w:pPr>
        <w:pStyle w:val="PL"/>
      </w:pPr>
      <w:r w:rsidRPr="00133177">
        <w:t xml:space="preserve">          $ref: 'TS29571_CommonData.yaml#/components/schemas/5Qi'</w:t>
      </w:r>
    </w:p>
    <w:p w14:paraId="5FD2E160" w14:textId="77777777" w:rsidR="00C7060E" w:rsidRPr="00133177" w:rsidRDefault="00C7060E" w:rsidP="00C7060E">
      <w:pPr>
        <w:pStyle w:val="PL"/>
      </w:pPr>
      <w:r w:rsidRPr="00133177">
        <w:t xml:space="preserve">        arp:</w:t>
      </w:r>
    </w:p>
    <w:p w14:paraId="381D1344" w14:textId="77777777" w:rsidR="00C7060E" w:rsidRPr="00133177" w:rsidRDefault="00C7060E" w:rsidP="00C7060E">
      <w:pPr>
        <w:pStyle w:val="PL"/>
      </w:pPr>
      <w:r w:rsidRPr="00133177">
        <w:t xml:space="preserve">          $ref: 'TS29571_CommonData.yaml#/components/schemas/Arp'</w:t>
      </w:r>
    </w:p>
    <w:p w14:paraId="4E78E70D" w14:textId="77777777" w:rsidR="00C7060E" w:rsidRPr="00133177" w:rsidRDefault="00C7060E" w:rsidP="00C7060E">
      <w:pPr>
        <w:pStyle w:val="PL"/>
      </w:pPr>
      <w:r w:rsidRPr="00133177">
        <w:t xml:space="preserve">        priorityLevel:</w:t>
      </w:r>
    </w:p>
    <w:p w14:paraId="0F44C547" w14:textId="77777777" w:rsidR="00C7060E" w:rsidRPr="00133177" w:rsidRDefault="00C7060E" w:rsidP="00C7060E">
      <w:pPr>
        <w:pStyle w:val="PL"/>
      </w:pPr>
      <w:r w:rsidRPr="00133177">
        <w:t xml:space="preserve">          $ref: 'TS29571_CommonData.yaml#/components/schemas/5QiPriorityLevelRm'</w:t>
      </w:r>
    </w:p>
    <w:p w14:paraId="5C50E951" w14:textId="77777777" w:rsidR="00C7060E" w:rsidRPr="00133177" w:rsidRDefault="00C7060E" w:rsidP="00C7060E">
      <w:pPr>
        <w:pStyle w:val="PL"/>
      </w:pPr>
      <w:r w:rsidRPr="00133177">
        <w:t xml:space="preserve">        averWindow:</w:t>
      </w:r>
    </w:p>
    <w:p w14:paraId="2713AEEE" w14:textId="77777777" w:rsidR="00C7060E" w:rsidRPr="00133177" w:rsidRDefault="00C7060E" w:rsidP="00C7060E">
      <w:pPr>
        <w:pStyle w:val="PL"/>
      </w:pPr>
      <w:r w:rsidRPr="00133177">
        <w:t xml:space="preserve">          $ref: 'TS29571_CommonData.yaml#/components/schemas/AverWindowRm'</w:t>
      </w:r>
    </w:p>
    <w:p w14:paraId="392AA685" w14:textId="77777777" w:rsidR="00C7060E" w:rsidRPr="00133177" w:rsidRDefault="00C7060E" w:rsidP="00C7060E">
      <w:pPr>
        <w:pStyle w:val="PL"/>
      </w:pPr>
      <w:r w:rsidRPr="00133177">
        <w:t xml:space="preserve">        maxDataBurstVol:</w:t>
      </w:r>
    </w:p>
    <w:p w14:paraId="34430FCA" w14:textId="77777777" w:rsidR="00C7060E" w:rsidRPr="00133177" w:rsidRDefault="00C7060E" w:rsidP="00C7060E">
      <w:pPr>
        <w:pStyle w:val="PL"/>
        <w:tabs>
          <w:tab w:val="clear" w:pos="384"/>
          <w:tab w:val="left" w:pos="385"/>
        </w:tabs>
      </w:pPr>
      <w:r w:rsidRPr="00133177">
        <w:t xml:space="preserve">          $ref: 'TS29571_CommonData.yaml#/components/schemas/MaxDataBurstVolRm'</w:t>
      </w:r>
    </w:p>
    <w:p w14:paraId="0BC17933" w14:textId="77777777" w:rsidR="00C7060E" w:rsidRPr="00133177" w:rsidRDefault="00C7060E" w:rsidP="00C7060E">
      <w:pPr>
        <w:pStyle w:val="PL"/>
      </w:pPr>
      <w:r w:rsidRPr="00133177">
        <w:t xml:space="preserve">        maxbrUl:</w:t>
      </w:r>
    </w:p>
    <w:p w14:paraId="18535194" w14:textId="77777777" w:rsidR="00C7060E" w:rsidRPr="00133177" w:rsidRDefault="00C7060E" w:rsidP="00C7060E">
      <w:pPr>
        <w:pStyle w:val="PL"/>
      </w:pPr>
      <w:r w:rsidRPr="00133177">
        <w:lastRenderedPageBreak/>
        <w:t xml:space="preserve">          $ref: 'TS29571_CommonData.yaml#/components/schemas/BitRateRm'</w:t>
      </w:r>
    </w:p>
    <w:p w14:paraId="4F6D4925" w14:textId="77777777" w:rsidR="00C7060E" w:rsidRPr="00133177" w:rsidRDefault="00C7060E" w:rsidP="00C7060E">
      <w:pPr>
        <w:pStyle w:val="PL"/>
      </w:pPr>
      <w:r w:rsidRPr="00133177">
        <w:t xml:space="preserve">        maxbrDl:</w:t>
      </w:r>
    </w:p>
    <w:p w14:paraId="2E9BFAFE" w14:textId="77777777" w:rsidR="00C7060E" w:rsidRPr="00133177" w:rsidRDefault="00C7060E" w:rsidP="00C7060E">
      <w:pPr>
        <w:pStyle w:val="PL"/>
      </w:pPr>
      <w:r w:rsidRPr="00133177">
        <w:t xml:space="preserve">          $ref: 'TS29571_CommonData.yaml#/components/schemas/BitRateRm'</w:t>
      </w:r>
    </w:p>
    <w:p w14:paraId="30F8A0FD" w14:textId="77777777" w:rsidR="00C7060E" w:rsidRPr="00133177" w:rsidRDefault="00C7060E" w:rsidP="00C7060E">
      <w:pPr>
        <w:pStyle w:val="PL"/>
      </w:pPr>
      <w:r w:rsidRPr="00133177">
        <w:t xml:space="preserve">        gbrUl:</w:t>
      </w:r>
    </w:p>
    <w:p w14:paraId="4D44E506" w14:textId="77777777" w:rsidR="00C7060E" w:rsidRPr="00133177" w:rsidRDefault="00C7060E" w:rsidP="00C7060E">
      <w:pPr>
        <w:pStyle w:val="PL"/>
      </w:pPr>
      <w:r w:rsidRPr="00133177">
        <w:t xml:space="preserve">          $ref: 'TS29571_CommonData.yaml#/components/schemas/BitRateRm'</w:t>
      </w:r>
    </w:p>
    <w:p w14:paraId="6712EC39" w14:textId="77777777" w:rsidR="00C7060E" w:rsidRPr="00133177" w:rsidRDefault="00C7060E" w:rsidP="00C7060E">
      <w:pPr>
        <w:pStyle w:val="PL"/>
      </w:pPr>
      <w:r w:rsidRPr="00133177">
        <w:t xml:space="preserve">        gbrDl:</w:t>
      </w:r>
    </w:p>
    <w:p w14:paraId="5BFD26C4" w14:textId="77777777" w:rsidR="00C7060E" w:rsidRPr="00133177" w:rsidRDefault="00C7060E" w:rsidP="00C7060E">
      <w:pPr>
        <w:pStyle w:val="PL"/>
      </w:pPr>
      <w:r w:rsidRPr="00133177">
        <w:t xml:space="preserve">          $ref: 'TS29571_CommonData.yaml#/components/schemas/BitRateRm'</w:t>
      </w:r>
    </w:p>
    <w:p w14:paraId="19C501CD" w14:textId="77777777" w:rsidR="00C7060E" w:rsidRPr="00133177" w:rsidRDefault="00C7060E" w:rsidP="00C7060E">
      <w:pPr>
        <w:pStyle w:val="PL"/>
      </w:pPr>
      <w:r w:rsidRPr="00133177">
        <w:t xml:space="preserve">        extMaxDataBurstVol:</w:t>
      </w:r>
    </w:p>
    <w:p w14:paraId="35E2CBB9" w14:textId="77777777" w:rsidR="00C7060E" w:rsidRDefault="00C7060E" w:rsidP="00C7060E">
      <w:pPr>
        <w:pStyle w:val="PL"/>
        <w:tabs>
          <w:tab w:val="clear" w:pos="384"/>
          <w:tab w:val="left" w:pos="385"/>
        </w:tabs>
      </w:pPr>
      <w:r w:rsidRPr="00133177">
        <w:t xml:space="preserve">          $ref: 'TS29571_CommonData.yaml#/components/schemas/ExtMaxDataBurstVolRm'</w:t>
      </w:r>
    </w:p>
    <w:p w14:paraId="58AE3F2A" w14:textId="77777777" w:rsidR="00C7060E" w:rsidRPr="00133177" w:rsidRDefault="00C7060E" w:rsidP="00C7060E">
      <w:pPr>
        <w:pStyle w:val="PL"/>
        <w:tabs>
          <w:tab w:val="clear" w:pos="384"/>
          <w:tab w:val="left" w:pos="385"/>
        </w:tabs>
      </w:pPr>
    </w:p>
    <w:p w14:paraId="2FBA089F" w14:textId="77777777" w:rsidR="00C7060E" w:rsidRPr="00133177" w:rsidRDefault="00C7060E" w:rsidP="00C7060E">
      <w:pPr>
        <w:pStyle w:val="PL"/>
      </w:pPr>
      <w:r w:rsidRPr="00133177">
        <w:t xml:space="preserve">    ErrorReport:</w:t>
      </w:r>
    </w:p>
    <w:p w14:paraId="0EE997DA" w14:textId="77777777" w:rsidR="00C7060E" w:rsidRPr="00133177" w:rsidRDefault="00C7060E" w:rsidP="00C7060E">
      <w:pPr>
        <w:pStyle w:val="PL"/>
      </w:pPr>
      <w:r w:rsidRPr="00133177">
        <w:t xml:space="preserve">      description: Contains the rule,policy decision and/or condition data error reports.</w:t>
      </w:r>
    </w:p>
    <w:p w14:paraId="327342BD" w14:textId="77777777" w:rsidR="00C7060E" w:rsidRPr="00133177" w:rsidRDefault="00C7060E" w:rsidP="00C7060E">
      <w:pPr>
        <w:pStyle w:val="PL"/>
      </w:pPr>
      <w:r w:rsidRPr="00133177">
        <w:t xml:space="preserve">      type: object</w:t>
      </w:r>
    </w:p>
    <w:p w14:paraId="0AD41D83" w14:textId="77777777" w:rsidR="00C7060E" w:rsidRPr="00133177" w:rsidRDefault="00C7060E" w:rsidP="00C7060E">
      <w:pPr>
        <w:pStyle w:val="PL"/>
      </w:pPr>
      <w:r w:rsidRPr="00133177">
        <w:t xml:space="preserve">      properties:</w:t>
      </w:r>
    </w:p>
    <w:p w14:paraId="067CDDB2" w14:textId="77777777" w:rsidR="00C7060E" w:rsidRPr="00133177" w:rsidRDefault="00C7060E" w:rsidP="00C7060E">
      <w:pPr>
        <w:pStyle w:val="PL"/>
      </w:pPr>
      <w:r w:rsidRPr="00133177">
        <w:t xml:space="preserve">        error:</w:t>
      </w:r>
    </w:p>
    <w:p w14:paraId="7F51A47E" w14:textId="77777777" w:rsidR="00C7060E" w:rsidRPr="00133177" w:rsidRDefault="00C7060E" w:rsidP="00C7060E">
      <w:pPr>
        <w:pStyle w:val="PL"/>
      </w:pPr>
      <w:r w:rsidRPr="00133177">
        <w:t xml:space="preserve">          $ref: 'TS29571_CommonData.yaml#/components/schemas/ProblemDetails'</w:t>
      </w:r>
    </w:p>
    <w:p w14:paraId="7A2063C4" w14:textId="77777777" w:rsidR="00C7060E" w:rsidRPr="00133177" w:rsidRDefault="00C7060E" w:rsidP="00C7060E">
      <w:pPr>
        <w:pStyle w:val="PL"/>
      </w:pPr>
      <w:r w:rsidRPr="00133177">
        <w:t xml:space="preserve">        ruleReports:</w:t>
      </w:r>
    </w:p>
    <w:p w14:paraId="47A048EB" w14:textId="77777777" w:rsidR="00C7060E" w:rsidRPr="00133177" w:rsidRDefault="00C7060E" w:rsidP="00C7060E">
      <w:pPr>
        <w:pStyle w:val="PL"/>
      </w:pPr>
      <w:r w:rsidRPr="00133177">
        <w:t xml:space="preserve">          type: array</w:t>
      </w:r>
    </w:p>
    <w:p w14:paraId="6B1A3CCE" w14:textId="77777777" w:rsidR="00C7060E" w:rsidRPr="00133177" w:rsidRDefault="00C7060E" w:rsidP="00C7060E">
      <w:pPr>
        <w:pStyle w:val="PL"/>
      </w:pPr>
      <w:r w:rsidRPr="00133177">
        <w:t xml:space="preserve">          items:</w:t>
      </w:r>
    </w:p>
    <w:p w14:paraId="689B9814" w14:textId="77777777" w:rsidR="00C7060E" w:rsidRPr="00133177" w:rsidRDefault="00C7060E" w:rsidP="00C7060E">
      <w:pPr>
        <w:pStyle w:val="PL"/>
      </w:pPr>
      <w:r w:rsidRPr="00133177">
        <w:t xml:space="preserve">            $ref: '#/components/schemas/RuleReport'</w:t>
      </w:r>
    </w:p>
    <w:p w14:paraId="3426312D" w14:textId="77777777" w:rsidR="00C7060E" w:rsidRPr="00133177" w:rsidRDefault="00C7060E" w:rsidP="00C7060E">
      <w:pPr>
        <w:pStyle w:val="PL"/>
      </w:pPr>
      <w:r w:rsidRPr="00133177">
        <w:t xml:space="preserve">          minItems: 1</w:t>
      </w:r>
    </w:p>
    <w:p w14:paraId="38395321" w14:textId="77777777" w:rsidR="00C7060E" w:rsidRPr="00133177" w:rsidRDefault="00C7060E" w:rsidP="00C7060E">
      <w:pPr>
        <w:pStyle w:val="PL"/>
        <w:tabs>
          <w:tab w:val="clear" w:pos="384"/>
          <w:tab w:val="left" w:pos="385"/>
        </w:tabs>
      </w:pPr>
      <w:r w:rsidRPr="00133177">
        <w:t xml:space="preserve">          description: Used to report the PCC rule failure.</w:t>
      </w:r>
    </w:p>
    <w:p w14:paraId="0A36F348" w14:textId="77777777" w:rsidR="00C7060E" w:rsidRPr="00133177" w:rsidRDefault="00C7060E" w:rsidP="00C7060E">
      <w:pPr>
        <w:pStyle w:val="PL"/>
      </w:pPr>
      <w:r w:rsidRPr="00133177">
        <w:t xml:space="preserve">        sessRuleReports:</w:t>
      </w:r>
    </w:p>
    <w:p w14:paraId="791FBFE9" w14:textId="77777777" w:rsidR="00C7060E" w:rsidRPr="00133177" w:rsidRDefault="00C7060E" w:rsidP="00C7060E">
      <w:pPr>
        <w:pStyle w:val="PL"/>
      </w:pPr>
      <w:r w:rsidRPr="00133177">
        <w:t xml:space="preserve">          type: array</w:t>
      </w:r>
    </w:p>
    <w:p w14:paraId="521234AC" w14:textId="77777777" w:rsidR="00C7060E" w:rsidRPr="00133177" w:rsidRDefault="00C7060E" w:rsidP="00C7060E">
      <w:pPr>
        <w:pStyle w:val="PL"/>
      </w:pPr>
      <w:r w:rsidRPr="00133177">
        <w:t xml:space="preserve">          items:</w:t>
      </w:r>
    </w:p>
    <w:p w14:paraId="1F7B7B09" w14:textId="77777777" w:rsidR="00C7060E" w:rsidRPr="00133177" w:rsidRDefault="00C7060E" w:rsidP="00C7060E">
      <w:pPr>
        <w:pStyle w:val="PL"/>
      </w:pPr>
      <w:r w:rsidRPr="00133177">
        <w:t xml:space="preserve">            $ref: '#/components/schemas/SessionRuleReport'</w:t>
      </w:r>
    </w:p>
    <w:p w14:paraId="5F2BC5DC" w14:textId="77777777" w:rsidR="00C7060E" w:rsidRPr="00133177" w:rsidRDefault="00C7060E" w:rsidP="00C7060E">
      <w:pPr>
        <w:pStyle w:val="PL"/>
      </w:pPr>
      <w:r w:rsidRPr="00133177">
        <w:t xml:space="preserve">          minItems: 1</w:t>
      </w:r>
    </w:p>
    <w:p w14:paraId="2D526E9A" w14:textId="77777777" w:rsidR="00C7060E" w:rsidRPr="00133177" w:rsidRDefault="00C7060E" w:rsidP="00C7060E">
      <w:pPr>
        <w:pStyle w:val="PL"/>
        <w:tabs>
          <w:tab w:val="clear" w:pos="384"/>
          <w:tab w:val="left" w:pos="385"/>
        </w:tabs>
      </w:pPr>
      <w:r w:rsidRPr="00133177">
        <w:t xml:space="preserve">          description: Used to report the session rule failure.</w:t>
      </w:r>
    </w:p>
    <w:p w14:paraId="4E69D014" w14:textId="77777777" w:rsidR="00C7060E" w:rsidRPr="00133177" w:rsidRDefault="00C7060E" w:rsidP="00C7060E">
      <w:pPr>
        <w:pStyle w:val="PL"/>
      </w:pPr>
      <w:r w:rsidRPr="00133177">
        <w:t xml:space="preserve">        polDecFailureReports:</w:t>
      </w:r>
    </w:p>
    <w:p w14:paraId="4C6069B4" w14:textId="77777777" w:rsidR="00C7060E" w:rsidRPr="00133177" w:rsidRDefault="00C7060E" w:rsidP="00C7060E">
      <w:pPr>
        <w:pStyle w:val="PL"/>
      </w:pPr>
      <w:r w:rsidRPr="00133177">
        <w:t xml:space="preserve">          type: array</w:t>
      </w:r>
    </w:p>
    <w:p w14:paraId="29C40173" w14:textId="77777777" w:rsidR="00C7060E" w:rsidRPr="00133177" w:rsidRDefault="00C7060E" w:rsidP="00C7060E">
      <w:pPr>
        <w:pStyle w:val="PL"/>
      </w:pPr>
      <w:r w:rsidRPr="00133177">
        <w:t xml:space="preserve">          items:</w:t>
      </w:r>
    </w:p>
    <w:p w14:paraId="5F785132" w14:textId="77777777" w:rsidR="00C7060E" w:rsidRPr="00133177" w:rsidRDefault="00C7060E" w:rsidP="00C7060E">
      <w:pPr>
        <w:pStyle w:val="PL"/>
      </w:pPr>
      <w:r w:rsidRPr="00133177">
        <w:t xml:space="preserve">            $ref: '#/components/schemas/PolicyDecisionFailureCode'</w:t>
      </w:r>
    </w:p>
    <w:p w14:paraId="25CFE2C0" w14:textId="77777777" w:rsidR="00C7060E" w:rsidRPr="00133177" w:rsidRDefault="00C7060E" w:rsidP="00C7060E">
      <w:pPr>
        <w:pStyle w:val="PL"/>
      </w:pPr>
      <w:r w:rsidRPr="00133177">
        <w:t xml:space="preserve">          minItems: 1</w:t>
      </w:r>
    </w:p>
    <w:p w14:paraId="333AB5B2" w14:textId="77777777" w:rsidR="00C7060E" w:rsidRPr="00133177" w:rsidRDefault="00C7060E" w:rsidP="00C7060E">
      <w:pPr>
        <w:pStyle w:val="PL"/>
        <w:tabs>
          <w:tab w:val="clear" w:pos="384"/>
          <w:tab w:val="left" w:pos="385"/>
        </w:tabs>
      </w:pPr>
      <w:r w:rsidRPr="00133177">
        <w:t xml:space="preserve">          description: Used to report failure of the policy decision and/or condition data.</w:t>
      </w:r>
    </w:p>
    <w:p w14:paraId="6E592E40" w14:textId="77777777" w:rsidR="00C7060E" w:rsidRPr="00133177" w:rsidRDefault="00C7060E" w:rsidP="00C7060E">
      <w:pPr>
        <w:pStyle w:val="PL"/>
      </w:pPr>
      <w:r w:rsidRPr="00133177">
        <w:t xml:space="preserve">        invalidPolicyDecs:</w:t>
      </w:r>
    </w:p>
    <w:p w14:paraId="6E503D1E" w14:textId="77777777" w:rsidR="00C7060E" w:rsidRPr="00133177" w:rsidRDefault="00C7060E" w:rsidP="00C7060E">
      <w:pPr>
        <w:pStyle w:val="PL"/>
      </w:pPr>
      <w:r w:rsidRPr="00133177">
        <w:t xml:space="preserve">          type: array</w:t>
      </w:r>
    </w:p>
    <w:p w14:paraId="17458915" w14:textId="77777777" w:rsidR="00C7060E" w:rsidRPr="00133177" w:rsidRDefault="00C7060E" w:rsidP="00C7060E">
      <w:pPr>
        <w:pStyle w:val="PL"/>
      </w:pPr>
      <w:r w:rsidRPr="00133177">
        <w:t xml:space="preserve">          items:</w:t>
      </w:r>
    </w:p>
    <w:p w14:paraId="61A8B4BB" w14:textId="77777777" w:rsidR="00C7060E" w:rsidRPr="00133177" w:rsidRDefault="00C7060E" w:rsidP="00C7060E">
      <w:pPr>
        <w:pStyle w:val="PL"/>
      </w:pPr>
      <w:r w:rsidRPr="00133177">
        <w:t xml:space="preserve">            $ref: 'TS29571_CommonData.yaml#/components/schemas/InvalidParam'</w:t>
      </w:r>
    </w:p>
    <w:p w14:paraId="202A5C6D" w14:textId="77777777" w:rsidR="00C7060E" w:rsidRPr="00133177" w:rsidRDefault="00C7060E" w:rsidP="00C7060E">
      <w:pPr>
        <w:pStyle w:val="PL"/>
      </w:pPr>
      <w:r w:rsidRPr="00133177">
        <w:t xml:space="preserve">          minItems: 1</w:t>
      </w:r>
    </w:p>
    <w:p w14:paraId="14288A0E" w14:textId="77777777" w:rsidR="00C7060E" w:rsidRPr="00133177" w:rsidRDefault="00C7060E" w:rsidP="00C7060E">
      <w:pPr>
        <w:pStyle w:val="PL"/>
        <w:tabs>
          <w:tab w:val="clear" w:pos="384"/>
          <w:tab w:val="left" w:pos="385"/>
        </w:tabs>
      </w:pPr>
      <w:r w:rsidRPr="00133177">
        <w:t xml:space="preserve">          description: &gt;</w:t>
      </w:r>
    </w:p>
    <w:p w14:paraId="7245075C" w14:textId="77777777" w:rsidR="00C7060E" w:rsidRPr="00133177" w:rsidRDefault="00C7060E" w:rsidP="00C7060E">
      <w:pPr>
        <w:pStyle w:val="PL"/>
        <w:tabs>
          <w:tab w:val="clear" w:pos="384"/>
          <w:tab w:val="left" w:pos="385"/>
        </w:tabs>
      </w:pPr>
      <w:r w:rsidRPr="00133177">
        <w:t xml:space="preserve">            Indicates the invalid parameters for the reported type(s) of the failed policy decision</w:t>
      </w:r>
    </w:p>
    <w:p w14:paraId="5D38512D" w14:textId="77777777" w:rsidR="00C7060E" w:rsidRDefault="00C7060E" w:rsidP="00C7060E">
      <w:pPr>
        <w:pStyle w:val="PL"/>
        <w:tabs>
          <w:tab w:val="clear" w:pos="384"/>
          <w:tab w:val="left" w:pos="385"/>
        </w:tabs>
      </w:pPr>
      <w:r w:rsidRPr="00133177">
        <w:t xml:space="preserve">            and/or condition data.</w:t>
      </w:r>
    </w:p>
    <w:p w14:paraId="548F15D2" w14:textId="77777777" w:rsidR="00C7060E" w:rsidRPr="00133177" w:rsidRDefault="00C7060E" w:rsidP="00C7060E">
      <w:pPr>
        <w:pStyle w:val="PL"/>
        <w:tabs>
          <w:tab w:val="clear" w:pos="384"/>
          <w:tab w:val="left" w:pos="385"/>
        </w:tabs>
      </w:pPr>
    </w:p>
    <w:p w14:paraId="1044F767" w14:textId="77777777" w:rsidR="00C7060E" w:rsidRPr="00133177" w:rsidRDefault="00C7060E" w:rsidP="00C7060E">
      <w:pPr>
        <w:pStyle w:val="PL"/>
      </w:pPr>
      <w:r w:rsidRPr="00133177">
        <w:t xml:space="preserve">    SessionRuleReport:</w:t>
      </w:r>
    </w:p>
    <w:p w14:paraId="40D3E34A" w14:textId="77777777" w:rsidR="00C7060E" w:rsidRPr="00133177" w:rsidRDefault="00C7060E" w:rsidP="00C7060E">
      <w:pPr>
        <w:pStyle w:val="PL"/>
      </w:pPr>
      <w:r w:rsidRPr="00133177">
        <w:t xml:space="preserve">      description: Represents reporting of the status of a session rule.</w:t>
      </w:r>
    </w:p>
    <w:p w14:paraId="1BC3628E" w14:textId="77777777" w:rsidR="00C7060E" w:rsidRPr="00133177" w:rsidRDefault="00C7060E" w:rsidP="00C7060E">
      <w:pPr>
        <w:pStyle w:val="PL"/>
      </w:pPr>
      <w:r w:rsidRPr="00133177">
        <w:t xml:space="preserve">      type: object</w:t>
      </w:r>
    </w:p>
    <w:p w14:paraId="31A89ECE" w14:textId="77777777" w:rsidR="00C7060E" w:rsidRPr="00133177" w:rsidRDefault="00C7060E" w:rsidP="00C7060E">
      <w:pPr>
        <w:pStyle w:val="PL"/>
      </w:pPr>
      <w:r w:rsidRPr="00133177">
        <w:t xml:space="preserve">      properties:</w:t>
      </w:r>
    </w:p>
    <w:p w14:paraId="2CE107AC" w14:textId="77777777" w:rsidR="00C7060E" w:rsidRPr="00133177" w:rsidRDefault="00C7060E" w:rsidP="00C7060E">
      <w:pPr>
        <w:pStyle w:val="PL"/>
      </w:pPr>
      <w:r w:rsidRPr="00133177">
        <w:t xml:space="preserve">        ruleIds:</w:t>
      </w:r>
    </w:p>
    <w:p w14:paraId="4FF02C39" w14:textId="77777777" w:rsidR="00C7060E" w:rsidRPr="00133177" w:rsidRDefault="00C7060E" w:rsidP="00C7060E">
      <w:pPr>
        <w:pStyle w:val="PL"/>
      </w:pPr>
      <w:r w:rsidRPr="00133177">
        <w:t xml:space="preserve">          type: array</w:t>
      </w:r>
    </w:p>
    <w:p w14:paraId="4BDD5F46" w14:textId="77777777" w:rsidR="00C7060E" w:rsidRPr="00133177" w:rsidRDefault="00C7060E" w:rsidP="00C7060E">
      <w:pPr>
        <w:pStyle w:val="PL"/>
      </w:pPr>
      <w:r w:rsidRPr="00133177">
        <w:t xml:space="preserve">          items:</w:t>
      </w:r>
    </w:p>
    <w:p w14:paraId="069CCEBC" w14:textId="77777777" w:rsidR="00C7060E" w:rsidRPr="00133177" w:rsidRDefault="00C7060E" w:rsidP="00C7060E">
      <w:pPr>
        <w:pStyle w:val="PL"/>
      </w:pPr>
      <w:r w:rsidRPr="00133177">
        <w:t xml:space="preserve">            type: string</w:t>
      </w:r>
    </w:p>
    <w:p w14:paraId="48B3AEA7" w14:textId="77777777" w:rsidR="00C7060E" w:rsidRPr="00133177" w:rsidRDefault="00C7060E" w:rsidP="00C7060E">
      <w:pPr>
        <w:pStyle w:val="PL"/>
      </w:pPr>
      <w:r w:rsidRPr="00133177">
        <w:t xml:space="preserve">          minItems: 1</w:t>
      </w:r>
    </w:p>
    <w:p w14:paraId="30402AE4" w14:textId="77777777" w:rsidR="00C7060E" w:rsidRPr="00133177" w:rsidRDefault="00C7060E" w:rsidP="00C7060E">
      <w:pPr>
        <w:pStyle w:val="PL"/>
      </w:pPr>
      <w:r w:rsidRPr="00133177">
        <w:t xml:space="preserve">          description: Contains the identifier of the affected session rule(s).</w:t>
      </w:r>
    </w:p>
    <w:p w14:paraId="28BA27B9" w14:textId="77777777" w:rsidR="00C7060E" w:rsidRPr="00133177" w:rsidRDefault="00C7060E" w:rsidP="00C7060E">
      <w:pPr>
        <w:pStyle w:val="PL"/>
      </w:pPr>
      <w:r w:rsidRPr="00133177">
        <w:t xml:space="preserve">        ruleStatus:</w:t>
      </w:r>
    </w:p>
    <w:p w14:paraId="0892B535" w14:textId="77777777" w:rsidR="00C7060E" w:rsidRPr="00133177" w:rsidRDefault="00C7060E" w:rsidP="00C7060E">
      <w:pPr>
        <w:pStyle w:val="PL"/>
      </w:pPr>
      <w:r w:rsidRPr="00133177">
        <w:t xml:space="preserve">          $ref: '#/components/schemas/RuleStatus'</w:t>
      </w:r>
    </w:p>
    <w:p w14:paraId="7F3E734A" w14:textId="77777777" w:rsidR="00C7060E" w:rsidRPr="00133177" w:rsidRDefault="00C7060E" w:rsidP="00C7060E">
      <w:pPr>
        <w:pStyle w:val="PL"/>
      </w:pPr>
      <w:r w:rsidRPr="00133177">
        <w:t xml:space="preserve">        sessRuleFailureCode:</w:t>
      </w:r>
    </w:p>
    <w:p w14:paraId="19D9D133" w14:textId="77777777" w:rsidR="00C7060E" w:rsidRPr="00133177" w:rsidRDefault="00C7060E" w:rsidP="00C7060E">
      <w:pPr>
        <w:pStyle w:val="PL"/>
      </w:pPr>
      <w:r w:rsidRPr="00133177">
        <w:t xml:space="preserve">          $ref: '#/components/schemas/SessionRuleFailureCode'</w:t>
      </w:r>
    </w:p>
    <w:p w14:paraId="543B59FB" w14:textId="77777777" w:rsidR="00C7060E" w:rsidRPr="00133177" w:rsidRDefault="00C7060E" w:rsidP="00C7060E">
      <w:pPr>
        <w:pStyle w:val="PL"/>
      </w:pPr>
      <w:r w:rsidRPr="00133177">
        <w:t xml:space="preserve">        policyDecFailureReports:</w:t>
      </w:r>
    </w:p>
    <w:p w14:paraId="03F7E4D4" w14:textId="77777777" w:rsidR="00C7060E" w:rsidRPr="00133177" w:rsidRDefault="00C7060E" w:rsidP="00C7060E">
      <w:pPr>
        <w:pStyle w:val="PL"/>
      </w:pPr>
      <w:r w:rsidRPr="00133177">
        <w:t xml:space="preserve">          type: array</w:t>
      </w:r>
    </w:p>
    <w:p w14:paraId="5812490B" w14:textId="77777777" w:rsidR="00C7060E" w:rsidRPr="00133177" w:rsidRDefault="00C7060E" w:rsidP="00C7060E">
      <w:pPr>
        <w:pStyle w:val="PL"/>
      </w:pPr>
      <w:r w:rsidRPr="00133177">
        <w:t xml:space="preserve">          items:</w:t>
      </w:r>
    </w:p>
    <w:p w14:paraId="50891565" w14:textId="77777777" w:rsidR="00C7060E" w:rsidRPr="00133177" w:rsidRDefault="00C7060E" w:rsidP="00C7060E">
      <w:pPr>
        <w:pStyle w:val="PL"/>
      </w:pPr>
      <w:r w:rsidRPr="00133177">
        <w:t xml:space="preserve">            $ref: '#/components/schemas/PolicyDecisionFailureCode'</w:t>
      </w:r>
    </w:p>
    <w:p w14:paraId="36069AD5" w14:textId="77777777" w:rsidR="00C7060E" w:rsidRPr="00133177" w:rsidRDefault="00C7060E" w:rsidP="00C7060E">
      <w:pPr>
        <w:pStyle w:val="PL"/>
      </w:pPr>
      <w:r w:rsidRPr="00133177">
        <w:t xml:space="preserve">          minItems: 1</w:t>
      </w:r>
    </w:p>
    <w:p w14:paraId="366EC0BC" w14:textId="77777777" w:rsidR="00C7060E" w:rsidRPr="00133177" w:rsidRDefault="00C7060E" w:rsidP="00C7060E">
      <w:pPr>
        <w:pStyle w:val="PL"/>
      </w:pPr>
      <w:r w:rsidRPr="00133177">
        <w:t xml:space="preserve">          description: Contains the type(s) of failed policy decision and/or condition data.</w:t>
      </w:r>
    </w:p>
    <w:p w14:paraId="51E4C097" w14:textId="77777777" w:rsidR="00C7060E" w:rsidRPr="00133177" w:rsidRDefault="00C7060E" w:rsidP="00C7060E">
      <w:pPr>
        <w:pStyle w:val="PL"/>
      </w:pPr>
      <w:r w:rsidRPr="00133177">
        <w:t xml:space="preserve">      required:</w:t>
      </w:r>
    </w:p>
    <w:p w14:paraId="4FBD47F5" w14:textId="77777777" w:rsidR="00C7060E" w:rsidRPr="00133177" w:rsidRDefault="00C7060E" w:rsidP="00C7060E">
      <w:pPr>
        <w:pStyle w:val="PL"/>
      </w:pPr>
      <w:r w:rsidRPr="00133177">
        <w:t xml:space="preserve">        - ruleIds</w:t>
      </w:r>
    </w:p>
    <w:p w14:paraId="2B7E5972" w14:textId="77777777" w:rsidR="00C7060E" w:rsidRDefault="00C7060E" w:rsidP="00C7060E">
      <w:pPr>
        <w:pStyle w:val="PL"/>
        <w:tabs>
          <w:tab w:val="clear" w:pos="384"/>
          <w:tab w:val="left" w:pos="385"/>
        </w:tabs>
      </w:pPr>
      <w:r w:rsidRPr="00133177">
        <w:t xml:space="preserve">        - ruleStatus</w:t>
      </w:r>
    </w:p>
    <w:p w14:paraId="293A4348" w14:textId="77777777" w:rsidR="00C7060E" w:rsidRPr="00133177" w:rsidRDefault="00C7060E" w:rsidP="00C7060E">
      <w:pPr>
        <w:pStyle w:val="PL"/>
        <w:tabs>
          <w:tab w:val="clear" w:pos="384"/>
          <w:tab w:val="left" w:pos="385"/>
        </w:tabs>
      </w:pPr>
    </w:p>
    <w:p w14:paraId="3B33E4F8" w14:textId="77777777" w:rsidR="00C7060E" w:rsidRPr="00133177" w:rsidRDefault="00C7060E" w:rsidP="00C7060E">
      <w:pPr>
        <w:pStyle w:val="PL"/>
      </w:pPr>
      <w:r w:rsidRPr="00133177">
        <w:t xml:space="preserve">    ServingNfIdentity:</w:t>
      </w:r>
    </w:p>
    <w:p w14:paraId="50E3C054" w14:textId="77777777" w:rsidR="00C7060E" w:rsidRPr="00133177" w:rsidRDefault="00C7060E" w:rsidP="00C7060E">
      <w:pPr>
        <w:pStyle w:val="PL"/>
      </w:pPr>
      <w:r w:rsidRPr="00133177">
        <w:t xml:space="preserve">      description: Contains the serving Network Function identity.</w:t>
      </w:r>
    </w:p>
    <w:p w14:paraId="4C56463C" w14:textId="77777777" w:rsidR="00C7060E" w:rsidRPr="00133177" w:rsidRDefault="00C7060E" w:rsidP="00C7060E">
      <w:pPr>
        <w:pStyle w:val="PL"/>
      </w:pPr>
      <w:r w:rsidRPr="00133177">
        <w:t xml:space="preserve">      type: object</w:t>
      </w:r>
    </w:p>
    <w:p w14:paraId="24D13EF8" w14:textId="77777777" w:rsidR="00C7060E" w:rsidRPr="00133177" w:rsidRDefault="00C7060E" w:rsidP="00C7060E">
      <w:pPr>
        <w:pStyle w:val="PL"/>
      </w:pPr>
      <w:r w:rsidRPr="00133177">
        <w:t xml:space="preserve">      properties:</w:t>
      </w:r>
    </w:p>
    <w:p w14:paraId="0A697B66" w14:textId="77777777" w:rsidR="00C7060E" w:rsidRPr="00133177" w:rsidRDefault="00C7060E" w:rsidP="00C7060E">
      <w:pPr>
        <w:pStyle w:val="PL"/>
      </w:pPr>
      <w:r w:rsidRPr="00133177">
        <w:t xml:space="preserve">        servNfInstId:</w:t>
      </w:r>
    </w:p>
    <w:p w14:paraId="0BAFC097" w14:textId="77777777" w:rsidR="00C7060E" w:rsidRPr="00133177" w:rsidRDefault="00C7060E" w:rsidP="00C7060E">
      <w:pPr>
        <w:pStyle w:val="PL"/>
      </w:pPr>
      <w:r w:rsidRPr="00133177">
        <w:t xml:space="preserve">          $ref: 'TS29571_CommonData.yaml#/components/schemas/NfInstanceId'</w:t>
      </w:r>
    </w:p>
    <w:p w14:paraId="707C0DBC" w14:textId="77777777" w:rsidR="00C7060E" w:rsidRPr="00133177" w:rsidRDefault="00C7060E" w:rsidP="00C7060E">
      <w:pPr>
        <w:pStyle w:val="PL"/>
      </w:pPr>
      <w:r w:rsidRPr="00133177">
        <w:t xml:space="preserve">        guami:</w:t>
      </w:r>
    </w:p>
    <w:p w14:paraId="6227DDEE" w14:textId="77777777" w:rsidR="00C7060E" w:rsidRPr="00133177" w:rsidRDefault="00C7060E" w:rsidP="00C7060E">
      <w:pPr>
        <w:pStyle w:val="PL"/>
      </w:pPr>
      <w:r w:rsidRPr="00133177">
        <w:t xml:space="preserve">          $ref: 'TS29571_CommonData.yaml#/components/schemas/Guami'</w:t>
      </w:r>
    </w:p>
    <w:p w14:paraId="2E79DE63" w14:textId="77777777" w:rsidR="00C7060E" w:rsidRPr="00133177" w:rsidRDefault="00C7060E" w:rsidP="00C7060E">
      <w:pPr>
        <w:pStyle w:val="PL"/>
      </w:pPr>
      <w:r w:rsidRPr="00133177">
        <w:t xml:space="preserve">        anGwAddr:</w:t>
      </w:r>
    </w:p>
    <w:p w14:paraId="14553729" w14:textId="77777777" w:rsidR="00C7060E" w:rsidRPr="00133177" w:rsidRDefault="00C7060E" w:rsidP="00C7060E">
      <w:pPr>
        <w:pStyle w:val="PL"/>
        <w:tabs>
          <w:tab w:val="clear" w:pos="384"/>
          <w:tab w:val="left" w:pos="385"/>
        </w:tabs>
      </w:pPr>
      <w:r w:rsidRPr="00133177">
        <w:t xml:space="preserve">          $ref: 'TS29514_Npcf_PolicyAuthorization.yaml#/components/schemas/AnGwAddress'</w:t>
      </w:r>
    </w:p>
    <w:p w14:paraId="2431E667" w14:textId="77777777" w:rsidR="00C7060E" w:rsidRPr="00133177" w:rsidRDefault="00C7060E" w:rsidP="00C7060E">
      <w:pPr>
        <w:pStyle w:val="PL"/>
      </w:pPr>
      <w:r w:rsidRPr="00133177">
        <w:t xml:space="preserve">        sgsnAddr:</w:t>
      </w:r>
    </w:p>
    <w:p w14:paraId="2960D456" w14:textId="77777777" w:rsidR="00C7060E" w:rsidRDefault="00C7060E" w:rsidP="00C7060E">
      <w:pPr>
        <w:pStyle w:val="PL"/>
        <w:tabs>
          <w:tab w:val="clear" w:pos="384"/>
          <w:tab w:val="left" w:pos="385"/>
        </w:tabs>
      </w:pPr>
      <w:r w:rsidRPr="00133177">
        <w:lastRenderedPageBreak/>
        <w:t xml:space="preserve">          $ref: '#/components/schemas/SgsnAddress'</w:t>
      </w:r>
    </w:p>
    <w:p w14:paraId="02BEB5B2" w14:textId="77777777" w:rsidR="00C7060E" w:rsidRPr="00133177" w:rsidRDefault="00C7060E" w:rsidP="00C7060E">
      <w:pPr>
        <w:pStyle w:val="PL"/>
        <w:tabs>
          <w:tab w:val="clear" w:pos="384"/>
          <w:tab w:val="left" w:pos="385"/>
        </w:tabs>
      </w:pPr>
    </w:p>
    <w:p w14:paraId="694D27F5" w14:textId="77777777" w:rsidR="00C7060E" w:rsidRPr="00133177" w:rsidRDefault="00C7060E" w:rsidP="00C7060E">
      <w:pPr>
        <w:pStyle w:val="PL"/>
      </w:pPr>
      <w:r w:rsidRPr="00133177">
        <w:t xml:space="preserve">    SteeringMode:</w:t>
      </w:r>
    </w:p>
    <w:p w14:paraId="5002C7FC" w14:textId="77777777" w:rsidR="00C7060E" w:rsidRPr="00133177" w:rsidRDefault="00C7060E" w:rsidP="00C7060E">
      <w:pPr>
        <w:pStyle w:val="PL"/>
      </w:pPr>
      <w:r w:rsidRPr="00133177">
        <w:t xml:space="preserve">      description: Contains the steering mode value and parameters determined by the PCF.</w:t>
      </w:r>
    </w:p>
    <w:p w14:paraId="15BEE132" w14:textId="77777777" w:rsidR="00C7060E" w:rsidRPr="00133177" w:rsidRDefault="00C7060E" w:rsidP="00C7060E">
      <w:pPr>
        <w:pStyle w:val="PL"/>
      </w:pPr>
      <w:r w:rsidRPr="00133177">
        <w:t xml:space="preserve">      type: object</w:t>
      </w:r>
    </w:p>
    <w:p w14:paraId="56D1FC0D" w14:textId="77777777" w:rsidR="00C7060E" w:rsidRPr="00133177" w:rsidRDefault="00C7060E" w:rsidP="00C7060E">
      <w:pPr>
        <w:pStyle w:val="PL"/>
      </w:pPr>
      <w:r w:rsidRPr="00133177">
        <w:t xml:space="preserve">      properties:</w:t>
      </w:r>
    </w:p>
    <w:p w14:paraId="50BF641A" w14:textId="77777777" w:rsidR="00C7060E" w:rsidRPr="00133177" w:rsidRDefault="00C7060E" w:rsidP="00C7060E">
      <w:pPr>
        <w:pStyle w:val="PL"/>
      </w:pPr>
      <w:r w:rsidRPr="00133177">
        <w:t xml:space="preserve">        steerModeValue:</w:t>
      </w:r>
    </w:p>
    <w:p w14:paraId="59700A11" w14:textId="77777777" w:rsidR="00C7060E" w:rsidRPr="00133177" w:rsidRDefault="00C7060E" w:rsidP="00C7060E">
      <w:pPr>
        <w:pStyle w:val="PL"/>
      </w:pPr>
      <w:r w:rsidRPr="00133177">
        <w:t xml:space="preserve">          $ref: '#/components/schemas/SteerModeValue'</w:t>
      </w:r>
    </w:p>
    <w:p w14:paraId="3A3F1919" w14:textId="77777777" w:rsidR="00C7060E" w:rsidRPr="00133177" w:rsidRDefault="00C7060E" w:rsidP="00C7060E">
      <w:pPr>
        <w:pStyle w:val="PL"/>
      </w:pPr>
      <w:r w:rsidRPr="00133177">
        <w:t xml:space="preserve">        active:</w:t>
      </w:r>
    </w:p>
    <w:p w14:paraId="21B2B5A4" w14:textId="77777777" w:rsidR="00C7060E" w:rsidRPr="00133177" w:rsidRDefault="00C7060E" w:rsidP="00C7060E">
      <w:pPr>
        <w:pStyle w:val="PL"/>
      </w:pPr>
      <w:r w:rsidRPr="00133177">
        <w:t xml:space="preserve">          $ref: 'TS29571_CommonData.yaml#/components/schemas/AccessType'</w:t>
      </w:r>
    </w:p>
    <w:p w14:paraId="5FEF1B16" w14:textId="77777777" w:rsidR="00C7060E" w:rsidRPr="00133177" w:rsidRDefault="00C7060E" w:rsidP="00C7060E">
      <w:pPr>
        <w:pStyle w:val="PL"/>
      </w:pPr>
      <w:r w:rsidRPr="00133177">
        <w:t xml:space="preserve">        standby:</w:t>
      </w:r>
    </w:p>
    <w:p w14:paraId="72EEF1E8" w14:textId="77777777" w:rsidR="00C7060E" w:rsidRPr="00133177" w:rsidRDefault="00C7060E" w:rsidP="00C7060E">
      <w:pPr>
        <w:pStyle w:val="PL"/>
      </w:pPr>
      <w:r w:rsidRPr="00133177">
        <w:t xml:space="preserve">          $ref: 'TS29571_CommonData.yaml#/components/schemas/AccessTypeRm'</w:t>
      </w:r>
    </w:p>
    <w:p w14:paraId="53C34618" w14:textId="77777777" w:rsidR="00C7060E" w:rsidRPr="00133177" w:rsidRDefault="00C7060E" w:rsidP="00C7060E">
      <w:pPr>
        <w:pStyle w:val="PL"/>
      </w:pPr>
      <w:r w:rsidRPr="00133177">
        <w:t xml:space="preserve">        3gLoad:</w:t>
      </w:r>
    </w:p>
    <w:p w14:paraId="0564E774" w14:textId="77777777" w:rsidR="00C7060E" w:rsidRPr="00133177" w:rsidRDefault="00C7060E" w:rsidP="00C7060E">
      <w:pPr>
        <w:pStyle w:val="PL"/>
      </w:pPr>
      <w:r w:rsidRPr="00133177">
        <w:t xml:space="preserve">          $ref: 'TS29571_CommonData.yaml#/components/schemas/Uinteger'</w:t>
      </w:r>
    </w:p>
    <w:p w14:paraId="0B1013BA" w14:textId="77777777" w:rsidR="00C7060E" w:rsidRPr="00133177" w:rsidRDefault="00C7060E" w:rsidP="00C7060E">
      <w:pPr>
        <w:pStyle w:val="PL"/>
      </w:pPr>
      <w:r w:rsidRPr="00133177">
        <w:t xml:space="preserve">        prioAcc:</w:t>
      </w:r>
    </w:p>
    <w:p w14:paraId="02D17E19" w14:textId="77777777" w:rsidR="00C7060E" w:rsidRPr="00133177" w:rsidRDefault="00C7060E" w:rsidP="00C7060E">
      <w:pPr>
        <w:pStyle w:val="PL"/>
      </w:pPr>
      <w:r w:rsidRPr="00133177">
        <w:t xml:space="preserve">          $ref: 'TS29571_CommonData.yaml#/components/schemas/AccessType'</w:t>
      </w:r>
    </w:p>
    <w:p w14:paraId="39DF290C" w14:textId="77777777" w:rsidR="00C7060E" w:rsidRPr="00133177" w:rsidRDefault="00C7060E" w:rsidP="00C7060E">
      <w:pPr>
        <w:pStyle w:val="PL"/>
      </w:pPr>
      <w:r w:rsidRPr="00133177">
        <w:t xml:space="preserve">        thresValue:</w:t>
      </w:r>
    </w:p>
    <w:p w14:paraId="41369265" w14:textId="77777777" w:rsidR="00C7060E" w:rsidRPr="00133177" w:rsidRDefault="00C7060E" w:rsidP="00C7060E">
      <w:pPr>
        <w:pStyle w:val="PL"/>
      </w:pPr>
      <w:r w:rsidRPr="00133177">
        <w:t xml:space="preserve">          $ref: '#/components/schemas/ThresholdValue'</w:t>
      </w:r>
    </w:p>
    <w:p w14:paraId="659AFFC9" w14:textId="77777777" w:rsidR="00C7060E" w:rsidRPr="00133177" w:rsidRDefault="00C7060E" w:rsidP="00C7060E">
      <w:pPr>
        <w:pStyle w:val="PL"/>
      </w:pPr>
      <w:r w:rsidRPr="00133177">
        <w:t xml:space="preserve">        steerModeInd:</w:t>
      </w:r>
    </w:p>
    <w:p w14:paraId="0653ACB9" w14:textId="77777777" w:rsidR="00C7060E" w:rsidRDefault="00C7060E" w:rsidP="00C7060E">
      <w:pPr>
        <w:pStyle w:val="PL"/>
      </w:pPr>
      <w:r w:rsidRPr="00133177">
        <w:t xml:space="preserve">          $ref: '#/components/schemas/SteerModeIndicator'</w:t>
      </w:r>
    </w:p>
    <w:p w14:paraId="5315DB7F"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8926A03"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3F9A484" w14:textId="77777777" w:rsidR="00C7060E" w:rsidRPr="003C77D5" w:rsidRDefault="00C7060E" w:rsidP="00C7060E">
      <w:pPr>
        <w:pStyle w:val="PL"/>
      </w:pPr>
    </w:p>
    <w:p w14:paraId="4B295B55" w14:textId="77777777" w:rsidR="00C7060E" w:rsidRPr="00133177" w:rsidRDefault="00C7060E" w:rsidP="00C7060E">
      <w:pPr>
        <w:pStyle w:val="PL"/>
      </w:pPr>
      <w:r w:rsidRPr="00133177">
        <w:t xml:space="preserve">      required:</w:t>
      </w:r>
    </w:p>
    <w:p w14:paraId="0CA19DA1" w14:textId="77777777" w:rsidR="00C7060E" w:rsidRDefault="00C7060E" w:rsidP="00C7060E">
      <w:pPr>
        <w:pStyle w:val="PL"/>
        <w:tabs>
          <w:tab w:val="clear" w:pos="384"/>
          <w:tab w:val="left" w:pos="385"/>
        </w:tabs>
      </w:pPr>
      <w:r w:rsidRPr="00133177">
        <w:t xml:space="preserve">        - steerModeValue</w:t>
      </w:r>
    </w:p>
    <w:p w14:paraId="2F28E37C" w14:textId="77777777" w:rsidR="00C7060E" w:rsidRPr="00133177" w:rsidRDefault="00C7060E" w:rsidP="00C7060E">
      <w:pPr>
        <w:pStyle w:val="PL"/>
        <w:tabs>
          <w:tab w:val="clear" w:pos="384"/>
          <w:tab w:val="left" w:pos="385"/>
        </w:tabs>
      </w:pPr>
    </w:p>
    <w:p w14:paraId="4EABD626" w14:textId="77777777" w:rsidR="00C7060E" w:rsidRPr="00133177" w:rsidRDefault="00C7060E" w:rsidP="00C7060E">
      <w:pPr>
        <w:pStyle w:val="PL"/>
      </w:pPr>
      <w:r w:rsidRPr="00133177">
        <w:t xml:space="preserve">    AdditionalAccessInfo:</w:t>
      </w:r>
    </w:p>
    <w:p w14:paraId="3143624C" w14:textId="77777777" w:rsidR="00C7060E" w:rsidRPr="00133177" w:rsidRDefault="00C7060E" w:rsidP="00C7060E">
      <w:pPr>
        <w:pStyle w:val="PL"/>
      </w:pPr>
      <w:r w:rsidRPr="00133177">
        <w:t xml:space="preserve">      description: &gt;</w:t>
      </w:r>
    </w:p>
    <w:p w14:paraId="011EC612" w14:textId="77777777" w:rsidR="00C7060E" w:rsidRPr="00133177" w:rsidRDefault="00C7060E" w:rsidP="00C7060E">
      <w:pPr>
        <w:pStyle w:val="PL"/>
      </w:pPr>
      <w:r w:rsidRPr="00133177">
        <w:t xml:space="preserve">        Indicates the combination of additional Access Type and RAT Type for a MA PDU session.</w:t>
      </w:r>
    </w:p>
    <w:p w14:paraId="14A14675" w14:textId="77777777" w:rsidR="00C7060E" w:rsidRPr="00133177" w:rsidRDefault="00C7060E" w:rsidP="00C7060E">
      <w:pPr>
        <w:pStyle w:val="PL"/>
      </w:pPr>
      <w:r w:rsidRPr="00133177">
        <w:t xml:space="preserve">      type: object</w:t>
      </w:r>
    </w:p>
    <w:p w14:paraId="0A18A68A" w14:textId="77777777" w:rsidR="00C7060E" w:rsidRPr="00133177" w:rsidRDefault="00C7060E" w:rsidP="00C7060E">
      <w:pPr>
        <w:pStyle w:val="PL"/>
      </w:pPr>
      <w:r w:rsidRPr="00133177">
        <w:t xml:space="preserve">      properties:</w:t>
      </w:r>
    </w:p>
    <w:p w14:paraId="6EB9A54E" w14:textId="77777777" w:rsidR="00C7060E" w:rsidRPr="00133177" w:rsidRDefault="00C7060E" w:rsidP="00C7060E">
      <w:pPr>
        <w:pStyle w:val="PL"/>
      </w:pPr>
      <w:r w:rsidRPr="00133177">
        <w:t xml:space="preserve">        accessType:</w:t>
      </w:r>
    </w:p>
    <w:p w14:paraId="63078720" w14:textId="77777777" w:rsidR="00C7060E" w:rsidRPr="00133177" w:rsidRDefault="00C7060E" w:rsidP="00C7060E">
      <w:pPr>
        <w:pStyle w:val="PL"/>
      </w:pPr>
      <w:r w:rsidRPr="00133177">
        <w:t xml:space="preserve">          $ref: 'TS29571_CommonData.yaml#/components/schemas/AccessType'</w:t>
      </w:r>
    </w:p>
    <w:p w14:paraId="32D7BA81" w14:textId="77777777" w:rsidR="00C7060E" w:rsidRPr="00133177" w:rsidRDefault="00C7060E" w:rsidP="00C7060E">
      <w:pPr>
        <w:pStyle w:val="PL"/>
      </w:pPr>
      <w:r w:rsidRPr="00133177">
        <w:t xml:space="preserve">        ratType:</w:t>
      </w:r>
    </w:p>
    <w:p w14:paraId="191AC593" w14:textId="77777777" w:rsidR="00C7060E" w:rsidRPr="00133177" w:rsidRDefault="00C7060E" w:rsidP="00C7060E">
      <w:pPr>
        <w:pStyle w:val="PL"/>
      </w:pPr>
      <w:r w:rsidRPr="00133177">
        <w:t xml:space="preserve">          $ref: 'TS29571_CommonData.yaml#/components/schemas/RatType'</w:t>
      </w:r>
    </w:p>
    <w:p w14:paraId="331A62A8" w14:textId="77777777" w:rsidR="00C7060E" w:rsidRPr="00133177" w:rsidRDefault="00C7060E" w:rsidP="00C7060E">
      <w:pPr>
        <w:pStyle w:val="PL"/>
      </w:pPr>
      <w:r w:rsidRPr="00133177">
        <w:t xml:space="preserve">      required:</w:t>
      </w:r>
    </w:p>
    <w:p w14:paraId="1647A119" w14:textId="77777777" w:rsidR="00C7060E" w:rsidRDefault="00C7060E" w:rsidP="00C7060E">
      <w:pPr>
        <w:pStyle w:val="PL"/>
        <w:tabs>
          <w:tab w:val="clear" w:pos="384"/>
          <w:tab w:val="left" w:pos="385"/>
        </w:tabs>
      </w:pPr>
      <w:r w:rsidRPr="00133177">
        <w:t xml:space="preserve">        - accessType</w:t>
      </w:r>
    </w:p>
    <w:p w14:paraId="54FBFC4B" w14:textId="77777777" w:rsidR="00C7060E" w:rsidRPr="00133177" w:rsidRDefault="00C7060E" w:rsidP="00C7060E">
      <w:pPr>
        <w:pStyle w:val="PL"/>
        <w:tabs>
          <w:tab w:val="clear" w:pos="384"/>
          <w:tab w:val="left" w:pos="385"/>
        </w:tabs>
      </w:pPr>
    </w:p>
    <w:p w14:paraId="620ABCA2" w14:textId="77777777" w:rsidR="00C7060E" w:rsidRPr="00133177" w:rsidRDefault="00C7060E" w:rsidP="00C7060E">
      <w:pPr>
        <w:pStyle w:val="PL"/>
      </w:pPr>
      <w:r w:rsidRPr="00133177">
        <w:t xml:space="preserve">    QosMonitoringData:</w:t>
      </w:r>
    </w:p>
    <w:p w14:paraId="50F38890" w14:textId="77777777" w:rsidR="00C7060E" w:rsidRPr="00133177" w:rsidRDefault="00C7060E" w:rsidP="00C7060E">
      <w:pPr>
        <w:pStyle w:val="PL"/>
      </w:pPr>
      <w:r w:rsidRPr="00133177">
        <w:t xml:space="preserve">      description: Contains QoS monitoring related control information.</w:t>
      </w:r>
    </w:p>
    <w:p w14:paraId="29CAE3DD" w14:textId="77777777" w:rsidR="00C7060E" w:rsidRPr="00133177" w:rsidRDefault="00C7060E" w:rsidP="00C7060E">
      <w:pPr>
        <w:pStyle w:val="PL"/>
      </w:pPr>
      <w:r w:rsidRPr="00133177">
        <w:t xml:space="preserve">      type: object</w:t>
      </w:r>
    </w:p>
    <w:p w14:paraId="6794702C" w14:textId="77777777" w:rsidR="00C7060E" w:rsidRPr="00133177" w:rsidRDefault="00C7060E" w:rsidP="00C7060E">
      <w:pPr>
        <w:pStyle w:val="PL"/>
      </w:pPr>
      <w:r w:rsidRPr="00133177">
        <w:t xml:space="preserve">      properties:</w:t>
      </w:r>
    </w:p>
    <w:p w14:paraId="44A02E7C" w14:textId="77777777" w:rsidR="00C7060E" w:rsidRPr="00133177" w:rsidRDefault="00C7060E" w:rsidP="00C7060E">
      <w:pPr>
        <w:pStyle w:val="PL"/>
      </w:pPr>
      <w:r w:rsidRPr="00133177">
        <w:t xml:space="preserve">        qmId:</w:t>
      </w:r>
    </w:p>
    <w:p w14:paraId="50243778" w14:textId="77777777" w:rsidR="00C7060E" w:rsidRPr="00133177" w:rsidRDefault="00C7060E" w:rsidP="00C7060E">
      <w:pPr>
        <w:pStyle w:val="PL"/>
      </w:pPr>
      <w:r w:rsidRPr="00133177">
        <w:t xml:space="preserve">          type: string</w:t>
      </w:r>
    </w:p>
    <w:p w14:paraId="1870CA11" w14:textId="77777777" w:rsidR="00C7060E" w:rsidRPr="00133177" w:rsidRDefault="00C7060E" w:rsidP="00C7060E">
      <w:pPr>
        <w:pStyle w:val="PL"/>
      </w:pPr>
      <w:r w:rsidRPr="00133177">
        <w:t xml:space="preserve">          description: Univocally identifies the QoS monitoring policy data within a PDU session.</w:t>
      </w:r>
    </w:p>
    <w:p w14:paraId="3A04AEFD" w14:textId="77777777" w:rsidR="00C7060E" w:rsidRPr="00133177" w:rsidRDefault="00C7060E" w:rsidP="00C7060E">
      <w:pPr>
        <w:pStyle w:val="PL"/>
      </w:pPr>
      <w:r w:rsidRPr="00133177">
        <w:t xml:space="preserve">        reqQosMonParams:</w:t>
      </w:r>
    </w:p>
    <w:p w14:paraId="60B9FE51" w14:textId="77777777" w:rsidR="00C7060E" w:rsidRPr="00133177" w:rsidRDefault="00C7060E" w:rsidP="00C7060E">
      <w:pPr>
        <w:pStyle w:val="PL"/>
      </w:pPr>
      <w:r w:rsidRPr="00133177">
        <w:t xml:space="preserve">          type: array</w:t>
      </w:r>
    </w:p>
    <w:p w14:paraId="5A5E6488" w14:textId="77777777" w:rsidR="00C7060E" w:rsidRPr="00133177" w:rsidRDefault="00C7060E" w:rsidP="00C7060E">
      <w:pPr>
        <w:pStyle w:val="PL"/>
      </w:pPr>
      <w:r w:rsidRPr="00133177">
        <w:t xml:space="preserve">          items:</w:t>
      </w:r>
    </w:p>
    <w:p w14:paraId="72439FF4" w14:textId="77777777" w:rsidR="00C7060E" w:rsidRPr="00133177" w:rsidRDefault="00C7060E" w:rsidP="00C7060E">
      <w:pPr>
        <w:pStyle w:val="PL"/>
      </w:pPr>
      <w:r w:rsidRPr="00133177">
        <w:t xml:space="preserve">            $ref: '#/components/schemas/RequestedQosMonitoringParameter'</w:t>
      </w:r>
    </w:p>
    <w:p w14:paraId="275C38B9" w14:textId="77777777" w:rsidR="00C7060E" w:rsidRPr="00133177" w:rsidRDefault="00C7060E" w:rsidP="00C7060E">
      <w:pPr>
        <w:pStyle w:val="PL"/>
      </w:pPr>
      <w:r w:rsidRPr="00133177">
        <w:t xml:space="preserve">          minItems: 1</w:t>
      </w:r>
    </w:p>
    <w:p w14:paraId="17F8C609" w14:textId="77777777" w:rsidR="00C7060E" w:rsidRPr="00133177" w:rsidRDefault="00C7060E" w:rsidP="00C7060E">
      <w:pPr>
        <w:pStyle w:val="PL"/>
      </w:pPr>
      <w:r w:rsidRPr="00133177">
        <w:t xml:space="preserve">          description: &gt;</w:t>
      </w:r>
    </w:p>
    <w:p w14:paraId="3DD1FCEB" w14:textId="77777777" w:rsidR="00C7060E" w:rsidRPr="00133177" w:rsidRDefault="00C7060E" w:rsidP="00C7060E">
      <w:pPr>
        <w:pStyle w:val="PL"/>
      </w:pPr>
      <w:r w:rsidRPr="00133177">
        <w:t xml:space="preserve">            indicates the </w:t>
      </w:r>
      <w:r w:rsidRPr="00610213">
        <w:rPr>
          <w:rFonts w:cs="Courier New"/>
        </w:rPr>
        <w:t>QoS information</w:t>
      </w:r>
      <w:r w:rsidRPr="00133177">
        <w:t xml:space="preserve"> to be monitored when the QoS Monitoring is enabled for</w:t>
      </w:r>
    </w:p>
    <w:p w14:paraId="3BE09F4F" w14:textId="77777777" w:rsidR="00C7060E" w:rsidRPr="00133177" w:rsidRDefault="00C7060E" w:rsidP="00C7060E">
      <w:pPr>
        <w:pStyle w:val="PL"/>
      </w:pPr>
      <w:r w:rsidRPr="00133177">
        <w:t xml:space="preserve">            the service data flow.</w:t>
      </w:r>
    </w:p>
    <w:p w14:paraId="334C6EAB" w14:textId="77777777" w:rsidR="00C7060E" w:rsidRPr="00133177" w:rsidRDefault="00C7060E" w:rsidP="00C7060E">
      <w:pPr>
        <w:pStyle w:val="PL"/>
      </w:pPr>
      <w:r w:rsidRPr="00133177">
        <w:t xml:space="preserve">        repFreqs:</w:t>
      </w:r>
    </w:p>
    <w:p w14:paraId="163E6F37" w14:textId="77777777" w:rsidR="00C7060E" w:rsidRPr="00133177" w:rsidRDefault="00C7060E" w:rsidP="00C7060E">
      <w:pPr>
        <w:pStyle w:val="PL"/>
      </w:pPr>
      <w:r w:rsidRPr="00133177">
        <w:t xml:space="preserve">          type: array</w:t>
      </w:r>
    </w:p>
    <w:p w14:paraId="743D4354" w14:textId="77777777" w:rsidR="00C7060E" w:rsidRPr="00133177" w:rsidRDefault="00C7060E" w:rsidP="00C7060E">
      <w:pPr>
        <w:pStyle w:val="PL"/>
      </w:pPr>
      <w:r w:rsidRPr="00133177">
        <w:t xml:space="preserve">          items:</w:t>
      </w:r>
    </w:p>
    <w:p w14:paraId="6D4CF01D" w14:textId="77777777" w:rsidR="00C7060E" w:rsidRPr="00133177" w:rsidRDefault="00C7060E" w:rsidP="00C7060E">
      <w:pPr>
        <w:pStyle w:val="PL"/>
      </w:pPr>
      <w:r w:rsidRPr="00133177">
        <w:t xml:space="preserve">             $ref: '#/components/schemas/ReportingFrequency'</w:t>
      </w:r>
    </w:p>
    <w:p w14:paraId="3BA47974" w14:textId="77777777" w:rsidR="00C7060E" w:rsidRPr="00133177" w:rsidRDefault="00C7060E" w:rsidP="00C7060E">
      <w:pPr>
        <w:pStyle w:val="PL"/>
      </w:pPr>
      <w:r w:rsidRPr="00133177">
        <w:t xml:space="preserve">          minItems: 1</w:t>
      </w:r>
    </w:p>
    <w:p w14:paraId="2FD426CA" w14:textId="77777777" w:rsidR="00C7060E" w:rsidRPr="00133177" w:rsidRDefault="00C7060E" w:rsidP="00C7060E">
      <w:pPr>
        <w:pStyle w:val="PL"/>
      </w:pPr>
      <w:r w:rsidRPr="00133177">
        <w:t xml:space="preserve">        repThreshDl:</w:t>
      </w:r>
    </w:p>
    <w:p w14:paraId="78E0F071" w14:textId="77777777" w:rsidR="00C7060E" w:rsidRPr="00133177" w:rsidRDefault="00C7060E" w:rsidP="00C7060E">
      <w:pPr>
        <w:pStyle w:val="PL"/>
      </w:pPr>
      <w:r w:rsidRPr="00133177">
        <w:t xml:space="preserve">          type: integer</w:t>
      </w:r>
    </w:p>
    <w:p w14:paraId="68750FD1" w14:textId="77777777" w:rsidR="00C7060E" w:rsidRPr="00133177" w:rsidRDefault="00C7060E" w:rsidP="00C7060E">
      <w:pPr>
        <w:pStyle w:val="PL"/>
      </w:pPr>
      <w:r w:rsidRPr="00133177">
        <w:t xml:space="preserve">          description: Indicates the period of time in units of miliiseconds for DL packet delay.</w:t>
      </w:r>
    </w:p>
    <w:p w14:paraId="6DECAD00" w14:textId="77777777" w:rsidR="00C7060E" w:rsidRPr="00133177" w:rsidRDefault="00C7060E" w:rsidP="00C7060E">
      <w:pPr>
        <w:pStyle w:val="PL"/>
      </w:pPr>
      <w:r w:rsidRPr="00133177">
        <w:t xml:space="preserve">          nullable: true</w:t>
      </w:r>
    </w:p>
    <w:p w14:paraId="2BB5BE4E" w14:textId="77777777" w:rsidR="00C7060E" w:rsidRPr="00133177" w:rsidRDefault="00C7060E" w:rsidP="00C7060E">
      <w:pPr>
        <w:pStyle w:val="PL"/>
      </w:pPr>
      <w:r w:rsidRPr="00133177">
        <w:t xml:space="preserve">        repThreshUl:</w:t>
      </w:r>
    </w:p>
    <w:p w14:paraId="76527FFD" w14:textId="77777777" w:rsidR="00C7060E" w:rsidRPr="00133177" w:rsidRDefault="00C7060E" w:rsidP="00C7060E">
      <w:pPr>
        <w:pStyle w:val="PL"/>
      </w:pPr>
      <w:r w:rsidRPr="00133177">
        <w:t xml:space="preserve">          type: integer</w:t>
      </w:r>
    </w:p>
    <w:p w14:paraId="5604FBF4" w14:textId="77777777" w:rsidR="00C7060E" w:rsidRPr="00133177" w:rsidRDefault="00C7060E" w:rsidP="00C7060E">
      <w:pPr>
        <w:pStyle w:val="PL"/>
      </w:pPr>
      <w:r w:rsidRPr="00133177">
        <w:t xml:space="preserve">          description: Indicates the period of time in units of miliiseconds for UL packet delay.</w:t>
      </w:r>
    </w:p>
    <w:p w14:paraId="1842A0FA" w14:textId="77777777" w:rsidR="00C7060E" w:rsidRPr="00133177" w:rsidRDefault="00C7060E" w:rsidP="00C7060E">
      <w:pPr>
        <w:pStyle w:val="PL"/>
      </w:pPr>
      <w:r w:rsidRPr="00133177">
        <w:t xml:space="preserve">          nullable: true</w:t>
      </w:r>
    </w:p>
    <w:p w14:paraId="4F26486C" w14:textId="77777777" w:rsidR="00C7060E" w:rsidRPr="00133177" w:rsidRDefault="00C7060E" w:rsidP="00C7060E">
      <w:pPr>
        <w:pStyle w:val="PL"/>
      </w:pPr>
      <w:r w:rsidRPr="00133177">
        <w:t xml:space="preserve">        repThreshRp:</w:t>
      </w:r>
    </w:p>
    <w:p w14:paraId="0AB53A85" w14:textId="77777777" w:rsidR="00C7060E" w:rsidRPr="00133177" w:rsidRDefault="00C7060E" w:rsidP="00C7060E">
      <w:pPr>
        <w:pStyle w:val="PL"/>
      </w:pPr>
      <w:r w:rsidRPr="00133177">
        <w:t xml:space="preserve">          type: integer</w:t>
      </w:r>
    </w:p>
    <w:p w14:paraId="6592A747" w14:textId="77777777" w:rsidR="00C7060E" w:rsidRPr="00133177" w:rsidRDefault="00C7060E" w:rsidP="00C7060E">
      <w:pPr>
        <w:pStyle w:val="PL"/>
      </w:pPr>
      <w:r w:rsidRPr="00133177">
        <w:t xml:space="preserve">          description: &gt;</w:t>
      </w:r>
    </w:p>
    <w:p w14:paraId="46283A04" w14:textId="77777777" w:rsidR="00C7060E" w:rsidRPr="00133177" w:rsidRDefault="00C7060E" w:rsidP="00C7060E">
      <w:pPr>
        <w:pStyle w:val="PL"/>
      </w:pPr>
      <w:r w:rsidRPr="00133177">
        <w:t xml:space="preserve">            Indicates the period of time in units of miliiseconds for round trip packet delay.</w:t>
      </w:r>
    </w:p>
    <w:p w14:paraId="10468286" w14:textId="77777777" w:rsidR="00C7060E" w:rsidRDefault="00C7060E" w:rsidP="00C7060E">
      <w:pPr>
        <w:pStyle w:val="PL"/>
        <w:rPr>
          <w:ins w:id="311" w:author="Huawei" w:date="2023-07-29T10:25:00Z"/>
        </w:rPr>
      </w:pPr>
      <w:r w:rsidRPr="00133177">
        <w:t xml:space="preserve">          nullable: true</w:t>
      </w:r>
    </w:p>
    <w:p w14:paraId="73364A46" w14:textId="77777777" w:rsidR="002206EB" w:rsidRDefault="002206EB" w:rsidP="002206EB">
      <w:pPr>
        <w:pStyle w:val="PL"/>
        <w:rPr>
          <w:ins w:id="312" w:author="Huawei" w:date="2023-07-29T10:25:00Z"/>
        </w:rPr>
      </w:pPr>
      <w:ins w:id="313" w:author="Huawei" w:date="2023-07-29T10:25:00Z">
        <w:r>
          <w:t xml:space="preserve">        </w:t>
        </w:r>
        <w:r>
          <w:rPr>
            <w:lang w:eastAsia="zh-CN"/>
          </w:rPr>
          <w:t>conThreshDl</w:t>
        </w:r>
        <w:r>
          <w:t>:</w:t>
        </w:r>
      </w:ins>
    </w:p>
    <w:p w14:paraId="04CC66FB" w14:textId="77777777" w:rsidR="002206EB" w:rsidRDefault="002206EB" w:rsidP="00220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Huawei" w:date="2023-07-29T10:26:00Z"/>
          <w:rFonts w:ascii="Courier New" w:hAnsi="Courier New" w:cs="Courier New"/>
          <w:sz w:val="16"/>
          <w:szCs w:val="16"/>
        </w:rPr>
      </w:pPr>
      <w:ins w:id="315" w:author="Huawei" w:date="2023-07-29T10:25:00Z">
        <w:r w:rsidRPr="00F07ED9">
          <w:rPr>
            <w:rFonts w:ascii="Courier New" w:hAnsi="Courier New" w:cs="Courier New"/>
            <w:sz w:val="16"/>
            <w:szCs w:val="16"/>
          </w:rPr>
          <w:t xml:space="preserve">          $ref: 'TS29571_CommonData.yaml#/components/schemas/Uinteger'</w:t>
        </w:r>
      </w:ins>
    </w:p>
    <w:p w14:paraId="524F366B" w14:textId="2688F207" w:rsidR="003418A8" w:rsidRPr="003418A8" w:rsidRDefault="003418A8" w:rsidP="003418A8">
      <w:pPr>
        <w:pStyle w:val="PL"/>
        <w:rPr>
          <w:ins w:id="316" w:author="Huawei" w:date="2023-07-29T10:25:00Z"/>
        </w:rPr>
      </w:pPr>
      <w:ins w:id="317" w:author="Huawei" w:date="2023-07-29T10:26:00Z">
        <w:r w:rsidRPr="00133177">
          <w:t xml:space="preserve">          nullable: true</w:t>
        </w:r>
      </w:ins>
    </w:p>
    <w:p w14:paraId="30974EED" w14:textId="77777777" w:rsidR="002206EB" w:rsidRDefault="002206EB" w:rsidP="002206EB">
      <w:pPr>
        <w:pStyle w:val="PL"/>
        <w:rPr>
          <w:ins w:id="318" w:author="Huawei" w:date="2023-07-29T10:25:00Z"/>
        </w:rPr>
      </w:pPr>
      <w:ins w:id="319" w:author="Huawei" w:date="2023-07-29T10:25:00Z">
        <w:r>
          <w:t xml:space="preserve">        </w:t>
        </w:r>
        <w:r>
          <w:rPr>
            <w:lang w:eastAsia="zh-CN"/>
          </w:rPr>
          <w:t>conThreshUl</w:t>
        </w:r>
        <w:r>
          <w:t>:</w:t>
        </w:r>
      </w:ins>
    </w:p>
    <w:p w14:paraId="515EA38B" w14:textId="5EFDD11C" w:rsidR="002206EB" w:rsidRDefault="002206EB" w:rsidP="00220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Huawei" w:date="2023-07-29T10:26:00Z"/>
          <w:rFonts w:ascii="Courier New" w:hAnsi="Courier New" w:cs="Courier New"/>
          <w:sz w:val="16"/>
          <w:szCs w:val="16"/>
        </w:rPr>
      </w:pPr>
      <w:ins w:id="321" w:author="Huawei" w:date="2023-07-29T10:25:00Z">
        <w:r w:rsidRPr="00F07ED9">
          <w:rPr>
            <w:rFonts w:ascii="Courier New" w:hAnsi="Courier New" w:cs="Courier New"/>
            <w:sz w:val="16"/>
            <w:szCs w:val="16"/>
          </w:rPr>
          <w:t xml:space="preserve">          $ref: 'TS29571_CommonData.yaml#/components/schemas/Uinteger'</w:t>
        </w:r>
      </w:ins>
    </w:p>
    <w:p w14:paraId="6EB9C1D8" w14:textId="46534508" w:rsidR="003418A8" w:rsidRPr="003418A8" w:rsidRDefault="003418A8" w:rsidP="003418A8">
      <w:pPr>
        <w:pStyle w:val="PL"/>
      </w:pPr>
      <w:ins w:id="322" w:author="Huawei" w:date="2023-07-29T10:26:00Z">
        <w:r w:rsidRPr="00133177">
          <w:t xml:space="preserve">          nullable: true</w:t>
        </w:r>
      </w:ins>
    </w:p>
    <w:p w14:paraId="7C0A04B3" w14:textId="77777777" w:rsidR="00C7060E" w:rsidRPr="00133177" w:rsidRDefault="00C7060E" w:rsidP="00C7060E">
      <w:pPr>
        <w:pStyle w:val="PL"/>
      </w:pPr>
      <w:r w:rsidRPr="00133177">
        <w:t xml:space="preserve">        waitTime:</w:t>
      </w:r>
    </w:p>
    <w:p w14:paraId="276345CF" w14:textId="77777777" w:rsidR="00C7060E" w:rsidRPr="00133177" w:rsidRDefault="00C7060E" w:rsidP="00C7060E">
      <w:pPr>
        <w:pStyle w:val="PL"/>
      </w:pPr>
      <w:r w:rsidRPr="00133177">
        <w:lastRenderedPageBreak/>
        <w:t xml:space="preserve">          $ref: 'TS29571_CommonData.yaml#/components/schemas/DurationSecRm'</w:t>
      </w:r>
    </w:p>
    <w:p w14:paraId="2679D691" w14:textId="77777777" w:rsidR="00C7060E" w:rsidRPr="00133177" w:rsidRDefault="00C7060E" w:rsidP="00C7060E">
      <w:pPr>
        <w:pStyle w:val="PL"/>
      </w:pPr>
      <w:r w:rsidRPr="00133177">
        <w:t xml:space="preserve">        repPeriod:</w:t>
      </w:r>
    </w:p>
    <w:p w14:paraId="2B292D47" w14:textId="77777777" w:rsidR="00C7060E" w:rsidRPr="00133177" w:rsidRDefault="00C7060E" w:rsidP="00C7060E">
      <w:pPr>
        <w:pStyle w:val="PL"/>
      </w:pPr>
      <w:r w:rsidRPr="00133177">
        <w:t xml:space="preserve">          $ref: 'TS29571_CommonData.yaml#/components/schemas/DurationSecRm'</w:t>
      </w:r>
    </w:p>
    <w:p w14:paraId="65BAC3E6" w14:textId="77777777" w:rsidR="00C7060E" w:rsidRPr="00133177" w:rsidRDefault="00C7060E" w:rsidP="00C7060E">
      <w:pPr>
        <w:pStyle w:val="PL"/>
      </w:pPr>
      <w:r w:rsidRPr="00133177">
        <w:t xml:space="preserve">        notifyUri:</w:t>
      </w:r>
    </w:p>
    <w:p w14:paraId="48FA36DB" w14:textId="77777777" w:rsidR="00C7060E" w:rsidRPr="00133177" w:rsidRDefault="00C7060E" w:rsidP="00C7060E">
      <w:pPr>
        <w:pStyle w:val="PL"/>
      </w:pPr>
      <w:r w:rsidRPr="00133177">
        <w:t xml:space="preserve">          $ref: 'TS29571_CommonData.yaml#/components/schemas/UriRm'</w:t>
      </w:r>
    </w:p>
    <w:p w14:paraId="42174367" w14:textId="77777777" w:rsidR="00C7060E" w:rsidRPr="00133177" w:rsidRDefault="00C7060E" w:rsidP="00C7060E">
      <w:pPr>
        <w:pStyle w:val="PL"/>
      </w:pPr>
      <w:r w:rsidRPr="00133177">
        <w:t xml:space="preserve">        notifyCorreId:</w:t>
      </w:r>
    </w:p>
    <w:p w14:paraId="1181AA13" w14:textId="77777777" w:rsidR="00C7060E" w:rsidRPr="00133177" w:rsidRDefault="00C7060E" w:rsidP="00C7060E">
      <w:pPr>
        <w:pStyle w:val="PL"/>
      </w:pPr>
      <w:r w:rsidRPr="00133177">
        <w:t xml:space="preserve">          type: string</w:t>
      </w:r>
    </w:p>
    <w:p w14:paraId="366664B5" w14:textId="77777777" w:rsidR="00C7060E" w:rsidRPr="00133177" w:rsidRDefault="00C7060E" w:rsidP="00C7060E">
      <w:pPr>
        <w:pStyle w:val="PL"/>
      </w:pPr>
      <w:r w:rsidRPr="00133177">
        <w:t xml:space="preserve">          nullable: true</w:t>
      </w:r>
    </w:p>
    <w:p w14:paraId="11324A60" w14:textId="77777777" w:rsidR="00C7060E" w:rsidRPr="00133177" w:rsidRDefault="00C7060E" w:rsidP="00C7060E">
      <w:pPr>
        <w:pStyle w:val="PL"/>
      </w:pPr>
      <w:r w:rsidRPr="00133177">
        <w:t xml:space="preserve">        directNotifInd:</w:t>
      </w:r>
    </w:p>
    <w:p w14:paraId="515BF773" w14:textId="77777777" w:rsidR="00C7060E" w:rsidRPr="00133177" w:rsidRDefault="00C7060E" w:rsidP="00C7060E">
      <w:pPr>
        <w:pStyle w:val="PL"/>
      </w:pPr>
      <w:r w:rsidRPr="00133177">
        <w:t xml:space="preserve">          type: boolean</w:t>
      </w:r>
    </w:p>
    <w:p w14:paraId="5030E7EB" w14:textId="77777777" w:rsidR="00C7060E" w:rsidRPr="00133177" w:rsidRDefault="00C7060E" w:rsidP="00C7060E">
      <w:pPr>
        <w:pStyle w:val="PL"/>
      </w:pPr>
      <w:r w:rsidRPr="00133177">
        <w:t xml:space="preserve">          description: &gt;</w:t>
      </w:r>
    </w:p>
    <w:p w14:paraId="7F3E06D9" w14:textId="77777777" w:rsidR="00C7060E" w:rsidRPr="00133177" w:rsidRDefault="00C7060E" w:rsidP="00C7060E">
      <w:pPr>
        <w:pStyle w:val="PL"/>
      </w:pPr>
      <w:r w:rsidRPr="00133177">
        <w:t xml:space="preserve">            Indicates that the direct event notification sent by UPF to the Local NEF or AF is </w:t>
      </w:r>
    </w:p>
    <w:p w14:paraId="0999A2EE" w14:textId="77777777" w:rsidR="00C7060E" w:rsidRPr="00133177" w:rsidRDefault="00C7060E" w:rsidP="00C7060E">
      <w:pPr>
        <w:pStyle w:val="PL"/>
      </w:pPr>
      <w:r w:rsidRPr="00133177">
        <w:t xml:space="preserve">            requested if it is included and set to true.</w:t>
      </w:r>
    </w:p>
    <w:p w14:paraId="660C2DBF" w14:textId="77777777" w:rsidR="00C7060E" w:rsidRPr="00133177" w:rsidRDefault="00C7060E" w:rsidP="00C7060E">
      <w:pPr>
        <w:pStyle w:val="PL"/>
      </w:pPr>
      <w:r w:rsidRPr="00133177">
        <w:t xml:space="preserve">      required:</w:t>
      </w:r>
    </w:p>
    <w:p w14:paraId="7C43D572" w14:textId="77777777" w:rsidR="00C7060E" w:rsidRPr="00133177" w:rsidRDefault="00C7060E" w:rsidP="00C7060E">
      <w:pPr>
        <w:pStyle w:val="PL"/>
      </w:pPr>
      <w:r w:rsidRPr="00133177">
        <w:t xml:space="preserve">        - qmId</w:t>
      </w:r>
    </w:p>
    <w:p w14:paraId="5160672E" w14:textId="77777777" w:rsidR="00C7060E" w:rsidRPr="00133177" w:rsidRDefault="00C7060E" w:rsidP="00C7060E">
      <w:pPr>
        <w:pStyle w:val="PL"/>
      </w:pPr>
      <w:r w:rsidRPr="00133177">
        <w:t xml:space="preserve">        - reqQosMonParams</w:t>
      </w:r>
    </w:p>
    <w:p w14:paraId="7A6337C8" w14:textId="77777777" w:rsidR="00C7060E" w:rsidRPr="00133177" w:rsidRDefault="00C7060E" w:rsidP="00C7060E">
      <w:pPr>
        <w:pStyle w:val="PL"/>
      </w:pPr>
      <w:r w:rsidRPr="00133177">
        <w:t xml:space="preserve">        - repFreqs</w:t>
      </w:r>
    </w:p>
    <w:p w14:paraId="4B5FFF52" w14:textId="77777777" w:rsidR="00C7060E" w:rsidRDefault="00C7060E" w:rsidP="00C7060E">
      <w:pPr>
        <w:pStyle w:val="PL"/>
        <w:tabs>
          <w:tab w:val="clear" w:pos="384"/>
          <w:tab w:val="left" w:pos="385"/>
        </w:tabs>
      </w:pPr>
      <w:r w:rsidRPr="00133177">
        <w:t xml:space="preserve">      nullable: true</w:t>
      </w:r>
    </w:p>
    <w:p w14:paraId="3CD2DCCF" w14:textId="77777777" w:rsidR="00C7060E" w:rsidRPr="00133177" w:rsidRDefault="00C7060E" w:rsidP="00C7060E">
      <w:pPr>
        <w:pStyle w:val="PL"/>
        <w:tabs>
          <w:tab w:val="clear" w:pos="384"/>
          <w:tab w:val="left" w:pos="385"/>
        </w:tabs>
      </w:pPr>
    </w:p>
    <w:p w14:paraId="006DB9E2" w14:textId="77777777" w:rsidR="00C7060E" w:rsidRPr="00133177" w:rsidRDefault="00C7060E" w:rsidP="00C7060E">
      <w:pPr>
        <w:pStyle w:val="PL"/>
      </w:pPr>
      <w:r w:rsidRPr="00133177">
        <w:t xml:space="preserve">    QosMonitoringReport:</w:t>
      </w:r>
    </w:p>
    <w:p w14:paraId="0C80CDEC" w14:textId="77777777" w:rsidR="00C7060E" w:rsidRPr="00133177" w:rsidRDefault="00C7060E" w:rsidP="00C7060E">
      <w:pPr>
        <w:pStyle w:val="PL"/>
      </w:pPr>
      <w:r w:rsidRPr="00133177">
        <w:t xml:space="preserve">      description: Contains reporting information on QoS monitoring.</w:t>
      </w:r>
    </w:p>
    <w:p w14:paraId="4468A0C4" w14:textId="77777777" w:rsidR="00C7060E" w:rsidRPr="00133177" w:rsidRDefault="00C7060E" w:rsidP="00C7060E">
      <w:pPr>
        <w:pStyle w:val="PL"/>
      </w:pPr>
      <w:r w:rsidRPr="00133177">
        <w:t xml:space="preserve">      type: object</w:t>
      </w:r>
    </w:p>
    <w:p w14:paraId="7CEC4FDC" w14:textId="77777777" w:rsidR="00C7060E" w:rsidRPr="00133177" w:rsidRDefault="00C7060E" w:rsidP="00C7060E">
      <w:pPr>
        <w:pStyle w:val="PL"/>
      </w:pPr>
      <w:r w:rsidRPr="00133177">
        <w:t xml:space="preserve">      properties:</w:t>
      </w:r>
    </w:p>
    <w:p w14:paraId="10C0AC8D" w14:textId="77777777" w:rsidR="00C7060E" w:rsidRPr="00133177" w:rsidRDefault="00C7060E" w:rsidP="00C7060E">
      <w:pPr>
        <w:pStyle w:val="PL"/>
      </w:pPr>
      <w:r w:rsidRPr="00133177">
        <w:t xml:space="preserve">        refPccRuleIds:</w:t>
      </w:r>
    </w:p>
    <w:p w14:paraId="4AA859FD" w14:textId="77777777" w:rsidR="00C7060E" w:rsidRPr="00133177" w:rsidRDefault="00C7060E" w:rsidP="00C7060E">
      <w:pPr>
        <w:pStyle w:val="PL"/>
      </w:pPr>
      <w:r w:rsidRPr="00133177">
        <w:t xml:space="preserve">          type: array</w:t>
      </w:r>
    </w:p>
    <w:p w14:paraId="379124AA" w14:textId="77777777" w:rsidR="00C7060E" w:rsidRPr="00133177" w:rsidRDefault="00C7060E" w:rsidP="00C7060E">
      <w:pPr>
        <w:pStyle w:val="PL"/>
      </w:pPr>
      <w:r w:rsidRPr="00133177">
        <w:t xml:space="preserve">          items:</w:t>
      </w:r>
    </w:p>
    <w:p w14:paraId="56385ADC" w14:textId="77777777" w:rsidR="00C7060E" w:rsidRPr="00133177" w:rsidRDefault="00C7060E" w:rsidP="00C7060E">
      <w:pPr>
        <w:pStyle w:val="PL"/>
      </w:pPr>
      <w:r w:rsidRPr="00133177">
        <w:t xml:space="preserve">            type: string</w:t>
      </w:r>
    </w:p>
    <w:p w14:paraId="4B02803D" w14:textId="77777777" w:rsidR="00C7060E" w:rsidRPr="00133177" w:rsidRDefault="00C7060E" w:rsidP="00C7060E">
      <w:pPr>
        <w:pStyle w:val="PL"/>
      </w:pPr>
      <w:r w:rsidRPr="00133177">
        <w:t xml:space="preserve">          minItems: 1</w:t>
      </w:r>
    </w:p>
    <w:p w14:paraId="39FE8797" w14:textId="77777777" w:rsidR="00C7060E" w:rsidRPr="00133177" w:rsidRDefault="00C7060E" w:rsidP="00C7060E">
      <w:pPr>
        <w:pStyle w:val="PL"/>
      </w:pPr>
      <w:r w:rsidRPr="00133177">
        <w:t xml:space="preserve">          description: &gt;</w:t>
      </w:r>
    </w:p>
    <w:p w14:paraId="74A4871E" w14:textId="77777777" w:rsidR="00C7060E" w:rsidRPr="00133177" w:rsidRDefault="00C7060E" w:rsidP="00C7060E">
      <w:pPr>
        <w:pStyle w:val="PL"/>
      </w:pPr>
      <w:r w:rsidRPr="00133177">
        <w:t xml:space="preserve">            An array of PCC rule id references to the PCC rules associated with the QoS monitoring</w:t>
      </w:r>
    </w:p>
    <w:p w14:paraId="66E06CE0" w14:textId="77777777" w:rsidR="00C7060E" w:rsidRPr="00133177" w:rsidRDefault="00C7060E" w:rsidP="00C7060E">
      <w:pPr>
        <w:pStyle w:val="PL"/>
      </w:pPr>
      <w:r w:rsidRPr="00133177">
        <w:t xml:space="preserve">            report.</w:t>
      </w:r>
    </w:p>
    <w:p w14:paraId="4ABDCBA1" w14:textId="77777777" w:rsidR="00C7060E" w:rsidRPr="00133177" w:rsidRDefault="00C7060E" w:rsidP="00C7060E">
      <w:pPr>
        <w:pStyle w:val="PL"/>
      </w:pPr>
      <w:r w:rsidRPr="00133177">
        <w:t xml:space="preserve">        ulDelays:</w:t>
      </w:r>
    </w:p>
    <w:p w14:paraId="6E39BBCC" w14:textId="77777777" w:rsidR="00C7060E" w:rsidRPr="00133177" w:rsidRDefault="00C7060E" w:rsidP="00C7060E">
      <w:pPr>
        <w:pStyle w:val="PL"/>
      </w:pPr>
      <w:r w:rsidRPr="00133177">
        <w:t xml:space="preserve">          type: array</w:t>
      </w:r>
    </w:p>
    <w:p w14:paraId="37E678EC" w14:textId="77777777" w:rsidR="00C7060E" w:rsidRPr="00133177" w:rsidRDefault="00C7060E" w:rsidP="00C7060E">
      <w:pPr>
        <w:pStyle w:val="PL"/>
      </w:pPr>
      <w:r w:rsidRPr="00133177">
        <w:t xml:space="preserve">          items:</w:t>
      </w:r>
    </w:p>
    <w:p w14:paraId="1FB9BA4C" w14:textId="77777777" w:rsidR="00C7060E" w:rsidRPr="00133177" w:rsidRDefault="00C7060E" w:rsidP="00C7060E">
      <w:pPr>
        <w:pStyle w:val="PL"/>
      </w:pPr>
      <w:r w:rsidRPr="00133177">
        <w:t xml:space="preserve">            type: integer</w:t>
      </w:r>
    </w:p>
    <w:p w14:paraId="332CB0CE" w14:textId="77777777" w:rsidR="00C7060E" w:rsidRPr="00133177" w:rsidRDefault="00C7060E" w:rsidP="00C7060E">
      <w:pPr>
        <w:pStyle w:val="PL"/>
      </w:pPr>
      <w:r w:rsidRPr="00133177">
        <w:t xml:space="preserve">          minItems: 1</w:t>
      </w:r>
    </w:p>
    <w:p w14:paraId="54879558" w14:textId="77777777" w:rsidR="00C7060E" w:rsidRPr="00133177" w:rsidRDefault="00C7060E" w:rsidP="00C7060E">
      <w:pPr>
        <w:pStyle w:val="PL"/>
      </w:pPr>
      <w:r w:rsidRPr="00133177">
        <w:t xml:space="preserve">        dlDelays:</w:t>
      </w:r>
    </w:p>
    <w:p w14:paraId="707927E2" w14:textId="77777777" w:rsidR="00C7060E" w:rsidRPr="00133177" w:rsidRDefault="00C7060E" w:rsidP="00C7060E">
      <w:pPr>
        <w:pStyle w:val="PL"/>
      </w:pPr>
      <w:r w:rsidRPr="00133177">
        <w:t xml:space="preserve">          type: array</w:t>
      </w:r>
    </w:p>
    <w:p w14:paraId="72FBFDE9" w14:textId="77777777" w:rsidR="00C7060E" w:rsidRPr="00133177" w:rsidRDefault="00C7060E" w:rsidP="00C7060E">
      <w:pPr>
        <w:pStyle w:val="PL"/>
      </w:pPr>
      <w:r w:rsidRPr="00133177">
        <w:t xml:space="preserve">          items:</w:t>
      </w:r>
    </w:p>
    <w:p w14:paraId="4848DABD" w14:textId="77777777" w:rsidR="00C7060E" w:rsidRPr="00133177" w:rsidRDefault="00C7060E" w:rsidP="00C7060E">
      <w:pPr>
        <w:pStyle w:val="PL"/>
        <w:tabs>
          <w:tab w:val="clear" w:pos="384"/>
          <w:tab w:val="left" w:pos="385"/>
        </w:tabs>
      </w:pPr>
      <w:r w:rsidRPr="00133177">
        <w:t xml:space="preserve">            type: integer</w:t>
      </w:r>
    </w:p>
    <w:p w14:paraId="2DFC71AF" w14:textId="77777777" w:rsidR="00C7060E" w:rsidRPr="00133177" w:rsidRDefault="00C7060E" w:rsidP="00C7060E">
      <w:pPr>
        <w:pStyle w:val="PL"/>
        <w:tabs>
          <w:tab w:val="clear" w:pos="384"/>
          <w:tab w:val="left" w:pos="385"/>
        </w:tabs>
      </w:pPr>
      <w:r w:rsidRPr="00133177">
        <w:t xml:space="preserve">          minItems: 1</w:t>
      </w:r>
    </w:p>
    <w:p w14:paraId="48A20510" w14:textId="77777777" w:rsidR="00C7060E" w:rsidRPr="00133177" w:rsidRDefault="00C7060E" w:rsidP="00C7060E">
      <w:pPr>
        <w:pStyle w:val="PL"/>
      </w:pPr>
      <w:r w:rsidRPr="00133177">
        <w:t xml:space="preserve">        rtDelays:</w:t>
      </w:r>
    </w:p>
    <w:p w14:paraId="0AA92363" w14:textId="77777777" w:rsidR="00C7060E" w:rsidRPr="00133177" w:rsidRDefault="00C7060E" w:rsidP="00C7060E">
      <w:pPr>
        <w:pStyle w:val="PL"/>
      </w:pPr>
      <w:r w:rsidRPr="00133177">
        <w:t xml:space="preserve">          type: array</w:t>
      </w:r>
    </w:p>
    <w:p w14:paraId="15BF4803" w14:textId="77777777" w:rsidR="00C7060E" w:rsidRPr="00133177" w:rsidRDefault="00C7060E" w:rsidP="00C7060E">
      <w:pPr>
        <w:pStyle w:val="PL"/>
      </w:pPr>
      <w:r w:rsidRPr="00133177">
        <w:t xml:space="preserve">          items:</w:t>
      </w:r>
    </w:p>
    <w:p w14:paraId="663A53A9" w14:textId="77777777" w:rsidR="00C7060E" w:rsidRPr="00133177" w:rsidRDefault="00C7060E" w:rsidP="00C7060E">
      <w:pPr>
        <w:pStyle w:val="PL"/>
        <w:tabs>
          <w:tab w:val="clear" w:pos="384"/>
          <w:tab w:val="left" w:pos="385"/>
        </w:tabs>
      </w:pPr>
      <w:r w:rsidRPr="00133177">
        <w:t xml:space="preserve">            type: integer</w:t>
      </w:r>
    </w:p>
    <w:p w14:paraId="66A8598D" w14:textId="77777777" w:rsidR="00C7060E" w:rsidRDefault="00C7060E" w:rsidP="00C7060E">
      <w:pPr>
        <w:pStyle w:val="PL"/>
        <w:tabs>
          <w:tab w:val="clear" w:pos="384"/>
          <w:tab w:val="left" w:pos="385"/>
        </w:tabs>
      </w:pPr>
      <w:r w:rsidRPr="00133177">
        <w:t xml:space="preserve">          minItems: 1</w:t>
      </w:r>
    </w:p>
    <w:p w14:paraId="63806A49" w14:textId="77777777" w:rsidR="00C7060E" w:rsidRDefault="00C7060E" w:rsidP="00C7060E">
      <w:pPr>
        <w:pStyle w:val="PL"/>
        <w:tabs>
          <w:tab w:val="clear" w:pos="384"/>
          <w:tab w:val="left" w:pos="385"/>
        </w:tabs>
      </w:pPr>
      <w:r>
        <w:t xml:space="preserve">        pdmf:</w:t>
      </w:r>
    </w:p>
    <w:p w14:paraId="507A5A38" w14:textId="77777777" w:rsidR="00C7060E" w:rsidRDefault="00C7060E" w:rsidP="00C7060E">
      <w:pPr>
        <w:pStyle w:val="PL"/>
        <w:tabs>
          <w:tab w:val="clear" w:pos="384"/>
          <w:tab w:val="left" w:pos="385"/>
        </w:tabs>
      </w:pPr>
      <w:r>
        <w:t xml:space="preserve">          type: boolean</w:t>
      </w:r>
    </w:p>
    <w:p w14:paraId="00E3FF2C" w14:textId="77777777" w:rsidR="00C7060E" w:rsidRDefault="00C7060E" w:rsidP="00C7060E">
      <w:pPr>
        <w:pStyle w:val="PL"/>
        <w:tabs>
          <w:tab w:val="clear" w:pos="384"/>
          <w:tab w:val="left" w:pos="385"/>
        </w:tabs>
        <w:rPr>
          <w:ins w:id="323" w:author="Huawei" w:date="2023-07-06T15:17:00Z"/>
          <w:color w:val="000000"/>
          <w:lang w:val="en-US" w:eastAsia="fr-FR"/>
        </w:rPr>
      </w:pPr>
      <w:r>
        <w:t xml:space="preserve">          description: </w:t>
      </w:r>
      <w:r w:rsidRPr="00544059">
        <w:rPr>
          <w:color w:val="000000"/>
          <w:lang w:val="en-US" w:eastAsia="fr-FR"/>
        </w:rPr>
        <w:t>Represents the packet delay measurement failure indicator.</w:t>
      </w:r>
    </w:p>
    <w:p w14:paraId="191D888C" w14:textId="6FD1C1F2" w:rsidR="00F05535" w:rsidRPr="00133177" w:rsidRDefault="00F05535" w:rsidP="00F05535">
      <w:pPr>
        <w:pStyle w:val="PL"/>
        <w:rPr>
          <w:ins w:id="324" w:author="Huawei" w:date="2023-07-06T15:18:00Z"/>
        </w:rPr>
      </w:pPr>
      <w:ins w:id="325" w:author="Huawei" w:date="2023-07-06T15:18:00Z">
        <w:r w:rsidRPr="00133177">
          <w:t xml:space="preserve">        </w:t>
        </w:r>
      </w:ins>
      <w:ins w:id="326" w:author="Huawei" w:date="2023-07-11T11:14:00Z">
        <w:r w:rsidR="00052C23">
          <w:rPr>
            <w:lang w:val="en-US" w:eastAsia="zh-CN"/>
          </w:rPr>
          <w:t>ulC</w:t>
        </w:r>
      </w:ins>
      <w:ins w:id="327" w:author="Huawei" w:date="2023-07-06T15:18:00Z">
        <w:r>
          <w:rPr>
            <w:rFonts w:hint="eastAsia"/>
            <w:lang w:val="en-US" w:eastAsia="zh-CN"/>
          </w:rPr>
          <w:t>ongInfo</w:t>
        </w:r>
        <w:r w:rsidRPr="00133177">
          <w:t>:</w:t>
        </w:r>
      </w:ins>
    </w:p>
    <w:p w14:paraId="6C6A0534" w14:textId="79313C3E" w:rsidR="00F05535" w:rsidRDefault="00052C23" w:rsidP="00F05535">
      <w:pPr>
        <w:pStyle w:val="PL"/>
        <w:tabs>
          <w:tab w:val="clear" w:pos="384"/>
          <w:tab w:val="left" w:pos="385"/>
        </w:tabs>
        <w:rPr>
          <w:ins w:id="328" w:author="Huawei" w:date="2023-07-11T11:14:00Z"/>
        </w:rPr>
      </w:pPr>
      <w:ins w:id="329" w:author="Huawei" w:date="2023-07-06T15:18:00Z">
        <w:r>
          <w:t xml:space="preserve">          </w:t>
        </w:r>
        <w:r w:rsidR="00F05535" w:rsidRPr="00133177">
          <w:t xml:space="preserve">type: </w:t>
        </w:r>
      </w:ins>
      <w:ins w:id="330" w:author="Huawei" w:date="2023-07-11T11:14:00Z">
        <w:r>
          <w:t>U</w:t>
        </w:r>
      </w:ins>
      <w:ins w:id="331" w:author="Huawei" w:date="2023-07-06T15:18:00Z">
        <w:r w:rsidR="00F05535" w:rsidRPr="00133177">
          <w:t>integer</w:t>
        </w:r>
      </w:ins>
    </w:p>
    <w:p w14:paraId="62B9E3E0" w14:textId="5DBEF77A" w:rsidR="00052C23" w:rsidRPr="00133177" w:rsidRDefault="00052C23" w:rsidP="00052C23">
      <w:pPr>
        <w:pStyle w:val="PL"/>
        <w:rPr>
          <w:ins w:id="332" w:author="Huawei" w:date="2023-07-11T11:14:00Z"/>
        </w:rPr>
      </w:pPr>
      <w:ins w:id="333" w:author="Huawei" w:date="2023-07-11T11:14:00Z">
        <w:r w:rsidRPr="00133177">
          <w:t xml:space="preserve">        </w:t>
        </w:r>
        <w:r>
          <w:rPr>
            <w:lang w:val="en-US" w:eastAsia="zh-CN"/>
          </w:rPr>
          <w:t>dlC</w:t>
        </w:r>
        <w:r>
          <w:rPr>
            <w:rFonts w:hint="eastAsia"/>
            <w:lang w:val="en-US" w:eastAsia="zh-CN"/>
          </w:rPr>
          <w:t>ongInfo</w:t>
        </w:r>
        <w:r w:rsidRPr="00133177">
          <w:t>:</w:t>
        </w:r>
      </w:ins>
    </w:p>
    <w:p w14:paraId="058BE416" w14:textId="0228FAAF" w:rsidR="00052C23" w:rsidRPr="00133177" w:rsidRDefault="00052C23" w:rsidP="00F05535">
      <w:pPr>
        <w:pStyle w:val="PL"/>
        <w:tabs>
          <w:tab w:val="clear" w:pos="384"/>
          <w:tab w:val="left" w:pos="385"/>
        </w:tabs>
        <w:rPr>
          <w:ins w:id="334" w:author="Huawei" w:date="2023-07-06T15:18:00Z"/>
        </w:rPr>
      </w:pPr>
      <w:ins w:id="335" w:author="Huawei" w:date="2023-07-11T11:14:00Z">
        <w:r>
          <w:t xml:space="preserve">          </w:t>
        </w:r>
        <w:r w:rsidRPr="00133177">
          <w:t xml:space="preserve">type: </w:t>
        </w:r>
        <w:r>
          <w:t>U</w:t>
        </w:r>
        <w:r w:rsidRPr="00133177">
          <w:t>integer</w:t>
        </w:r>
      </w:ins>
    </w:p>
    <w:p w14:paraId="34783722" w14:textId="2B551F1E" w:rsidR="00F05535" w:rsidRDefault="00F05535" w:rsidP="00F05535">
      <w:pPr>
        <w:pStyle w:val="PL"/>
        <w:tabs>
          <w:tab w:val="clear" w:pos="384"/>
          <w:tab w:val="left" w:pos="385"/>
        </w:tabs>
        <w:rPr>
          <w:ins w:id="336" w:author="Huawei" w:date="2023-07-06T15:18:00Z"/>
        </w:rPr>
      </w:pPr>
      <w:ins w:id="337" w:author="Huawei" w:date="2023-07-06T15:18:00Z">
        <w:r>
          <w:t xml:space="preserve">        </w:t>
        </w:r>
        <w:r w:rsidR="008C7D6F">
          <w:rPr>
            <w:rFonts w:hint="eastAsia"/>
            <w:lang w:val="en-US" w:eastAsia="zh-CN"/>
          </w:rPr>
          <w:t>cimf</w:t>
        </w:r>
        <w:r>
          <w:t>:</w:t>
        </w:r>
      </w:ins>
    </w:p>
    <w:p w14:paraId="02E7E3E7" w14:textId="77777777" w:rsidR="00F05535" w:rsidRDefault="00F05535" w:rsidP="00F05535">
      <w:pPr>
        <w:pStyle w:val="PL"/>
        <w:tabs>
          <w:tab w:val="clear" w:pos="384"/>
          <w:tab w:val="left" w:pos="385"/>
        </w:tabs>
        <w:rPr>
          <w:ins w:id="338" w:author="Huawei" w:date="2023-07-06T15:18:00Z"/>
        </w:rPr>
      </w:pPr>
      <w:ins w:id="339" w:author="Huawei" w:date="2023-07-06T15:18:00Z">
        <w:r>
          <w:t xml:space="preserve">          type: boolean</w:t>
        </w:r>
      </w:ins>
    </w:p>
    <w:p w14:paraId="198D320A" w14:textId="77777777" w:rsidR="00672D42" w:rsidRDefault="00F05535" w:rsidP="000739C4">
      <w:pPr>
        <w:pStyle w:val="PL"/>
        <w:rPr>
          <w:ins w:id="340" w:author="Huawei" w:date="2023-07-06T15:19:00Z"/>
        </w:rPr>
      </w:pPr>
      <w:ins w:id="341" w:author="Huawei" w:date="2023-07-06T15:18:00Z">
        <w:r>
          <w:t xml:space="preserve">          description: </w:t>
        </w:r>
      </w:ins>
      <w:ins w:id="342" w:author="Huawei" w:date="2023-07-06T15:19:00Z">
        <w:r w:rsidR="00672D42" w:rsidRPr="00133177">
          <w:t>&gt;</w:t>
        </w:r>
      </w:ins>
    </w:p>
    <w:p w14:paraId="42A3039E" w14:textId="77777777" w:rsidR="00672D42" w:rsidRDefault="00672D42" w:rsidP="000739C4">
      <w:pPr>
        <w:pStyle w:val="PL"/>
        <w:tabs>
          <w:tab w:val="clear" w:pos="384"/>
          <w:tab w:val="left" w:pos="385"/>
        </w:tabs>
        <w:rPr>
          <w:ins w:id="343" w:author="Huawei" w:date="2023-07-06T15:20:00Z"/>
        </w:rPr>
      </w:pPr>
      <w:ins w:id="344" w:author="Huawei" w:date="2023-07-06T15:19:00Z">
        <w:r>
          <w:t xml:space="preserve">            </w:t>
        </w:r>
      </w:ins>
      <w:ins w:id="345" w:author="Huawei" w:date="2023-07-06T15:18:00Z">
        <w:r w:rsidR="000739C4" w:rsidRPr="000739C4">
          <w:rPr>
            <w:rFonts w:hint="eastAsia"/>
          </w:rPr>
          <w:t>Congestion information</w:t>
        </w:r>
        <w:r w:rsidR="000739C4" w:rsidRPr="000739C4">
          <w:t xml:space="preserve"> measurement failure indicator. When set to true, it indicates</w:t>
        </w:r>
      </w:ins>
    </w:p>
    <w:p w14:paraId="39E5C849" w14:textId="3FA23883" w:rsidR="00F05535" w:rsidRPr="000739C4" w:rsidRDefault="00672D42" w:rsidP="000739C4">
      <w:pPr>
        <w:pStyle w:val="PL"/>
        <w:tabs>
          <w:tab w:val="clear" w:pos="384"/>
          <w:tab w:val="left" w:pos="385"/>
        </w:tabs>
      </w:pPr>
      <w:ins w:id="346" w:author="Huawei" w:date="2023-07-06T15:20:00Z">
        <w:r>
          <w:t xml:space="preserve">           </w:t>
        </w:r>
      </w:ins>
      <w:ins w:id="347" w:author="Huawei" w:date="2023-07-06T15:18:00Z">
        <w:r w:rsidR="000739C4" w:rsidRPr="000739C4">
          <w:t xml:space="preserve"> that a </w:t>
        </w:r>
        <w:r w:rsidR="000739C4" w:rsidRPr="000739C4">
          <w:rPr>
            <w:rFonts w:hint="eastAsia"/>
          </w:rPr>
          <w:t>congestion information</w:t>
        </w:r>
        <w:r w:rsidR="000739C4" w:rsidRPr="000739C4">
          <w:t xml:space="preserve"> failure has occurred.Default value is false if omitted.</w:t>
        </w:r>
      </w:ins>
    </w:p>
    <w:p w14:paraId="45C0F2E1" w14:textId="77777777" w:rsidR="00C7060E" w:rsidRPr="00133177" w:rsidRDefault="00C7060E" w:rsidP="00C7060E">
      <w:pPr>
        <w:pStyle w:val="PL"/>
      </w:pPr>
      <w:r w:rsidRPr="00133177">
        <w:t xml:space="preserve">      required:</w:t>
      </w:r>
    </w:p>
    <w:p w14:paraId="16328EEA" w14:textId="77777777" w:rsidR="00C7060E" w:rsidRPr="00133177" w:rsidRDefault="00C7060E" w:rsidP="00C7060E">
      <w:pPr>
        <w:pStyle w:val="PL"/>
        <w:tabs>
          <w:tab w:val="clear" w:pos="384"/>
          <w:tab w:val="left" w:pos="385"/>
        </w:tabs>
      </w:pPr>
      <w:r w:rsidRPr="00133177">
        <w:t xml:space="preserve">        - refPccRuleIds</w:t>
      </w:r>
    </w:p>
    <w:p w14:paraId="2CA15889" w14:textId="77777777" w:rsidR="00C7060E" w:rsidRPr="00133177" w:rsidRDefault="00C7060E" w:rsidP="00C7060E">
      <w:pPr>
        <w:pStyle w:val="PL"/>
      </w:pPr>
      <w:r w:rsidRPr="00133177">
        <w:t>#</w:t>
      </w:r>
    </w:p>
    <w:p w14:paraId="44CE5C15" w14:textId="77777777" w:rsidR="00C7060E" w:rsidRPr="00133177" w:rsidRDefault="00C7060E" w:rsidP="00C7060E">
      <w:pPr>
        <w:pStyle w:val="PL"/>
      </w:pPr>
      <w:r w:rsidRPr="00133177">
        <w:t xml:space="preserve">    TsnBridgeInfo:</w:t>
      </w:r>
    </w:p>
    <w:p w14:paraId="3BAF6314" w14:textId="77777777" w:rsidR="00C7060E" w:rsidRPr="00133177" w:rsidRDefault="00C7060E" w:rsidP="00C7060E">
      <w:pPr>
        <w:pStyle w:val="PL"/>
      </w:pPr>
      <w:r w:rsidRPr="00133177">
        <w:t xml:space="preserve">      description: Contains parameters that describe and identify the TSC user plane node.</w:t>
      </w:r>
    </w:p>
    <w:p w14:paraId="5278BAC0" w14:textId="77777777" w:rsidR="00C7060E" w:rsidRPr="00133177" w:rsidRDefault="00C7060E" w:rsidP="00C7060E">
      <w:pPr>
        <w:pStyle w:val="PL"/>
      </w:pPr>
      <w:r w:rsidRPr="00133177">
        <w:t xml:space="preserve">      type: object</w:t>
      </w:r>
    </w:p>
    <w:p w14:paraId="7CA13256" w14:textId="77777777" w:rsidR="00C7060E" w:rsidRPr="00133177" w:rsidRDefault="00C7060E" w:rsidP="00C7060E">
      <w:pPr>
        <w:pStyle w:val="PL"/>
      </w:pPr>
      <w:r w:rsidRPr="00133177">
        <w:t xml:space="preserve">      properties:</w:t>
      </w:r>
    </w:p>
    <w:p w14:paraId="4F14FE3C" w14:textId="77777777" w:rsidR="00C7060E" w:rsidRPr="00133177" w:rsidRDefault="00C7060E" w:rsidP="00C7060E">
      <w:pPr>
        <w:pStyle w:val="PL"/>
      </w:pPr>
      <w:r w:rsidRPr="00133177">
        <w:t xml:space="preserve">        bridgeId:</w:t>
      </w:r>
    </w:p>
    <w:p w14:paraId="736A1A56" w14:textId="77777777" w:rsidR="00C7060E" w:rsidRPr="00133177" w:rsidRDefault="00C7060E" w:rsidP="00C7060E">
      <w:pPr>
        <w:pStyle w:val="PL"/>
      </w:pPr>
      <w:r w:rsidRPr="00133177">
        <w:t xml:space="preserve">          $ref: 'TS29571_CommonData.yaml#/components/schemas/Uint64'</w:t>
      </w:r>
    </w:p>
    <w:p w14:paraId="48814D94" w14:textId="77777777" w:rsidR="00C7060E" w:rsidRPr="00133177" w:rsidRDefault="00C7060E" w:rsidP="00C7060E">
      <w:pPr>
        <w:pStyle w:val="PL"/>
      </w:pPr>
      <w:r w:rsidRPr="00133177">
        <w:t xml:space="preserve">        dsttAddr:</w:t>
      </w:r>
    </w:p>
    <w:p w14:paraId="2389F5D1" w14:textId="77777777" w:rsidR="00C7060E" w:rsidRPr="00133177" w:rsidRDefault="00C7060E" w:rsidP="00C7060E">
      <w:pPr>
        <w:pStyle w:val="PL"/>
      </w:pPr>
      <w:r w:rsidRPr="00133177">
        <w:t xml:space="preserve">          $ref: 'TS29571_CommonData.yaml#/components/schemas/MacAddr48'</w:t>
      </w:r>
    </w:p>
    <w:p w14:paraId="7EA81E9A" w14:textId="77777777" w:rsidR="00C7060E" w:rsidRPr="00133177" w:rsidRDefault="00C7060E" w:rsidP="00C7060E">
      <w:pPr>
        <w:pStyle w:val="PL"/>
      </w:pPr>
      <w:r w:rsidRPr="00133177">
        <w:t xml:space="preserve">        dsttPortNum:</w:t>
      </w:r>
    </w:p>
    <w:p w14:paraId="12AAE552" w14:textId="77777777" w:rsidR="00C7060E" w:rsidRPr="00133177" w:rsidRDefault="00C7060E" w:rsidP="00C7060E">
      <w:pPr>
        <w:pStyle w:val="PL"/>
      </w:pPr>
      <w:r w:rsidRPr="00133177">
        <w:t xml:space="preserve">          $ref: '#/components/schemas/TsnPortNumber'</w:t>
      </w:r>
    </w:p>
    <w:p w14:paraId="412C3981" w14:textId="77777777" w:rsidR="00C7060E" w:rsidRPr="00133177" w:rsidRDefault="00C7060E" w:rsidP="00C7060E">
      <w:pPr>
        <w:pStyle w:val="PL"/>
        <w:tabs>
          <w:tab w:val="clear" w:pos="384"/>
          <w:tab w:val="left" w:pos="385"/>
        </w:tabs>
      </w:pPr>
      <w:r w:rsidRPr="00133177">
        <w:t xml:space="preserve">        dsttResidTime:</w:t>
      </w:r>
    </w:p>
    <w:p w14:paraId="58A6E4FA" w14:textId="77777777" w:rsidR="00C7060E" w:rsidRDefault="00C7060E" w:rsidP="00C7060E">
      <w:pPr>
        <w:pStyle w:val="PL"/>
      </w:pPr>
      <w:r w:rsidRPr="00133177">
        <w:t xml:space="preserve">          $ref: 'TS29571_CommonData.yaml#/components/schemas/Uinteger'</w:t>
      </w:r>
    </w:p>
    <w:p w14:paraId="15AB1FDE" w14:textId="77777777" w:rsidR="00C7060E" w:rsidRPr="00133177" w:rsidRDefault="00C7060E" w:rsidP="00C7060E">
      <w:pPr>
        <w:pStyle w:val="PL"/>
        <w:tabs>
          <w:tab w:val="clear" w:pos="384"/>
          <w:tab w:val="left" w:pos="385"/>
        </w:tabs>
      </w:pPr>
      <w:r w:rsidRPr="00133177">
        <w:t xml:space="preserve">        </w:t>
      </w:r>
      <w:r>
        <w:t>mtuIpv4</w:t>
      </w:r>
      <w:r w:rsidRPr="00133177">
        <w:t>:</w:t>
      </w:r>
    </w:p>
    <w:p w14:paraId="60F24157" w14:textId="77777777" w:rsidR="00C7060E" w:rsidRPr="00133177" w:rsidRDefault="00C7060E" w:rsidP="00C7060E">
      <w:pPr>
        <w:pStyle w:val="PL"/>
      </w:pPr>
      <w:r w:rsidRPr="00133177">
        <w:t xml:space="preserve">          $ref: 'TS29571_CommonData.yaml#/components/schemas/Uint</w:t>
      </w:r>
      <w:r>
        <w:t>16</w:t>
      </w:r>
      <w:r w:rsidRPr="00133177">
        <w:t>'</w:t>
      </w:r>
    </w:p>
    <w:p w14:paraId="48C1A190" w14:textId="77777777" w:rsidR="00C7060E" w:rsidRPr="00133177" w:rsidRDefault="00C7060E" w:rsidP="00C7060E">
      <w:pPr>
        <w:pStyle w:val="PL"/>
        <w:tabs>
          <w:tab w:val="clear" w:pos="384"/>
          <w:tab w:val="left" w:pos="385"/>
        </w:tabs>
      </w:pPr>
      <w:r w:rsidRPr="00133177">
        <w:t xml:space="preserve">        </w:t>
      </w:r>
      <w:r>
        <w:t>mtuIpv6</w:t>
      </w:r>
      <w:r w:rsidRPr="00133177">
        <w:t>:</w:t>
      </w:r>
    </w:p>
    <w:p w14:paraId="475FEDEC" w14:textId="77777777" w:rsidR="00C7060E" w:rsidRPr="00133177" w:rsidRDefault="00C7060E" w:rsidP="00C7060E">
      <w:pPr>
        <w:pStyle w:val="PL"/>
      </w:pPr>
      <w:r w:rsidRPr="00133177">
        <w:t xml:space="preserve">          $ref: 'TS29571_CommonData.yaml#/components/schemas/Uint</w:t>
      </w:r>
      <w:r>
        <w:t>32</w:t>
      </w:r>
      <w:r w:rsidRPr="00133177">
        <w:t>'</w:t>
      </w:r>
    </w:p>
    <w:p w14:paraId="4637640E" w14:textId="77777777" w:rsidR="00C7060E" w:rsidRPr="00133177" w:rsidRDefault="00C7060E" w:rsidP="00C7060E">
      <w:pPr>
        <w:pStyle w:val="PL"/>
      </w:pPr>
      <w:r w:rsidRPr="00133177">
        <w:t>#</w:t>
      </w:r>
    </w:p>
    <w:p w14:paraId="56064773" w14:textId="77777777" w:rsidR="00C7060E" w:rsidRPr="00133177" w:rsidRDefault="00C7060E" w:rsidP="00C7060E">
      <w:pPr>
        <w:pStyle w:val="PL"/>
      </w:pPr>
      <w:r w:rsidRPr="00133177">
        <w:lastRenderedPageBreak/>
        <w:t xml:space="preserve">    PortManagementContainer:</w:t>
      </w:r>
    </w:p>
    <w:p w14:paraId="49EFE2DD" w14:textId="77777777" w:rsidR="00C7060E" w:rsidRPr="00133177" w:rsidRDefault="00C7060E" w:rsidP="00C7060E">
      <w:pPr>
        <w:pStyle w:val="PL"/>
      </w:pPr>
      <w:r w:rsidRPr="00133177">
        <w:t xml:space="preserve">      description: Contains the port management information container for a port.</w:t>
      </w:r>
    </w:p>
    <w:p w14:paraId="12DF1B32" w14:textId="77777777" w:rsidR="00C7060E" w:rsidRPr="00133177" w:rsidRDefault="00C7060E" w:rsidP="00C7060E">
      <w:pPr>
        <w:pStyle w:val="PL"/>
      </w:pPr>
      <w:r w:rsidRPr="00133177">
        <w:t xml:space="preserve">      type: object</w:t>
      </w:r>
    </w:p>
    <w:p w14:paraId="1422F7A7" w14:textId="77777777" w:rsidR="00C7060E" w:rsidRPr="00133177" w:rsidRDefault="00C7060E" w:rsidP="00C7060E">
      <w:pPr>
        <w:pStyle w:val="PL"/>
      </w:pPr>
      <w:r w:rsidRPr="00133177">
        <w:t xml:space="preserve">      properties:</w:t>
      </w:r>
    </w:p>
    <w:p w14:paraId="1C8374C6" w14:textId="77777777" w:rsidR="00C7060E" w:rsidRPr="00133177" w:rsidRDefault="00C7060E" w:rsidP="00C7060E">
      <w:pPr>
        <w:pStyle w:val="PL"/>
      </w:pPr>
      <w:r w:rsidRPr="00133177">
        <w:t xml:space="preserve">        portManCont:</w:t>
      </w:r>
    </w:p>
    <w:p w14:paraId="7A237EC2" w14:textId="77777777" w:rsidR="00C7060E" w:rsidRPr="00133177" w:rsidRDefault="00C7060E" w:rsidP="00C7060E">
      <w:pPr>
        <w:pStyle w:val="PL"/>
      </w:pPr>
      <w:r w:rsidRPr="00133177">
        <w:t xml:space="preserve">          $ref: 'TS29571_CommonData.yaml#/components/schemas/Bytes'</w:t>
      </w:r>
    </w:p>
    <w:p w14:paraId="3EC2C679" w14:textId="77777777" w:rsidR="00C7060E" w:rsidRPr="00133177" w:rsidRDefault="00C7060E" w:rsidP="00C7060E">
      <w:pPr>
        <w:pStyle w:val="PL"/>
      </w:pPr>
      <w:r w:rsidRPr="00133177">
        <w:t xml:space="preserve">        portNum:</w:t>
      </w:r>
    </w:p>
    <w:p w14:paraId="5144DC4F" w14:textId="77777777" w:rsidR="00C7060E" w:rsidRPr="00133177" w:rsidRDefault="00C7060E" w:rsidP="00C7060E">
      <w:pPr>
        <w:pStyle w:val="PL"/>
      </w:pPr>
      <w:r w:rsidRPr="00133177">
        <w:t xml:space="preserve">          $ref: '#/components/schemas/TsnPortNumber'</w:t>
      </w:r>
    </w:p>
    <w:p w14:paraId="59C4A00F" w14:textId="77777777" w:rsidR="00C7060E" w:rsidRPr="00133177" w:rsidRDefault="00C7060E" w:rsidP="00C7060E">
      <w:pPr>
        <w:pStyle w:val="PL"/>
      </w:pPr>
      <w:r w:rsidRPr="00133177">
        <w:t xml:space="preserve">      required:</w:t>
      </w:r>
    </w:p>
    <w:p w14:paraId="673D45B9" w14:textId="77777777" w:rsidR="00C7060E" w:rsidRPr="00133177" w:rsidRDefault="00C7060E" w:rsidP="00C7060E">
      <w:pPr>
        <w:pStyle w:val="PL"/>
        <w:tabs>
          <w:tab w:val="clear" w:pos="384"/>
          <w:tab w:val="left" w:pos="385"/>
        </w:tabs>
      </w:pPr>
      <w:r w:rsidRPr="00133177">
        <w:t xml:space="preserve">        - portManCont</w:t>
      </w:r>
    </w:p>
    <w:p w14:paraId="34A8C816" w14:textId="77777777" w:rsidR="00C7060E" w:rsidRPr="00133177" w:rsidRDefault="00C7060E" w:rsidP="00C7060E">
      <w:pPr>
        <w:pStyle w:val="PL"/>
        <w:tabs>
          <w:tab w:val="clear" w:pos="384"/>
          <w:tab w:val="left" w:pos="385"/>
        </w:tabs>
      </w:pPr>
      <w:r w:rsidRPr="00133177">
        <w:t xml:space="preserve">        - portNum</w:t>
      </w:r>
    </w:p>
    <w:p w14:paraId="4A10D3D3" w14:textId="77777777" w:rsidR="00C7060E" w:rsidRPr="00133177" w:rsidRDefault="00C7060E" w:rsidP="00C7060E">
      <w:pPr>
        <w:pStyle w:val="PL"/>
      </w:pPr>
      <w:r w:rsidRPr="00133177">
        <w:t xml:space="preserve">    BridgeManagementContainer:</w:t>
      </w:r>
    </w:p>
    <w:p w14:paraId="029B2BB5" w14:textId="77777777" w:rsidR="00C7060E" w:rsidRPr="00133177" w:rsidRDefault="00C7060E" w:rsidP="00C7060E">
      <w:pPr>
        <w:pStyle w:val="PL"/>
      </w:pPr>
      <w:r w:rsidRPr="00133177">
        <w:t xml:space="preserve">      description: Contains the UMIC.</w:t>
      </w:r>
    </w:p>
    <w:p w14:paraId="15E8815E" w14:textId="77777777" w:rsidR="00C7060E" w:rsidRPr="00133177" w:rsidRDefault="00C7060E" w:rsidP="00C7060E">
      <w:pPr>
        <w:pStyle w:val="PL"/>
      </w:pPr>
      <w:r w:rsidRPr="00133177">
        <w:t xml:space="preserve">      type: object</w:t>
      </w:r>
    </w:p>
    <w:p w14:paraId="13B7B8FD" w14:textId="77777777" w:rsidR="00C7060E" w:rsidRPr="00133177" w:rsidRDefault="00C7060E" w:rsidP="00C7060E">
      <w:pPr>
        <w:pStyle w:val="PL"/>
      </w:pPr>
      <w:r w:rsidRPr="00133177">
        <w:t xml:space="preserve">      properties:</w:t>
      </w:r>
    </w:p>
    <w:p w14:paraId="0A40711E" w14:textId="77777777" w:rsidR="00C7060E" w:rsidRPr="00133177" w:rsidRDefault="00C7060E" w:rsidP="00C7060E">
      <w:pPr>
        <w:pStyle w:val="PL"/>
      </w:pPr>
      <w:r w:rsidRPr="00133177">
        <w:t xml:space="preserve">        bridgeManCont:</w:t>
      </w:r>
    </w:p>
    <w:p w14:paraId="65405002" w14:textId="77777777" w:rsidR="00C7060E" w:rsidRPr="00133177" w:rsidRDefault="00C7060E" w:rsidP="00C7060E">
      <w:pPr>
        <w:pStyle w:val="PL"/>
      </w:pPr>
      <w:r w:rsidRPr="00133177">
        <w:t xml:space="preserve">          $ref: 'TS29571_CommonData.yaml#/components/schemas/Bytes'</w:t>
      </w:r>
    </w:p>
    <w:p w14:paraId="6F4A3AD5" w14:textId="77777777" w:rsidR="00C7060E" w:rsidRPr="00133177" w:rsidRDefault="00C7060E" w:rsidP="00C7060E">
      <w:pPr>
        <w:pStyle w:val="PL"/>
      </w:pPr>
      <w:r w:rsidRPr="00133177">
        <w:t xml:space="preserve">      required:</w:t>
      </w:r>
    </w:p>
    <w:p w14:paraId="0DC002FB" w14:textId="77777777" w:rsidR="00C7060E" w:rsidRPr="00133177" w:rsidRDefault="00C7060E" w:rsidP="00C7060E">
      <w:pPr>
        <w:pStyle w:val="PL"/>
        <w:tabs>
          <w:tab w:val="clear" w:pos="384"/>
          <w:tab w:val="left" w:pos="385"/>
        </w:tabs>
      </w:pPr>
      <w:r w:rsidRPr="00133177">
        <w:t xml:space="preserve">        - bridgeManCont</w:t>
      </w:r>
    </w:p>
    <w:p w14:paraId="1A3F0591" w14:textId="77777777" w:rsidR="00C7060E" w:rsidRPr="00133177" w:rsidRDefault="00C7060E" w:rsidP="00C7060E">
      <w:pPr>
        <w:pStyle w:val="PL"/>
      </w:pPr>
      <w:r w:rsidRPr="00133177">
        <w:t xml:space="preserve">    IpMulticastAddressInfo:</w:t>
      </w:r>
    </w:p>
    <w:p w14:paraId="7EC54FDB" w14:textId="77777777" w:rsidR="00C7060E" w:rsidRPr="00133177" w:rsidRDefault="00C7060E" w:rsidP="00C7060E">
      <w:pPr>
        <w:pStyle w:val="PL"/>
      </w:pPr>
      <w:r w:rsidRPr="00133177">
        <w:t xml:space="preserve">      description: Contains the IP multicast addressing information.</w:t>
      </w:r>
    </w:p>
    <w:p w14:paraId="72958FFF" w14:textId="77777777" w:rsidR="00C7060E" w:rsidRPr="00133177" w:rsidRDefault="00C7060E" w:rsidP="00C7060E">
      <w:pPr>
        <w:pStyle w:val="PL"/>
      </w:pPr>
      <w:r w:rsidRPr="00133177">
        <w:t xml:space="preserve">      type: object</w:t>
      </w:r>
    </w:p>
    <w:p w14:paraId="6EC22B2F" w14:textId="77777777" w:rsidR="00C7060E" w:rsidRPr="00133177" w:rsidRDefault="00C7060E" w:rsidP="00C7060E">
      <w:pPr>
        <w:pStyle w:val="PL"/>
      </w:pPr>
      <w:r w:rsidRPr="00133177">
        <w:t xml:space="preserve">      properties:</w:t>
      </w:r>
    </w:p>
    <w:p w14:paraId="29FFAC87" w14:textId="77777777" w:rsidR="00C7060E" w:rsidRPr="00133177" w:rsidRDefault="00C7060E" w:rsidP="00C7060E">
      <w:pPr>
        <w:pStyle w:val="PL"/>
      </w:pPr>
      <w:r w:rsidRPr="00133177">
        <w:t xml:space="preserve">        srcIpv4Addr:</w:t>
      </w:r>
    </w:p>
    <w:p w14:paraId="508A73A9" w14:textId="77777777" w:rsidR="00C7060E" w:rsidRPr="00133177" w:rsidRDefault="00C7060E" w:rsidP="00C7060E">
      <w:pPr>
        <w:pStyle w:val="PL"/>
      </w:pPr>
      <w:r w:rsidRPr="00133177">
        <w:t xml:space="preserve">          $ref: 'TS29571_CommonData.yaml#/components/schemas/Ipv4Addr'</w:t>
      </w:r>
    </w:p>
    <w:p w14:paraId="6A83F235" w14:textId="77777777" w:rsidR="00C7060E" w:rsidRPr="00133177" w:rsidRDefault="00C7060E" w:rsidP="00C7060E">
      <w:pPr>
        <w:pStyle w:val="PL"/>
      </w:pPr>
      <w:r w:rsidRPr="00133177">
        <w:t xml:space="preserve">        ipv4MulAddr:</w:t>
      </w:r>
    </w:p>
    <w:p w14:paraId="62EFD6F5" w14:textId="77777777" w:rsidR="00C7060E" w:rsidRPr="00133177" w:rsidRDefault="00C7060E" w:rsidP="00C7060E">
      <w:pPr>
        <w:pStyle w:val="PL"/>
        <w:tabs>
          <w:tab w:val="clear" w:pos="384"/>
          <w:tab w:val="left" w:pos="385"/>
        </w:tabs>
      </w:pPr>
      <w:r w:rsidRPr="00133177">
        <w:t xml:space="preserve">          $ref: 'TS29571_CommonData.yaml#/components/schemas/Ipv4Addr'</w:t>
      </w:r>
    </w:p>
    <w:p w14:paraId="261670F0" w14:textId="77777777" w:rsidR="00C7060E" w:rsidRPr="00133177" w:rsidRDefault="00C7060E" w:rsidP="00C7060E">
      <w:pPr>
        <w:pStyle w:val="PL"/>
      </w:pPr>
      <w:r w:rsidRPr="00133177">
        <w:t xml:space="preserve">        srcIpv6Addr:</w:t>
      </w:r>
    </w:p>
    <w:p w14:paraId="45F76B4C" w14:textId="77777777" w:rsidR="00C7060E" w:rsidRPr="00133177" w:rsidRDefault="00C7060E" w:rsidP="00C7060E">
      <w:pPr>
        <w:pStyle w:val="PL"/>
      </w:pPr>
      <w:r w:rsidRPr="00133177">
        <w:t xml:space="preserve">          $ref: 'TS29571_CommonData.yaml#/components/schemas/Ipv6Addr'</w:t>
      </w:r>
    </w:p>
    <w:p w14:paraId="3FDC20B8" w14:textId="77777777" w:rsidR="00C7060E" w:rsidRPr="00133177" w:rsidRDefault="00C7060E" w:rsidP="00C7060E">
      <w:pPr>
        <w:pStyle w:val="PL"/>
      </w:pPr>
      <w:r w:rsidRPr="00133177">
        <w:t xml:space="preserve">        ipv6MulAddr:</w:t>
      </w:r>
    </w:p>
    <w:p w14:paraId="7AE01213" w14:textId="77777777" w:rsidR="00C7060E" w:rsidRPr="00133177" w:rsidRDefault="00C7060E" w:rsidP="00C7060E">
      <w:pPr>
        <w:pStyle w:val="PL"/>
        <w:tabs>
          <w:tab w:val="clear" w:pos="384"/>
          <w:tab w:val="left" w:pos="385"/>
        </w:tabs>
      </w:pPr>
      <w:r w:rsidRPr="00133177">
        <w:t xml:space="preserve">          $ref: 'TS29571_CommonData.yaml#/components/schemas/Ipv6Addr'</w:t>
      </w:r>
    </w:p>
    <w:p w14:paraId="01225DF0" w14:textId="77777777" w:rsidR="00C7060E" w:rsidRPr="00133177" w:rsidRDefault="00C7060E" w:rsidP="00C7060E">
      <w:pPr>
        <w:pStyle w:val="PL"/>
      </w:pPr>
      <w:r w:rsidRPr="00133177">
        <w:t xml:space="preserve">    DownlinkDataNotificationControl:</w:t>
      </w:r>
    </w:p>
    <w:p w14:paraId="1E7A7D8E" w14:textId="77777777" w:rsidR="00C7060E" w:rsidRPr="00133177" w:rsidRDefault="00C7060E" w:rsidP="00C7060E">
      <w:pPr>
        <w:pStyle w:val="PL"/>
      </w:pPr>
      <w:r w:rsidRPr="00133177">
        <w:t xml:space="preserve">      description: Contains the downlink data notification control information.</w:t>
      </w:r>
    </w:p>
    <w:p w14:paraId="5C2F815C" w14:textId="77777777" w:rsidR="00C7060E" w:rsidRPr="00133177" w:rsidRDefault="00C7060E" w:rsidP="00C7060E">
      <w:pPr>
        <w:pStyle w:val="PL"/>
      </w:pPr>
      <w:r w:rsidRPr="00133177">
        <w:t xml:space="preserve">      type: object</w:t>
      </w:r>
    </w:p>
    <w:p w14:paraId="2582846C" w14:textId="77777777" w:rsidR="00C7060E" w:rsidRPr="00133177" w:rsidRDefault="00C7060E" w:rsidP="00C7060E">
      <w:pPr>
        <w:pStyle w:val="PL"/>
      </w:pPr>
      <w:r w:rsidRPr="00133177">
        <w:t xml:space="preserve">      properties:</w:t>
      </w:r>
    </w:p>
    <w:p w14:paraId="1B1EE4E0" w14:textId="77777777" w:rsidR="00C7060E" w:rsidRPr="00133177" w:rsidRDefault="00C7060E" w:rsidP="00C7060E">
      <w:pPr>
        <w:pStyle w:val="PL"/>
      </w:pPr>
      <w:r w:rsidRPr="00133177">
        <w:t xml:space="preserve">        notifCtrlInds:</w:t>
      </w:r>
    </w:p>
    <w:p w14:paraId="0B3F1D5A" w14:textId="77777777" w:rsidR="00C7060E" w:rsidRPr="00133177" w:rsidRDefault="00C7060E" w:rsidP="00C7060E">
      <w:pPr>
        <w:pStyle w:val="PL"/>
      </w:pPr>
      <w:r w:rsidRPr="00133177">
        <w:t xml:space="preserve">          type: array</w:t>
      </w:r>
    </w:p>
    <w:p w14:paraId="0F55AD1C" w14:textId="77777777" w:rsidR="00C7060E" w:rsidRPr="00133177" w:rsidRDefault="00C7060E" w:rsidP="00C7060E">
      <w:pPr>
        <w:pStyle w:val="PL"/>
      </w:pPr>
      <w:r w:rsidRPr="00133177">
        <w:t xml:space="preserve">          items:</w:t>
      </w:r>
    </w:p>
    <w:p w14:paraId="64DED37A" w14:textId="77777777" w:rsidR="00C7060E" w:rsidRPr="00133177" w:rsidRDefault="00C7060E" w:rsidP="00C7060E">
      <w:pPr>
        <w:pStyle w:val="PL"/>
      </w:pPr>
      <w:r w:rsidRPr="00133177">
        <w:t xml:space="preserve">            $ref: '#/components/schemas/NotificationControlIndication'</w:t>
      </w:r>
    </w:p>
    <w:p w14:paraId="5363D406" w14:textId="77777777" w:rsidR="00C7060E" w:rsidRPr="00133177" w:rsidRDefault="00C7060E" w:rsidP="00C7060E">
      <w:pPr>
        <w:pStyle w:val="PL"/>
      </w:pPr>
      <w:r w:rsidRPr="00133177">
        <w:t xml:space="preserve">          minItems: 1</w:t>
      </w:r>
    </w:p>
    <w:p w14:paraId="37C9C8D1" w14:textId="77777777" w:rsidR="00C7060E" w:rsidRPr="00133177" w:rsidRDefault="00C7060E" w:rsidP="00C7060E">
      <w:pPr>
        <w:pStyle w:val="PL"/>
      </w:pPr>
      <w:r w:rsidRPr="00133177">
        <w:t xml:space="preserve">        typesOfNotif:</w:t>
      </w:r>
    </w:p>
    <w:p w14:paraId="5329BD36" w14:textId="77777777" w:rsidR="00C7060E" w:rsidRPr="00133177" w:rsidRDefault="00C7060E" w:rsidP="00C7060E">
      <w:pPr>
        <w:pStyle w:val="PL"/>
      </w:pPr>
      <w:r w:rsidRPr="00133177">
        <w:t xml:space="preserve">          type: array</w:t>
      </w:r>
    </w:p>
    <w:p w14:paraId="034C9ECE" w14:textId="77777777" w:rsidR="00C7060E" w:rsidRPr="00133177" w:rsidRDefault="00C7060E" w:rsidP="00C7060E">
      <w:pPr>
        <w:pStyle w:val="PL"/>
      </w:pPr>
      <w:r w:rsidRPr="00133177">
        <w:t xml:space="preserve">          items:</w:t>
      </w:r>
    </w:p>
    <w:p w14:paraId="2D7504AD" w14:textId="77777777" w:rsidR="00C7060E" w:rsidRPr="00133177" w:rsidRDefault="00C7060E" w:rsidP="00C7060E">
      <w:pPr>
        <w:pStyle w:val="PL"/>
        <w:tabs>
          <w:tab w:val="clear" w:pos="384"/>
          <w:tab w:val="left" w:pos="385"/>
        </w:tabs>
      </w:pPr>
      <w:r w:rsidRPr="00133177">
        <w:t xml:space="preserve">            $ref: 'TS29571_CommonData.yaml#/components/schemas/DlDataDeliveryStatus'</w:t>
      </w:r>
    </w:p>
    <w:p w14:paraId="7D413165" w14:textId="77777777" w:rsidR="00C7060E" w:rsidRPr="00133177" w:rsidRDefault="00C7060E" w:rsidP="00C7060E">
      <w:pPr>
        <w:pStyle w:val="PL"/>
        <w:tabs>
          <w:tab w:val="clear" w:pos="384"/>
          <w:tab w:val="left" w:pos="385"/>
        </w:tabs>
      </w:pPr>
      <w:r w:rsidRPr="00133177">
        <w:t xml:space="preserve">          minItems: 1</w:t>
      </w:r>
    </w:p>
    <w:p w14:paraId="4910EAA6" w14:textId="77777777" w:rsidR="00C7060E" w:rsidRPr="00133177" w:rsidRDefault="00C7060E" w:rsidP="00C7060E">
      <w:pPr>
        <w:pStyle w:val="PL"/>
      </w:pPr>
      <w:r w:rsidRPr="00133177">
        <w:t xml:space="preserve">    DownlinkDataNotificationControlRm:</w:t>
      </w:r>
    </w:p>
    <w:p w14:paraId="2906BEFE" w14:textId="77777777" w:rsidR="00C7060E" w:rsidRPr="00133177" w:rsidRDefault="00C7060E" w:rsidP="00C7060E">
      <w:pPr>
        <w:pStyle w:val="PL"/>
      </w:pPr>
      <w:r w:rsidRPr="00133177">
        <w:t xml:space="preserve">      description: &gt;</w:t>
      </w:r>
    </w:p>
    <w:p w14:paraId="02D9E434" w14:textId="77777777" w:rsidR="00C7060E" w:rsidRPr="00133177" w:rsidRDefault="00C7060E" w:rsidP="00C7060E">
      <w:pPr>
        <w:pStyle w:val="PL"/>
      </w:pPr>
      <w:r w:rsidRPr="00133177">
        <w:t xml:space="preserve">        This data type is defined in the same way as the DownlinkDataNotificationControl data type,</w:t>
      </w:r>
    </w:p>
    <w:p w14:paraId="7C144EC4" w14:textId="77777777" w:rsidR="00C7060E" w:rsidRPr="00133177" w:rsidRDefault="00C7060E" w:rsidP="00C7060E">
      <w:pPr>
        <w:pStyle w:val="PL"/>
      </w:pPr>
      <w:r w:rsidRPr="00133177">
        <w:t xml:space="preserve">        but with the nullable:true property.</w:t>
      </w:r>
    </w:p>
    <w:p w14:paraId="321EB808" w14:textId="77777777" w:rsidR="00C7060E" w:rsidRPr="00133177" w:rsidRDefault="00C7060E" w:rsidP="00C7060E">
      <w:pPr>
        <w:pStyle w:val="PL"/>
      </w:pPr>
      <w:r w:rsidRPr="00133177">
        <w:t xml:space="preserve">      type: object</w:t>
      </w:r>
    </w:p>
    <w:p w14:paraId="5F86DB01" w14:textId="77777777" w:rsidR="00C7060E" w:rsidRPr="00133177" w:rsidRDefault="00C7060E" w:rsidP="00C7060E">
      <w:pPr>
        <w:pStyle w:val="PL"/>
      </w:pPr>
      <w:r w:rsidRPr="00133177">
        <w:t xml:space="preserve">      properties:</w:t>
      </w:r>
    </w:p>
    <w:p w14:paraId="538C95DF" w14:textId="77777777" w:rsidR="00C7060E" w:rsidRPr="00133177" w:rsidRDefault="00C7060E" w:rsidP="00C7060E">
      <w:pPr>
        <w:pStyle w:val="PL"/>
      </w:pPr>
      <w:r w:rsidRPr="00133177">
        <w:t xml:space="preserve">        notifCtrlInds:</w:t>
      </w:r>
    </w:p>
    <w:p w14:paraId="535E640D" w14:textId="77777777" w:rsidR="00C7060E" w:rsidRPr="00133177" w:rsidRDefault="00C7060E" w:rsidP="00C7060E">
      <w:pPr>
        <w:pStyle w:val="PL"/>
      </w:pPr>
      <w:r w:rsidRPr="00133177">
        <w:t xml:space="preserve">          type: array</w:t>
      </w:r>
    </w:p>
    <w:p w14:paraId="673130F8" w14:textId="77777777" w:rsidR="00C7060E" w:rsidRPr="00133177" w:rsidRDefault="00C7060E" w:rsidP="00C7060E">
      <w:pPr>
        <w:pStyle w:val="PL"/>
      </w:pPr>
      <w:r w:rsidRPr="00133177">
        <w:t xml:space="preserve">          items:</w:t>
      </w:r>
    </w:p>
    <w:p w14:paraId="653089A9" w14:textId="77777777" w:rsidR="00C7060E" w:rsidRPr="00133177" w:rsidRDefault="00C7060E" w:rsidP="00C7060E">
      <w:pPr>
        <w:pStyle w:val="PL"/>
      </w:pPr>
      <w:r w:rsidRPr="00133177">
        <w:t xml:space="preserve">            $ref: '#/components/schemas/NotificationControlIndication'</w:t>
      </w:r>
    </w:p>
    <w:p w14:paraId="121E03FF" w14:textId="77777777" w:rsidR="00C7060E" w:rsidRPr="00133177" w:rsidRDefault="00C7060E" w:rsidP="00C7060E">
      <w:pPr>
        <w:pStyle w:val="PL"/>
      </w:pPr>
      <w:r w:rsidRPr="00133177">
        <w:t xml:space="preserve">          minItems: 1</w:t>
      </w:r>
    </w:p>
    <w:p w14:paraId="248BFAD2" w14:textId="77777777" w:rsidR="00C7060E" w:rsidRPr="00133177" w:rsidRDefault="00C7060E" w:rsidP="00C7060E">
      <w:pPr>
        <w:pStyle w:val="PL"/>
      </w:pPr>
      <w:r w:rsidRPr="00133177">
        <w:t xml:space="preserve">          nullable: true</w:t>
      </w:r>
    </w:p>
    <w:p w14:paraId="29221212" w14:textId="77777777" w:rsidR="00C7060E" w:rsidRPr="00133177" w:rsidRDefault="00C7060E" w:rsidP="00C7060E">
      <w:pPr>
        <w:pStyle w:val="PL"/>
      </w:pPr>
      <w:r w:rsidRPr="00133177">
        <w:t xml:space="preserve">        typesOfNotif:</w:t>
      </w:r>
    </w:p>
    <w:p w14:paraId="1B1C16D5" w14:textId="77777777" w:rsidR="00C7060E" w:rsidRPr="00133177" w:rsidRDefault="00C7060E" w:rsidP="00C7060E">
      <w:pPr>
        <w:pStyle w:val="PL"/>
      </w:pPr>
      <w:r w:rsidRPr="00133177">
        <w:t xml:space="preserve">          type: array</w:t>
      </w:r>
    </w:p>
    <w:p w14:paraId="1FA49823" w14:textId="77777777" w:rsidR="00C7060E" w:rsidRPr="00133177" w:rsidRDefault="00C7060E" w:rsidP="00C7060E">
      <w:pPr>
        <w:pStyle w:val="PL"/>
      </w:pPr>
      <w:r w:rsidRPr="00133177">
        <w:t xml:space="preserve">          items:</w:t>
      </w:r>
    </w:p>
    <w:p w14:paraId="086D3762" w14:textId="77777777" w:rsidR="00C7060E" w:rsidRPr="00133177" w:rsidRDefault="00C7060E" w:rsidP="00C7060E">
      <w:pPr>
        <w:pStyle w:val="PL"/>
        <w:tabs>
          <w:tab w:val="clear" w:pos="384"/>
          <w:tab w:val="left" w:pos="385"/>
        </w:tabs>
      </w:pPr>
      <w:r w:rsidRPr="00133177">
        <w:t xml:space="preserve">            $ref: 'TS29571_CommonData.yaml#/components/schemas/DlDataDeliveryStatus'</w:t>
      </w:r>
    </w:p>
    <w:p w14:paraId="60F254B6" w14:textId="77777777" w:rsidR="00C7060E" w:rsidRPr="00133177" w:rsidRDefault="00C7060E" w:rsidP="00C7060E">
      <w:pPr>
        <w:pStyle w:val="PL"/>
        <w:tabs>
          <w:tab w:val="clear" w:pos="384"/>
          <w:tab w:val="left" w:pos="385"/>
        </w:tabs>
      </w:pPr>
      <w:r w:rsidRPr="00133177">
        <w:t xml:space="preserve">          minItems: 1</w:t>
      </w:r>
    </w:p>
    <w:p w14:paraId="4BA8A71A" w14:textId="77777777" w:rsidR="00C7060E" w:rsidRPr="00133177" w:rsidRDefault="00C7060E" w:rsidP="00C7060E">
      <w:pPr>
        <w:pStyle w:val="PL"/>
        <w:tabs>
          <w:tab w:val="clear" w:pos="384"/>
          <w:tab w:val="left" w:pos="385"/>
        </w:tabs>
      </w:pPr>
      <w:r w:rsidRPr="00133177">
        <w:t xml:space="preserve">          nullable: true</w:t>
      </w:r>
    </w:p>
    <w:p w14:paraId="201F7A3F" w14:textId="77777777" w:rsidR="00C7060E" w:rsidRPr="00133177" w:rsidRDefault="00C7060E" w:rsidP="00C7060E">
      <w:pPr>
        <w:pStyle w:val="PL"/>
        <w:tabs>
          <w:tab w:val="clear" w:pos="384"/>
          <w:tab w:val="left" w:pos="385"/>
        </w:tabs>
      </w:pPr>
      <w:r w:rsidRPr="00133177">
        <w:t xml:space="preserve">      nullable: true</w:t>
      </w:r>
    </w:p>
    <w:p w14:paraId="72A188A4" w14:textId="77777777" w:rsidR="00C7060E" w:rsidRPr="00133177" w:rsidRDefault="00C7060E" w:rsidP="00C7060E">
      <w:pPr>
        <w:pStyle w:val="PL"/>
      </w:pPr>
      <w:r w:rsidRPr="00133177">
        <w:t xml:space="preserve">    ThresholdValue:</w:t>
      </w:r>
    </w:p>
    <w:p w14:paraId="3A03FFE7" w14:textId="77777777" w:rsidR="00C7060E" w:rsidRPr="00133177" w:rsidRDefault="00C7060E" w:rsidP="00C7060E">
      <w:pPr>
        <w:pStyle w:val="PL"/>
      </w:pPr>
      <w:r w:rsidRPr="00133177">
        <w:t xml:space="preserve">      description: Indicates the threshold value(s) for RTT and/or Packet Loss Rate.</w:t>
      </w:r>
    </w:p>
    <w:p w14:paraId="467D125D" w14:textId="77777777" w:rsidR="00C7060E" w:rsidRPr="00133177" w:rsidRDefault="00C7060E" w:rsidP="00C7060E">
      <w:pPr>
        <w:pStyle w:val="PL"/>
      </w:pPr>
      <w:r w:rsidRPr="00133177">
        <w:t xml:space="preserve">      type: object</w:t>
      </w:r>
    </w:p>
    <w:p w14:paraId="473664A2" w14:textId="77777777" w:rsidR="00C7060E" w:rsidRPr="00133177" w:rsidRDefault="00C7060E" w:rsidP="00C7060E">
      <w:pPr>
        <w:pStyle w:val="PL"/>
      </w:pPr>
      <w:r w:rsidRPr="00133177">
        <w:t xml:space="preserve">      properties:</w:t>
      </w:r>
    </w:p>
    <w:p w14:paraId="0CBF7571" w14:textId="77777777" w:rsidR="00C7060E" w:rsidRPr="00133177" w:rsidRDefault="00C7060E" w:rsidP="00C7060E">
      <w:pPr>
        <w:pStyle w:val="PL"/>
      </w:pPr>
      <w:r w:rsidRPr="00133177">
        <w:t xml:space="preserve">        rttThres:</w:t>
      </w:r>
    </w:p>
    <w:p w14:paraId="28093AAE" w14:textId="77777777" w:rsidR="00C7060E" w:rsidRPr="00133177" w:rsidRDefault="00C7060E" w:rsidP="00C7060E">
      <w:pPr>
        <w:pStyle w:val="PL"/>
      </w:pPr>
      <w:r w:rsidRPr="00133177">
        <w:t xml:space="preserve">          $ref: 'TS29571_CommonData.yaml#/components/schemas/UintegerRm'</w:t>
      </w:r>
    </w:p>
    <w:p w14:paraId="051CFBC2" w14:textId="77777777" w:rsidR="00C7060E" w:rsidRPr="00133177" w:rsidRDefault="00C7060E" w:rsidP="00C7060E">
      <w:pPr>
        <w:pStyle w:val="PL"/>
      </w:pPr>
      <w:r w:rsidRPr="00133177">
        <w:t xml:space="preserve">        plrThres:</w:t>
      </w:r>
    </w:p>
    <w:p w14:paraId="43F2ED16" w14:textId="77777777" w:rsidR="00C7060E" w:rsidRPr="00133177" w:rsidRDefault="00C7060E" w:rsidP="00C7060E">
      <w:pPr>
        <w:pStyle w:val="PL"/>
        <w:tabs>
          <w:tab w:val="clear" w:pos="384"/>
          <w:tab w:val="left" w:pos="385"/>
        </w:tabs>
      </w:pPr>
      <w:r w:rsidRPr="00133177">
        <w:t xml:space="preserve">          $ref: 'TS29571_CommonData.yaml#/components/schemas/PacketLossRateRm'</w:t>
      </w:r>
    </w:p>
    <w:p w14:paraId="597E33E4" w14:textId="77777777" w:rsidR="00C7060E" w:rsidRPr="00133177" w:rsidRDefault="00C7060E" w:rsidP="00C7060E">
      <w:pPr>
        <w:pStyle w:val="PL"/>
        <w:tabs>
          <w:tab w:val="clear" w:pos="384"/>
          <w:tab w:val="left" w:pos="385"/>
        </w:tabs>
      </w:pPr>
      <w:r w:rsidRPr="00133177">
        <w:t xml:space="preserve">      nullable: true</w:t>
      </w:r>
    </w:p>
    <w:p w14:paraId="599995EE" w14:textId="77777777" w:rsidR="00C7060E" w:rsidRPr="00133177" w:rsidRDefault="00C7060E" w:rsidP="00C7060E">
      <w:pPr>
        <w:pStyle w:val="PL"/>
      </w:pPr>
      <w:r w:rsidRPr="00133177">
        <w:t xml:space="preserve">    NwdafData:</w:t>
      </w:r>
    </w:p>
    <w:p w14:paraId="7419BF13" w14:textId="77777777" w:rsidR="00C7060E" w:rsidRPr="00133177" w:rsidRDefault="00C7060E" w:rsidP="00C7060E">
      <w:pPr>
        <w:pStyle w:val="PL"/>
      </w:pPr>
      <w:r w:rsidRPr="00133177">
        <w:t xml:space="preserve">      description: &gt;</w:t>
      </w:r>
    </w:p>
    <w:p w14:paraId="1AC42029" w14:textId="77777777" w:rsidR="00C7060E" w:rsidRPr="00133177" w:rsidRDefault="00C7060E" w:rsidP="00C7060E">
      <w:pPr>
        <w:pStyle w:val="PL"/>
      </w:pPr>
      <w:r w:rsidRPr="00133177">
        <w:t xml:space="preserve">        Indicates the list of Analytic ID(s) per NWDAF instance ID used for the PDU Session consumed</w:t>
      </w:r>
    </w:p>
    <w:p w14:paraId="711279DE" w14:textId="77777777" w:rsidR="00C7060E" w:rsidRPr="00133177" w:rsidRDefault="00C7060E" w:rsidP="00C7060E">
      <w:pPr>
        <w:pStyle w:val="PL"/>
      </w:pPr>
      <w:r w:rsidRPr="00133177">
        <w:t xml:space="preserve">        by the SMF.</w:t>
      </w:r>
    </w:p>
    <w:p w14:paraId="6CDA2398" w14:textId="77777777" w:rsidR="00C7060E" w:rsidRPr="00133177" w:rsidRDefault="00C7060E" w:rsidP="00C7060E">
      <w:pPr>
        <w:pStyle w:val="PL"/>
      </w:pPr>
      <w:r w:rsidRPr="00133177">
        <w:t xml:space="preserve">      type: object</w:t>
      </w:r>
    </w:p>
    <w:p w14:paraId="0794786E" w14:textId="77777777" w:rsidR="00C7060E" w:rsidRPr="00133177" w:rsidRDefault="00C7060E" w:rsidP="00C7060E">
      <w:pPr>
        <w:pStyle w:val="PL"/>
      </w:pPr>
      <w:r w:rsidRPr="00133177">
        <w:lastRenderedPageBreak/>
        <w:t xml:space="preserve">      properties:</w:t>
      </w:r>
    </w:p>
    <w:p w14:paraId="65DCD153" w14:textId="77777777" w:rsidR="00C7060E" w:rsidRPr="00133177" w:rsidRDefault="00C7060E" w:rsidP="00C7060E">
      <w:pPr>
        <w:pStyle w:val="PL"/>
      </w:pPr>
      <w:r w:rsidRPr="00133177">
        <w:t xml:space="preserve">        nwdafInstanceId:</w:t>
      </w:r>
    </w:p>
    <w:p w14:paraId="63575449" w14:textId="77777777" w:rsidR="00C7060E" w:rsidRPr="00133177" w:rsidRDefault="00C7060E" w:rsidP="00C7060E">
      <w:pPr>
        <w:pStyle w:val="PL"/>
      </w:pPr>
      <w:r w:rsidRPr="00133177">
        <w:t xml:space="preserve">          $ref: 'TS29571_CommonData.yaml#/components/schemas/NfInstanceId'</w:t>
      </w:r>
    </w:p>
    <w:p w14:paraId="28496D61" w14:textId="77777777" w:rsidR="00C7060E" w:rsidRPr="00133177" w:rsidRDefault="00C7060E" w:rsidP="00C7060E">
      <w:pPr>
        <w:pStyle w:val="PL"/>
      </w:pPr>
      <w:r w:rsidRPr="00133177">
        <w:t xml:space="preserve">        nwdafEvents:</w:t>
      </w:r>
    </w:p>
    <w:p w14:paraId="23F5FB8E" w14:textId="77777777" w:rsidR="00C7060E" w:rsidRPr="00133177" w:rsidRDefault="00C7060E" w:rsidP="00C7060E">
      <w:pPr>
        <w:pStyle w:val="PL"/>
      </w:pPr>
      <w:r w:rsidRPr="00133177">
        <w:t xml:space="preserve">          type: array</w:t>
      </w:r>
    </w:p>
    <w:p w14:paraId="2EC03DD8" w14:textId="77777777" w:rsidR="00C7060E" w:rsidRPr="00133177" w:rsidRDefault="00C7060E" w:rsidP="00C7060E">
      <w:pPr>
        <w:pStyle w:val="PL"/>
      </w:pPr>
      <w:r w:rsidRPr="00133177">
        <w:t xml:space="preserve">          items:</w:t>
      </w:r>
    </w:p>
    <w:p w14:paraId="20115758" w14:textId="77777777" w:rsidR="00C7060E" w:rsidRPr="00133177" w:rsidRDefault="00C7060E" w:rsidP="00C7060E">
      <w:pPr>
        <w:pStyle w:val="PL"/>
      </w:pPr>
      <w:r w:rsidRPr="00133177">
        <w:t xml:space="preserve">            $ref: 'TS29520_Nnwdaf_EventsSubscription.yaml#/components/schemas/NwdafEvent'</w:t>
      </w:r>
    </w:p>
    <w:p w14:paraId="54509692" w14:textId="77777777" w:rsidR="00C7060E" w:rsidRPr="00133177" w:rsidRDefault="00C7060E" w:rsidP="00C7060E">
      <w:pPr>
        <w:pStyle w:val="PL"/>
      </w:pPr>
      <w:r w:rsidRPr="00133177">
        <w:t xml:space="preserve">          minItems: 1</w:t>
      </w:r>
    </w:p>
    <w:p w14:paraId="32AD4372" w14:textId="77777777" w:rsidR="00C7060E" w:rsidRPr="00133177" w:rsidRDefault="00C7060E" w:rsidP="00C7060E">
      <w:pPr>
        <w:pStyle w:val="PL"/>
      </w:pPr>
      <w:r w:rsidRPr="00133177">
        <w:t xml:space="preserve">      required:</w:t>
      </w:r>
    </w:p>
    <w:p w14:paraId="3C012F2D" w14:textId="77777777" w:rsidR="00C7060E" w:rsidRDefault="00C7060E" w:rsidP="00C7060E">
      <w:pPr>
        <w:pStyle w:val="PL"/>
        <w:tabs>
          <w:tab w:val="clear" w:pos="384"/>
          <w:tab w:val="left" w:pos="385"/>
        </w:tabs>
      </w:pPr>
      <w:r w:rsidRPr="00133177">
        <w:t xml:space="preserve">        - nwdafInstanceId</w:t>
      </w:r>
    </w:p>
    <w:p w14:paraId="147BA51F" w14:textId="77777777" w:rsidR="00C7060E" w:rsidRPr="00133177" w:rsidRDefault="00C7060E" w:rsidP="00C7060E">
      <w:pPr>
        <w:pStyle w:val="PL"/>
      </w:pPr>
      <w:r w:rsidRPr="00133177">
        <w:t xml:space="preserve">    </w:t>
      </w:r>
      <w:r>
        <w:rPr>
          <w:rFonts w:hint="eastAsia"/>
          <w:lang w:eastAsia="zh-CN"/>
        </w:rPr>
        <w:t>U</w:t>
      </w:r>
      <w:r>
        <w:rPr>
          <w:lang w:eastAsia="zh-CN"/>
        </w:rPr>
        <w:t>rspEnforcementInfo</w:t>
      </w:r>
      <w:r w:rsidRPr="00133177">
        <w:t>:</w:t>
      </w:r>
    </w:p>
    <w:p w14:paraId="667A4C95" w14:textId="77777777" w:rsidR="00C7060E" w:rsidRPr="00133177" w:rsidRDefault="00C7060E" w:rsidP="00C7060E">
      <w:pPr>
        <w:pStyle w:val="PL"/>
      </w:pPr>
      <w:r w:rsidRPr="00133177">
        <w:t xml:space="preserve">      description: &gt;</w:t>
      </w:r>
    </w:p>
    <w:p w14:paraId="7CD8E46A" w14:textId="77777777" w:rsidR="00C7060E" w:rsidRPr="00133177" w:rsidRDefault="00C7060E" w:rsidP="00C7060E">
      <w:pPr>
        <w:pStyle w:val="PL"/>
      </w:pPr>
      <w:r w:rsidRPr="00133177">
        <w:t xml:space="preserve">        </w:t>
      </w:r>
      <w:r>
        <w:rPr>
          <w:lang w:eastAsia="zh-CN"/>
        </w:rPr>
        <w:t xml:space="preserve">Contains the report of </w:t>
      </w:r>
      <w:r w:rsidRPr="005D4DC1">
        <w:t>URSP rule enforcement information</w:t>
      </w:r>
      <w:r>
        <w:t>.</w:t>
      </w:r>
    </w:p>
    <w:p w14:paraId="27BFB31E" w14:textId="77777777" w:rsidR="00C7060E" w:rsidRDefault="00C7060E" w:rsidP="00C7060E">
      <w:pPr>
        <w:pStyle w:val="PL"/>
      </w:pPr>
      <w:r w:rsidRPr="00133177">
        <w:t xml:space="preserve">      type: object</w:t>
      </w:r>
    </w:p>
    <w:p w14:paraId="00473C13" w14:textId="77777777" w:rsidR="00C7060E" w:rsidRPr="00133177" w:rsidRDefault="00C7060E" w:rsidP="00C7060E">
      <w:pPr>
        <w:pStyle w:val="PL"/>
      </w:pPr>
      <w:r w:rsidRPr="00133177">
        <w:t xml:space="preserve">      properties:</w:t>
      </w:r>
    </w:p>
    <w:p w14:paraId="47D864E4" w14:textId="77777777" w:rsidR="00C7060E" w:rsidRPr="00133177" w:rsidRDefault="00C7060E" w:rsidP="00C7060E">
      <w:pPr>
        <w:pStyle w:val="PL"/>
      </w:pPr>
      <w:r w:rsidRPr="00133177">
        <w:t xml:space="preserve">        </w:t>
      </w:r>
      <w:r>
        <w:rPr>
          <w:rFonts w:hint="eastAsia"/>
          <w:lang w:eastAsia="zh-CN"/>
        </w:rPr>
        <w:t>connCaps</w:t>
      </w:r>
      <w:r w:rsidRPr="00133177">
        <w:t>:</w:t>
      </w:r>
    </w:p>
    <w:p w14:paraId="53A35D50" w14:textId="77777777" w:rsidR="00C7060E" w:rsidRPr="00133177" w:rsidRDefault="00C7060E" w:rsidP="00C7060E">
      <w:pPr>
        <w:pStyle w:val="PL"/>
      </w:pPr>
      <w:r w:rsidRPr="00133177">
        <w:t xml:space="preserve">          type: </w:t>
      </w:r>
      <w:r>
        <w:t>string</w:t>
      </w:r>
    </w:p>
    <w:p w14:paraId="3D3FB029" w14:textId="77777777" w:rsidR="00C7060E" w:rsidRDefault="00C7060E" w:rsidP="00C7060E">
      <w:pPr>
        <w:pStyle w:val="PL"/>
        <w:tabs>
          <w:tab w:val="clear" w:pos="384"/>
          <w:tab w:val="left" w:pos="385"/>
        </w:tabs>
      </w:pPr>
    </w:p>
    <w:p w14:paraId="4F55F687" w14:textId="77777777" w:rsidR="00C7060E" w:rsidRPr="00133177" w:rsidRDefault="00C7060E" w:rsidP="00C7060E">
      <w:pPr>
        <w:pStyle w:val="PL"/>
      </w:pPr>
      <w:r w:rsidRPr="00133177">
        <w:t xml:space="preserve">    </w:t>
      </w:r>
      <w:r>
        <w:t>CallInfo</w:t>
      </w:r>
      <w:r w:rsidRPr="00133177">
        <w:t>:</w:t>
      </w:r>
    </w:p>
    <w:p w14:paraId="2FDF6685" w14:textId="77777777" w:rsidR="00C7060E" w:rsidRPr="00133177" w:rsidRDefault="00C7060E" w:rsidP="00C7060E">
      <w:pPr>
        <w:pStyle w:val="PL"/>
      </w:pPr>
      <w:r w:rsidRPr="00133177">
        <w:t xml:space="preserve">      description: </w:t>
      </w:r>
      <w:r>
        <w:t xml:space="preserve">Identifies </w:t>
      </w:r>
      <w:r>
        <w:rPr>
          <w:lang w:eastAsia="zh-CN"/>
        </w:rPr>
        <w:t>the caller and callee information</w:t>
      </w:r>
      <w:r w:rsidRPr="00133177">
        <w:t>.</w:t>
      </w:r>
    </w:p>
    <w:p w14:paraId="286CCF1D" w14:textId="77777777" w:rsidR="00C7060E" w:rsidRPr="00133177" w:rsidRDefault="00C7060E" w:rsidP="00C7060E">
      <w:pPr>
        <w:pStyle w:val="PL"/>
      </w:pPr>
      <w:r w:rsidRPr="00133177">
        <w:t xml:space="preserve">      type: object</w:t>
      </w:r>
    </w:p>
    <w:p w14:paraId="71525A5B" w14:textId="77777777" w:rsidR="00C7060E" w:rsidRPr="00133177" w:rsidRDefault="00C7060E" w:rsidP="00C7060E">
      <w:pPr>
        <w:pStyle w:val="PL"/>
      </w:pPr>
      <w:r w:rsidRPr="00133177">
        <w:t xml:space="preserve">      properties:</w:t>
      </w:r>
    </w:p>
    <w:p w14:paraId="7F61588E" w14:textId="77777777" w:rsidR="00C7060E" w:rsidRDefault="00C7060E" w:rsidP="00C7060E">
      <w:pPr>
        <w:pStyle w:val="PL"/>
      </w:pPr>
      <w:r w:rsidRPr="00133177">
        <w:t xml:space="preserve">        </w:t>
      </w:r>
      <w:r>
        <w:t>callingPartyA</w:t>
      </w:r>
      <w:r>
        <w:rPr>
          <w:rFonts w:hint="eastAsia"/>
          <w:lang w:eastAsia="zh-CN"/>
        </w:rPr>
        <w:t>ddr</w:t>
      </w:r>
      <w:r>
        <w:rPr>
          <w:lang w:eastAsia="zh-CN"/>
        </w:rPr>
        <w:t>s</w:t>
      </w:r>
      <w:r w:rsidRPr="00133177">
        <w:t>:</w:t>
      </w:r>
    </w:p>
    <w:p w14:paraId="548F3765" w14:textId="77777777" w:rsidR="00C7060E" w:rsidRPr="00133177" w:rsidRDefault="00C7060E" w:rsidP="00C7060E">
      <w:pPr>
        <w:pStyle w:val="PL"/>
      </w:pPr>
      <w:r w:rsidRPr="00133177">
        <w:t xml:space="preserve">          type: array</w:t>
      </w:r>
    </w:p>
    <w:p w14:paraId="154D089E" w14:textId="77777777" w:rsidR="00C7060E" w:rsidRPr="00133177" w:rsidRDefault="00C7060E" w:rsidP="00C7060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47505097" w14:textId="77777777" w:rsidR="00C7060E" w:rsidRPr="00133177" w:rsidRDefault="00C7060E" w:rsidP="00C7060E">
      <w:pPr>
        <w:pStyle w:val="PL"/>
      </w:pPr>
      <w:r w:rsidRPr="00133177">
        <w:t xml:space="preserve"> </w:t>
      </w:r>
      <w:r>
        <w:t xml:space="preserve">  </w:t>
      </w:r>
      <w:r w:rsidRPr="00133177">
        <w:t xml:space="preserve">         type: string</w:t>
      </w:r>
    </w:p>
    <w:p w14:paraId="6F309DB9" w14:textId="77777777" w:rsidR="00C7060E" w:rsidRPr="00133177" w:rsidRDefault="00C7060E" w:rsidP="00C7060E">
      <w:pPr>
        <w:pStyle w:val="PL"/>
      </w:pPr>
      <w:r w:rsidRPr="00133177">
        <w:t xml:space="preserve">          minItems: 1</w:t>
      </w:r>
    </w:p>
    <w:p w14:paraId="371FBF7D" w14:textId="77777777" w:rsidR="00C7060E" w:rsidRPr="00133177" w:rsidRDefault="00C7060E" w:rsidP="00C7060E">
      <w:pPr>
        <w:pStyle w:val="PL"/>
      </w:pPr>
      <w:r w:rsidRPr="00133177">
        <w:t xml:space="preserve">        </w:t>
      </w:r>
      <w:r>
        <w:t>calleeInfo</w:t>
      </w:r>
      <w:r w:rsidRPr="00133177">
        <w:t>:</w:t>
      </w:r>
    </w:p>
    <w:p w14:paraId="5801ECDC" w14:textId="77777777" w:rsidR="00C7060E" w:rsidRPr="00133177" w:rsidRDefault="00C7060E" w:rsidP="00C7060E">
      <w:pPr>
        <w:pStyle w:val="PL"/>
        <w:tabs>
          <w:tab w:val="clear" w:pos="384"/>
          <w:tab w:val="left" w:pos="385"/>
        </w:tabs>
      </w:pPr>
      <w:r w:rsidRPr="00133177">
        <w:t xml:space="preserve">          $ref: '#/components/schemas/</w:t>
      </w:r>
      <w:r>
        <w:t>CalleeInfo</w:t>
      </w:r>
      <w:r w:rsidRPr="00133177">
        <w:t>'</w:t>
      </w:r>
    </w:p>
    <w:p w14:paraId="5CE89494" w14:textId="77777777" w:rsidR="00C7060E" w:rsidRPr="00133177" w:rsidRDefault="00C7060E" w:rsidP="00C7060E">
      <w:pPr>
        <w:pStyle w:val="PL"/>
        <w:tabs>
          <w:tab w:val="clear" w:pos="384"/>
          <w:tab w:val="left" w:pos="385"/>
        </w:tabs>
      </w:pPr>
      <w:r w:rsidRPr="00133177">
        <w:t xml:space="preserve">      nullable: true</w:t>
      </w:r>
    </w:p>
    <w:p w14:paraId="6198D7BE" w14:textId="77777777" w:rsidR="00C7060E" w:rsidRDefault="00C7060E" w:rsidP="00C7060E">
      <w:pPr>
        <w:pStyle w:val="PL"/>
      </w:pPr>
    </w:p>
    <w:p w14:paraId="3F997608" w14:textId="77777777" w:rsidR="00C7060E" w:rsidRPr="00133177" w:rsidRDefault="00C7060E" w:rsidP="00C7060E">
      <w:pPr>
        <w:pStyle w:val="PL"/>
      </w:pPr>
      <w:r w:rsidRPr="00133177">
        <w:t xml:space="preserve">    </w:t>
      </w:r>
      <w:r>
        <w:t>CalleeInfo</w:t>
      </w:r>
      <w:r w:rsidRPr="00133177">
        <w:t>:</w:t>
      </w:r>
    </w:p>
    <w:p w14:paraId="7D51DADB" w14:textId="77777777" w:rsidR="00C7060E" w:rsidRPr="00133177" w:rsidRDefault="00C7060E" w:rsidP="00C7060E">
      <w:pPr>
        <w:pStyle w:val="PL"/>
      </w:pPr>
      <w:r w:rsidRPr="00133177">
        <w:t xml:space="preserve">      description: </w:t>
      </w:r>
      <w:r>
        <w:t xml:space="preserve">Identifies </w:t>
      </w:r>
      <w:r>
        <w:rPr>
          <w:lang w:eastAsia="zh-CN"/>
        </w:rPr>
        <w:t>the callee information</w:t>
      </w:r>
      <w:r w:rsidRPr="00133177">
        <w:t>.</w:t>
      </w:r>
    </w:p>
    <w:p w14:paraId="48460E7A" w14:textId="77777777" w:rsidR="00C7060E" w:rsidRPr="00133177" w:rsidRDefault="00C7060E" w:rsidP="00C7060E">
      <w:pPr>
        <w:pStyle w:val="PL"/>
      </w:pPr>
      <w:r w:rsidRPr="00133177">
        <w:t xml:space="preserve">      type: object</w:t>
      </w:r>
    </w:p>
    <w:p w14:paraId="42A62F2B" w14:textId="77777777" w:rsidR="00C7060E" w:rsidRPr="00133177" w:rsidRDefault="00C7060E" w:rsidP="00C7060E">
      <w:pPr>
        <w:pStyle w:val="PL"/>
      </w:pPr>
      <w:r w:rsidRPr="00133177">
        <w:t xml:space="preserve">      properties:</w:t>
      </w:r>
    </w:p>
    <w:p w14:paraId="7C6C5E15" w14:textId="77777777" w:rsidR="00C7060E" w:rsidRPr="00133177" w:rsidRDefault="00C7060E" w:rsidP="00C7060E">
      <w:pPr>
        <w:pStyle w:val="PL"/>
      </w:pPr>
      <w:r w:rsidRPr="00133177">
        <w:t xml:space="preserve">        </w:t>
      </w:r>
      <w:r>
        <w:t>calledPartyAddr</w:t>
      </w:r>
      <w:r w:rsidRPr="00133177">
        <w:t>:</w:t>
      </w:r>
    </w:p>
    <w:p w14:paraId="6462472F" w14:textId="77777777" w:rsidR="00C7060E" w:rsidRPr="00133177" w:rsidRDefault="00C7060E" w:rsidP="00C7060E">
      <w:pPr>
        <w:pStyle w:val="PL"/>
        <w:tabs>
          <w:tab w:val="clear" w:pos="384"/>
          <w:tab w:val="left" w:pos="385"/>
        </w:tabs>
      </w:pPr>
      <w:r w:rsidRPr="00133177">
        <w:t xml:space="preserve">          type: string</w:t>
      </w:r>
    </w:p>
    <w:p w14:paraId="2951C425" w14:textId="77777777" w:rsidR="00C7060E" w:rsidRDefault="00C7060E" w:rsidP="00C7060E">
      <w:pPr>
        <w:pStyle w:val="PL"/>
      </w:pPr>
      <w:r w:rsidRPr="00133177">
        <w:t xml:space="preserve">        </w:t>
      </w:r>
      <w:r>
        <w:rPr>
          <w:rFonts w:hint="eastAsia"/>
        </w:rPr>
        <w:t>r</w:t>
      </w:r>
      <w:r>
        <w:t>equestPartyAddrs</w:t>
      </w:r>
      <w:r w:rsidRPr="00133177">
        <w:t>:</w:t>
      </w:r>
    </w:p>
    <w:p w14:paraId="40DE92C3" w14:textId="77777777" w:rsidR="00C7060E" w:rsidRPr="00133177" w:rsidRDefault="00C7060E" w:rsidP="00C7060E">
      <w:pPr>
        <w:pStyle w:val="PL"/>
      </w:pPr>
      <w:r w:rsidRPr="00133177">
        <w:t xml:space="preserve">          type: array</w:t>
      </w:r>
    </w:p>
    <w:p w14:paraId="35B11C15" w14:textId="77777777" w:rsidR="00C7060E" w:rsidRPr="00133177" w:rsidRDefault="00C7060E" w:rsidP="00C7060E">
      <w:pPr>
        <w:pStyle w:val="PL"/>
      </w:pPr>
      <w:r w:rsidRPr="00133177">
        <w:t xml:space="preserve">          items:</w:t>
      </w:r>
    </w:p>
    <w:p w14:paraId="668F11EA" w14:textId="77777777" w:rsidR="00C7060E" w:rsidRPr="00133177" w:rsidRDefault="00C7060E" w:rsidP="00C7060E">
      <w:pPr>
        <w:pStyle w:val="PL"/>
      </w:pPr>
      <w:r w:rsidRPr="00133177">
        <w:t xml:space="preserve"> </w:t>
      </w:r>
      <w:r>
        <w:t xml:space="preserve">  </w:t>
      </w:r>
      <w:r w:rsidRPr="00133177">
        <w:t xml:space="preserve">         type: string</w:t>
      </w:r>
    </w:p>
    <w:p w14:paraId="19AF385E" w14:textId="77777777" w:rsidR="00C7060E" w:rsidRPr="00133177" w:rsidRDefault="00C7060E" w:rsidP="00C7060E">
      <w:pPr>
        <w:pStyle w:val="PL"/>
      </w:pPr>
      <w:r w:rsidRPr="00133177">
        <w:t xml:space="preserve">          minItems: 1</w:t>
      </w:r>
    </w:p>
    <w:p w14:paraId="72123960" w14:textId="77777777" w:rsidR="00C7060E" w:rsidRPr="00133177" w:rsidRDefault="00C7060E" w:rsidP="00C7060E">
      <w:pPr>
        <w:pStyle w:val="PL"/>
      </w:pPr>
      <w:r w:rsidRPr="00133177">
        <w:t xml:space="preserve">        </w:t>
      </w:r>
      <w:r>
        <w:t>calledAssertIds</w:t>
      </w:r>
      <w:r w:rsidRPr="00133177">
        <w:t>:</w:t>
      </w:r>
    </w:p>
    <w:p w14:paraId="402FFFCD" w14:textId="77777777" w:rsidR="00C7060E" w:rsidRPr="00133177" w:rsidRDefault="00C7060E" w:rsidP="00C7060E">
      <w:pPr>
        <w:pStyle w:val="PL"/>
      </w:pPr>
      <w:r w:rsidRPr="00133177">
        <w:t xml:space="preserve">          type: array</w:t>
      </w:r>
    </w:p>
    <w:p w14:paraId="0C7532EB" w14:textId="77777777" w:rsidR="00C7060E" w:rsidRPr="00133177" w:rsidRDefault="00C7060E" w:rsidP="00C7060E">
      <w:pPr>
        <w:pStyle w:val="PL"/>
      </w:pPr>
      <w:r w:rsidRPr="00133177">
        <w:t xml:space="preserve">          items:</w:t>
      </w:r>
    </w:p>
    <w:p w14:paraId="072F13E0" w14:textId="77777777" w:rsidR="00C7060E" w:rsidRPr="00133177" w:rsidRDefault="00C7060E" w:rsidP="00C7060E">
      <w:pPr>
        <w:pStyle w:val="PL"/>
      </w:pPr>
      <w:r w:rsidRPr="00133177">
        <w:t xml:space="preserve"> </w:t>
      </w:r>
      <w:r>
        <w:t xml:space="preserve">  </w:t>
      </w:r>
      <w:r w:rsidRPr="00133177">
        <w:t xml:space="preserve">         type: string</w:t>
      </w:r>
    </w:p>
    <w:p w14:paraId="341A3C30" w14:textId="77777777" w:rsidR="00C7060E" w:rsidRPr="00133177" w:rsidRDefault="00C7060E" w:rsidP="00C7060E">
      <w:pPr>
        <w:pStyle w:val="PL"/>
      </w:pPr>
      <w:r w:rsidRPr="00133177">
        <w:t xml:space="preserve">          minItems: 1</w:t>
      </w:r>
    </w:p>
    <w:p w14:paraId="6D83BFAC" w14:textId="77777777" w:rsidR="00C7060E" w:rsidRDefault="00C7060E" w:rsidP="00C7060E">
      <w:pPr>
        <w:pStyle w:val="PL"/>
        <w:tabs>
          <w:tab w:val="clear" w:pos="384"/>
          <w:tab w:val="left" w:pos="385"/>
        </w:tabs>
      </w:pPr>
      <w:r w:rsidRPr="00133177">
        <w:t xml:space="preserve">      nullable: true</w:t>
      </w:r>
    </w:p>
    <w:p w14:paraId="725D1933" w14:textId="77777777" w:rsidR="00C7060E" w:rsidRDefault="00C7060E" w:rsidP="00C7060E">
      <w:pPr>
        <w:pStyle w:val="PL"/>
        <w:tabs>
          <w:tab w:val="clear" w:pos="384"/>
          <w:tab w:val="left" w:pos="385"/>
        </w:tabs>
      </w:pPr>
    </w:p>
    <w:p w14:paraId="789CB322" w14:textId="77777777" w:rsidR="00C7060E" w:rsidRPr="00133177" w:rsidRDefault="00C7060E" w:rsidP="00C7060E">
      <w:pPr>
        <w:pStyle w:val="PL"/>
      </w:pPr>
      <w:r w:rsidRPr="00133177">
        <w:t>#</w:t>
      </w:r>
    </w:p>
    <w:p w14:paraId="2E911810" w14:textId="77777777" w:rsidR="00C7060E" w:rsidRPr="00133177" w:rsidRDefault="00C7060E" w:rsidP="00C7060E">
      <w:pPr>
        <w:pStyle w:val="PL"/>
      </w:pPr>
      <w:r w:rsidRPr="00133177">
        <w:t xml:space="preserve">    </w:t>
      </w:r>
      <w:r w:rsidRPr="00823C7B">
        <w:t>TrafficPara</w:t>
      </w:r>
      <w:r w:rsidRPr="003107D3">
        <w:t>Data</w:t>
      </w:r>
      <w:r w:rsidRPr="00133177">
        <w:t>:</w:t>
      </w:r>
    </w:p>
    <w:p w14:paraId="0F54E945" w14:textId="77777777" w:rsidR="00C7060E" w:rsidRPr="00133177" w:rsidRDefault="00C7060E" w:rsidP="00C7060E">
      <w:pPr>
        <w:pStyle w:val="PL"/>
      </w:pPr>
      <w:r w:rsidRPr="00133177">
        <w:t xml:space="preserve">      description: </w:t>
      </w:r>
      <w:r w:rsidRPr="003107D3">
        <w:t xml:space="preserve">Contains </w:t>
      </w:r>
      <w:r>
        <w:t>Traffic Parameter(s) related control information</w:t>
      </w:r>
      <w:r w:rsidRPr="00133177">
        <w:t>.</w:t>
      </w:r>
    </w:p>
    <w:p w14:paraId="4785AC2C" w14:textId="77777777" w:rsidR="00C7060E" w:rsidRPr="00133177" w:rsidRDefault="00C7060E" w:rsidP="00C7060E">
      <w:pPr>
        <w:pStyle w:val="PL"/>
      </w:pPr>
      <w:r w:rsidRPr="00133177">
        <w:t xml:space="preserve">      type: object</w:t>
      </w:r>
    </w:p>
    <w:p w14:paraId="6E2ADEFC" w14:textId="77777777" w:rsidR="00C7060E" w:rsidRPr="00133177" w:rsidRDefault="00C7060E" w:rsidP="00C7060E">
      <w:pPr>
        <w:pStyle w:val="PL"/>
      </w:pPr>
      <w:r w:rsidRPr="00133177">
        <w:t xml:space="preserve">      properties:</w:t>
      </w:r>
    </w:p>
    <w:p w14:paraId="7DB962ED" w14:textId="77777777" w:rsidR="00C7060E" w:rsidRPr="00133177" w:rsidRDefault="00C7060E" w:rsidP="00C7060E">
      <w:pPr>
        <w:pStyle w:val="PL"/>
      </w:pPr>
      <w:r w:rsidRPr="00133177">
        <w:t xml:space="preserve">        </w:t>
      </w:r>
      <w:r w:rsidRPr="00A7393C">
        <w:t>periodInfo</w:t>
      </w:r>
      <w:r w:rsidRPr="00133177">
        <w:t>:</w:t>
      </w:r>
    </w:p>
    <w:p w14:paraId="4C152831" w14:textId="77777777" w:rsidR="00C7060E" w:rsidRDefault="00C7060E" w:rsidP="00C7060E">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2B3B0A6" w14:textId="77777777" w:rsidR="00C7060E" w:rsidRDefault="00C7060E" w:rsidP="00C7060E">
      <w:pPr>
        <w:pStyle w:val="PL"/>
      </w:pPr>
      <w:r w:rsidRPr="00133177">
        <w:t xml:space="preserve">        </w:t>
      </w:r>
      <w:r>
        <w:rPr>
          <w:lang w:eastAsia="zh-CN"/>
        </w:rPr>
        <w:t>reqTraffic</w:t>
      </w:r>
      <w:r w:rsidRPr="003107D3">
        <w:rPr>
          <w:lang w:eastAsia="zh-CN"/>
        </w:rPr>
        <w:t>Para</w:t>
      </w:r>
      <w:r>
        <w:rPr>
          <w:lang w:eastAsia="zh-CN"/>
        </w:rPr>
        <w:t>s</w:t>
      </w:r>
      <w:r w:rsidRPr="00133177">
        <w:t>:</w:t>
      </w:r>
    </w:p>
    <w:p w14:paraId="228CA9C5" w14:textId="77777777" w:rsidR="00C7060E" w:rsidRPr="00133177" w:rsidRDefault="00C7060E" w:rsidP="00C7060E">
      <w:pPr>
        <w:pStyle w:val="PL"/>
      </w:pPr>
      <w:r w:rsidRPr="00133177">
        <w:t xml:space="preserve">          type: array</w:t>
      </w:r>
    </w:p>
    <w:p w14:paraId="0959BFC3" w14:textId="77777777" w:rsidR="00C7060E" w:rsidRPr="00133177" w:rsidRDefault="00C7060E" w:rsidP="00C7060E">
      <w:pPr>
        <w:pStyle w:val="PL"/>
      </w:pPr>
      <w:r w:rsidRPr="00133177">
        <w:t xml:space="preserve">          items:</w:t>
      </w:r>
    </w:p>
    <w:p w14:paraId="531E6378" w14:textId="77777777" w:rsidR="00C7060E" w:rsidRPr="00133177" w:rsidRDefault="00C7060E" w:rsidP="00C7060E">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FDAE54F" w14:textId="77777777" w:rsidR="00C7060E" w:rsidRDefault="00C7060E" w:rsidP="00C7060E">
      <w:pPr>
        <w:pStyle w:val="PL"/>
        <w:tabs>
          <w:tab w:val="clear" w:pos="384"/>
          <w:tab w:val="left" w:pos="385"/>
        </w:tabs>
      </w:pPr>
      <w:r>
        <w:t xml:space="preserve">          minItems: 1</w:t>
      </w:r>
    </w:p>
    <w:p w14:paraId="1B9BE510" w14:textId="77777777" w:rsidR="00C7060E" w:rsidRDefault="00C7060E" w:rsidP="00C7060E">
      <w:pPr>
        <w:pStyle w:val="PL"/>
      </w:pPr>
      <w:r w:rsidRPr="00133177">
        <w:t xml:space="preserve">   </w:t>
      </w:r>
      <w:r>
        <w:t xml:space="preserve">    </w:t>
      </w:r>
      <w:r w:rsidRPr="00133177">
        <w:t xml:space="preserve">   description: </w:t>
      </w:r>
      <w:r>
        <w:t>Indicates the traffic parameters to be measured.</w:t>
      </w:r>
    </w:p>
    <w:p w14:paraId="46AF56BA" w14:textId="77777777" w:rsidR="00C7060E" w:rsidRPr="00133177" w:rsidRDefault="00C7060E" w:rsidP="00C7060E">
      <w:pPr>
        <w:pStyle w:val="PL"/>
        <w:tabs>
          <w:tab w:val="clear" w:pos="384"/>
          <w:tab w:val="left" w:pos="385"/>
        </w:tabs>
      </w:pPr>
      <w:r w:rsidRPr="00133177">
        <w:t xml:space="preserve">        </w:t>
      </w:r>
      <w:r w:rsidRPr="00A7393C">
        <w:t>repFreqs</w:t>
      </w:r>
      <w:r w:rsidRPr="00133177">
        <w:t>:</w:t>
      </w:r>
    </w:p>
    <w:p w14:paraId="4F9EF516" w14:textId="77777777" w:rsidR="00C7060E" w:rsidRPr="00133177" w:rsidRDefault="00C7060E" w:rsidP="00C7060E">
      <w:pPr>
        <w:pStyle w:val="PL"/>
      </w:pPr>
      <w:r w:rsidRPr="00133177">
        <w:t xml:space="preserve">          type: array</w:t>
      </w:r>
    </w:p>
    <w:p w14:paraId="202D2CD4" w14:textId="77777777" w:rsidR="00C7060E" w:rsidRPr="00133177" w:rsidRDefault="00C7060E" w:rsidP="00C7060E">
      <w:pPr>
        <w:pStyle w:val="PL"/>
      </w:pPr>
      <w:r w:rsidRPr="00133177">
        <w:t xml:space="preserve">          items:</w:t>
      </w:r>
    </w:p>
    <w:p w14:paraId="001D80B5" w14:textId="77777777" w:rsidR="00C7060E" w:rsidRPr="00133177" w:rsidRDefault="00C7060E" w:rsidP="00C7060E">
      <w:pPr>
        <w:pStyle w:val="PL"/>
      </w:pPr>
      <w:r w:rsidRPr="00133177">
        <w:t xml:space="preserve">             $ref: '#/components/schemas/ReportingFrequency'</w:t>
      </w:r>
    </w:p>
    <w:p w14:paraId="06DF625E" w14:textId="77777777" w:rsidR="00C7060E" w:rsidRDefault="00C7060E" w:rsidP="00C7060E">
      <w:pPr>
        <w:pStyle w:val="PL"/>
      </w:pPr>
      <w:r w:rsidRPr="00133177">
        <w:t xml:space="preserve">          minItems: 1</w:t>
      </w:r>
    </w:p>
    <w:p w14:paraId="42CD75FC" w14:textId="77777777" w:rsidR="00C7060E" w:rsidRPr="00062961" w:rsidRDefault="00C7060E" w:rsidP="00C7060E">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F34117D" w14:textId="77777777" w:rsidR="00C7060E" w:rsidRPr="00133177" w:rsidRDefault="00C7060E" w:rsidP="00C7060E">
      <w:pPr>
        <w:pStyle w:val="PL"/>
        <w:tabs>
          <w:tab w:val="clear" w:pos="384"/>
          <w:tab w:val="left" w:pos="385"/>
        </w:tabs>
      </w:pPr>
      <w:r w:rsidRPr="00133177">
        <w:t xml:space="preserve">        </w:t>
      </w:r>
      <w:r w:rsidRPr="00A7393C">
        <w:t>dlN6JitterThr</w:t>
      </w:r>
      <w:r w:rsidRPr="00133177">
        <w:t>:</w:t>
      </w:r>
    </w:p>
    <w:p w14:paraId="6B8FC7DE" w14:textId="77777777" w:rsidR="00C7060E" w:rsidRPr="00133177" w:rsidRDefault="00C7060E" w:rsidP="00C7060E">
      <w:pPr>
        <w:pStyle w:val="PL"/>
      </w:pPr>
      <w:r w:rsidRPr="00133177">
        <w:t xml:space="preserve">          $ref: 'TS29571_CommonData.yaml#/components/schemas/Uinteger'</w:t>
      </w:r>
    </w:p>
    <w:p w14:paraId="05F3793A" w14:textId="77777777" w:rsidR="00C7060E" w:rsidRPr="00133177" w:rsidRDefault="00C7060E" w:rsidP="00C7060E">
      <w:pPr>
        <w:pStyle w:val="PL"/>
        <w:tabs>
          <w:tab w:val="clear" w:pos="384"/>
          <w:tab w:val="left" w:pos="385"/>
        </w:tabs>
      </w:pPr>
      <w:r w:rsidRPr="00133177">
        <w:t xml:space="preserve">        </w:t>
      </w:r>
      <w:r w:rsidRPr="00A7393C">
        <w:t>repPeriod</w:t>
      </w:r>
      <w:r w:rsidRPr="00133177">
        <w:t>:</w:t>
      </w:r>
    </w:p>
    <w:p w14:paraId="687E56FF" w14:textId="77777777" w:rsidR="00C7060E" w:rsidRPr="00133177" w:rsidRDefault="00C7060E" w:rsidP="00C7060E">
      <w:pPr>
        <w:pStyle w:val="PL"/>
      </w:pPr>
      <w:r w:rsidRPr="00133177">
        <w:t xml:space="preserve">          $ref: 'TS29571_CommonData.yaml#/components/schemas/DurationSecRm'</w:t>
      </w:r>
    </w:p>
    <w:p w14:paraId="51DC65ED" w14:textId="77777777" w:rsidR="00C7060E" w:rsidRPr="00133177" w:rsidRDefault="00C7060E" w:rsidP="00C7060E">
      <w:pPr>
        <w:pStyle w:val="PL"/>
      </w:pPr>
      <w:r w:rsidRPr="00133177">
        <w:t xml:space="preserve">      required:</w:t>
      </w:r>
    </w:p>
    <w:p w14:paraId="0F3F2784" w14:textId="77777777" w:rsidR="00C7060E" w:rsidRDefault="00C7060E" w:rsidP="00C7060E">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04DBB472" w14:textId="77777777" w:rsidR="00C7060E" w:rsidRDefault="00C7060E" w:rsidP="00C7060E">
      <w:pPr>
        <w:pStyle w:val="PL"/>
        <w:tabs>
          <w:tab w:val="clear" w:pos="384"/>
          <w:tab w:val="left" w:pos="385"/>
        </w:tabs>
      </w:pPr>
    </w:p>
    <w:p w14:paraId="7BA62372" w14:textId="77777777" w:rsidR="00C7060E" w:rsidRPr="00133177" w:rsidRDefault="00C7060E" w:rsidP="00C7060E">
      <w:pPr>
        <w:pStyle w:val="PL"/>
      </w:pPr>
      <w:r w:rsidRPr="00133177">
        <w:t xml:space="preserve">    </w:t>
      </w:r>
      <w:r>
        <w:t>L4sSupport</w:t>
      </w:r>
      <w:r w:rsidRPr="00133177">
        <w:t>Info:</w:t>
      </w:r>
    </w:p>
    <w:p w14:paraId="2FAAC8CC" w14:textId="77777777" w:rsidR="00C7060E" w:rsidRPr="00133177" w:rsidRDefault="00C7060E" w:rsidP="00C7060E">
      <w:pPr>
        <w:pStyle w:val="PL"/>
      </w:pPr>
      <w:r w:rsidRPr="00133177">
        <w:t xml:space="preserve">      description: Contains the </w:t>
      </w:r>
      <w:r>
        <w:t>ECN marking for L4S support</w:t>
      </w:r>
      <w:r w:rsidRPr="00133177">
        <w:t xml:space="preserve"> </w:t>
      </w:r>
      <w:r>
        <w:t>in 5GS i</w:t>
      </w:r>
      <w:r w:rsidRPr="00133177">
        <w:t>nformation.</w:t>
      </w:r>
    </w:p>
    <w:p w14:paraId="45E601AA" w14:textId="77777777" w:rsidR="00C7060E" w:rsidRPr="00133177" w:rsidRDefault="00C7060E" w:rsidP="00C7060E">
      <w:pPr>
        <w:pStyle w:val="PL"/>
      </w:pPr>
      <w:r w:rsidRPr="00133177">
        <w:t xml:space="preserve">      type: object</w:t>
      </w:r>
    </w:p>
    <w:p w14:paraId="23DAC282" w14:textId="77777777" w:rsidR="00C7060E" w:rsidRPr="00133177" w:rsidRDefault="00C7060E" w:rsidP="00C7060E">
      <w:pPr>
        <w:pStyle w:val="PL"/>
      </w:pPr>
      <w:r w:rsidRPr="00133177">
        <w:lastRenderedPageBreak/>
        <w:t xml:space="preserve">      properties:</w:t>
      </w:r>
    </w:p>
    <w:p w14:paraId="1A64B059" w14:textId="77777777" w:rsidR="00C7060E" w:rsidRPr="00133177" w:rsidRDefault="00C7060E" w:rsidP="00C7060E">
      <w:pPr>
        <w:pStyle w:val="PL"/>
      </w:pPr>
      <w:r w:rsidRPr="00133177">
        <w:t xml:space="preserve">        refPccRuleIds:</w:t>
      </w:r>
    </w:p>
    <w:p w14:paraId="23CE05E0" w14:textId="77777777" w:rsidR="00C7060E" w:rsidRPr="00133177" w:rsidRDefault="00C7060E" w:rsidP="00C7060E">
      <w:pPr>
        <w:pStyle w:val="PL"/>
      </w:pPr>
      <w:r w:rsidRPr="00133177">
        <w:t xml:space="preserve">          type: array</w:t>
      </w:r>
    </w:p>
    <w:p w14:paraId="31C4170D" w14:textId="77777777" w:rsidR="00C7060E" w:rsidRPr="00133177" w:rsidRDefault="00C7060E" w:rsidP="00C7060E">
      <w:pPr>
        <w:pStyle w:val="PL"/>
      </w:pPr>
      <w:r w:rsidRPr="00133177">
        <w:t xml:space="preserve">          items:</w:t>
      </w:r>
    </w:p>
    <w:p w14:paraId="4AB51BCC" w14:textId="77777777" w:rsidR="00C7060E" w:rsidRPr="00133177" w:rsidRDefault="00C7060E" w:rsidP="00C7060E">
      <w:pPr>
        <w:pStyle w:val="PL"/>
      </w:pPr>
      <w:r w:rsidRPr="00133177">
        <w:t xml:space="preserve">            type: string</w:t>
      </w:r>
    </w:p>
    <w:p w14:paraId="20F8454A" w14:textId="77777777" w:rsidR="00C7060E" w:rsidRPr="00133177" w:rsidRDefault="00C7060E" w:rsidP="00C7060E">
      <w:pPr>
        <w:pStyle w:val="PL"/>
      </w:pPr>
      <w:r w:rsidRPr="00133177">
        <w:t xml:space="preserve">          minItems: 1</w:t>
      </w:r>
    </w:p>
    <w:p w14:paraId="6F86FC1A" w14:textId="77777777" w:rsidR="00C7060E" w:rsidRPr="00133177" w:rsidRDefault="00C7060E" w:rsidP="00C7060E">
      <w:pPr>
        <w:pStyle w:val="PL"/>
      </w:pPr>
      <w:r w:rsidRPr="00133177">
        <w:t xml:space="preserve">          description: &gt;</w:t>
      </w:r>
    </w:p>
    <w:p w14:paraId="28825194" w14:textId="77777777" w:rsidR="00C7060E" w:rsidRPr="00133177" w:rsidRDefault="00C7060E" w:rsidP="00C7060E">
      <w:pPr>
        <w:pStyle w:val="PL"/>
      </w:pPr>
      <w:r w:rsidRPr="00133177">
        <w:t xml:space="preserve">            An array of PCC rule id references to the PCC rules associated with the </w:t>
      </w:r>
      <w:r>
        <w:t>ECN marking</w:t>
      </w:r>
    </w:p>
    <w:p w14:paraId="2A807668" w14:textId="77777777" w:rsidR="00C7060E" w:rsidRPr="00133177" w:rsidRDefault="00C7060E" w:rsidP="00C7060E">
      <w:pPr>
        <w:pStyle w:val="PL"/>
      </w:pPr>
      <w:r w:rsidRPr="00133177">
        <w:t xml:space="preserve">            </w:t>
      </w:r>
      <w:r>
        <w:t xml:space="preserve">for L4S support </w:t>
      </w:r>
      <w:r w:rsidRPr="00133177">
        <w:t>info.</w:t>
      </w:r>
    </w:p>
    <w:p w14:paraId="1D4B2CE1" w14:textId="77777777" w:rsidR="00C7060E" w:rsidRPr="00133177" w:rsidRDefault="00C7060E" w:rsidP="00C7060E">
      <w:pPr>
        <w:pStyle w:val="PL"/>
      </w:pPr>
      <w:r w:rsidRPr="00133177">
        <w:t xml:space="preserve">        notifType:</w:t>
      </w:r>
    </w:p>
    <w:p w14:paraId="680576F2" w14:textId="77777777" w:rsidR="00C7060E" w:rsidRPr="00133177" w:rsidRDefault="00C7060E" w:rsidP="00C7060E">
      <w:pPr>
        <w:pStyle w:val="PL"/>
      </w:pPr>
      <w:r w:rsidRPr="00133177">
        <w:t xml:space="preserve">          $ref: 'TS29514_Npcf_PolicyAuthorization.yaml#/components/schemas/</w:t>
      </w:r>
      <w:r>
        <w:t>L4s</w:t>
      </w:r>
      <w:r w:rsidRPr="00133177">
        <w:t>NotifType'</w:t>
      </w:r>
    </w:p>
    <w:p w14:paraId="34B11F7F" w14:textId="77777777" w:rsidR="00C7060E" w:rsidRPr="00133177" w:rsidRDefault="00C7060E" w:rsidP="00C7060E">
      <w:pPr>
        <w:pStyle w:val="PL"/>
      </w:pPr>
      <w:r w:rsidRPr="00133177">
        <w:t xml:space="preserve">      required:</w:t>
      </w:r>
    </w:p>
    <w:p w14:paraId="0A120F1A" w14:textId="77777777" w:rsidR="00C7060E" w:rsidRPr="00133177" w:rsidRDefault="00C7060E" w:rsidP="00C7060E">
      <w:pPr>
        <w:pStyle w:val="PL"/>
      </w:pPr>
      <w:r w:rsidRPr="00133177">
        <w:t xml:space="preserve">        - refPccRuleIds</w:t>
      </w:r>
    </w:p>
    <w:p w14:paraId="71DA0241" w14:textId="77777777" w:rsidR="00C7060E" w:rsidRDefault="00C7060E" w:rsidP="00C7060E">
      <w:pPr>
        <w:pStyle w:val="PL"/>
        <w:tabs>
          <w:tab w:val="clear" w:pos="384"/>
          <w:tab w:val="left" w:pos="385"/>
        </w:tabs>
      </w:pPr>
      <w:r w:rsidRPr="00133177">
        <w:t xml:space="preserve">        - notifType</w:t>
      </w:r>
    </w:p>
    <w:p w14:paraId="53955F17" w14:textId="77777777" w:rsidR="00C7060E" w:rsidRDefault="00C7060E" w:rsidP="00C7060E">
      <w:pPr>
        <w:pStyle w:val="PL"/>
        <w:tabs>
          <w:tab w:val="clear" w:pos="384"/>
          <w:tab w:val="left" w:pos="385"/>
        </w:tabs>
      </w:pPr>
    </w:p>
    <w:p w14:paraId="246DC95A" w14:textId="77777777" w:rsidR="00C7060E" w:rsidRPr="00133177" w:rsidRDefault="00C7060E" w:rsidP="00C7060E">
      <w:pPr>
        <w:pStyle w:val="PL"/>
      </w:pPr>
      <w:r w:rsidRPr="00133177">
        <w:t xml:space="preserve">    </w:t>
      </w:r>
      <w:r>
        <w:rPr>
          <w:rFonts w:hint="eastAsia"/>
          <w:lang w:eastAsia="zh-CN"/>
        </w:rPr>
        <w:t>VplmnOffloadData</w:t>
      </w:r>
      <w:r w:rsidRPr="00133177">
        <w:t>:</w:t>
      </w:r>
    </w:p>
    <w:p w14:paraId="22D24CED" w14:textId="77777777" w:rsidR="00C7060E" w:rsidRPr="00133177" w:rsidRDefault="00C7060E" w:rsidP="00C7060E">
      <w:pPr>
        <w:pStyle w:val="PL"/>
      </w:pPr>
      <w:r w:rsidRPr="00133177">
        <w:t xml:space="preserve">      description: </w:t>
      </w:r>
      <w:r w:rsidRPr="00DD608C">
        <w:rPr>
          <w:lang w:eastAsia="ko-KR"/>
        </w:rPr>
        <w:t>VPLMN Specific Offloading Policy</w:t>
      </w:r>
      <w:r>
        <w:rPr>
          <w:lang w:eastAsia="ko-KR"/>
        </w:rPr>
        <w:t>.</w:t>
      </w:r>
    </w:p>
    <w:p w14:paraId="78DDE1A8" w14:textId="77777777" w:rsidR="00C7060E" w:rsidRPr="00133177" w:rsidRDefault="00C7060E" w:rsidP="00C7060E">
      <w:pPr>
        <w:pStyle w:val="PL"/>
      </w:pPr>
      <w:r w:rsidRPr="00133177">
        <w:t xml:space="preserve">      type: object</w:t>
      </w:r>
    </w:p>
    <w:p w14:paraId="7326E7C2" w14:textId="77777777" w:rsidR="00C7060E" w:rsidRPr="00133177" w:rsidRDefault="00C7060E" w:rsidP="00C7060E">
      <w:pPr>
        <w:pStyle w:val="PL"/>
      </w:pPr>
      <w:r w:rsidRPr="00133177">
        <w:t xml:space="preserve">      properties:</w:t>
      </w:r>
    </w:p>
    <w:p w14:paraId="3695F5E3" w14:textId="77777777" w:rsidR="00C7060E" w:rsidRDefault="00C7060E" w:rsidP="00C7060E">
      <w:pPr>
        <w:pStyle w:val="PL"/>
      </w:pPr>
      <w:r w:rsidRPr="00133177">
        <w:t xml:space="preserve">        </w:t>
      </w:r>
      <w:r>
        <w:t>IpRange</w:t>
      </w:r>
      <w:r w:rsidRPr="00133177">
        <w:t>:</w:t>
      </w:r>
    </w:p>
    <w:p w14:paraId="3206DB69" w14:textId="77777777" w:rsidR="00C7060E" w:rsidRPr="00133177" w:rsidRDefault="00C7060E" w:rsidP="00C7060E">
      <w:pPr>
        <w:pStyle w:val="PL"/>
      </w:pPr>
      <w:r w:rsidRPr="00133177">
        <w:t xml:space="preserve">          type: array</w:t>
      </w:r>
    </w:p>
    <w:p w14:paraId="4C1C0BBB" w14:textId="77777777" w:rsidR="00C7060E" w:rsidRPr="00133177" w:rsidRDefault="00C7060E" w:rsidP="00C7060E">
      <w:pPr>
        <w:pStyle w:val="PL"/>
      </w:pPr>
      <w:r w:rsidRPr="00133177">
        <w:t xml:space="preserve">          items:</w:t>
      </w:r>
    </w:p>
    <w:p w14:paraId="6AFAF4CD" w14:textId="77777777" w:rsidR="00C7060E" w:rsidRPr="00133177" w:rsidRDefault="00C7060E" w:rsidP="00C7060E">
      <w:pPr>
        <w:pStyle w:val="PL"/>
      </w:pPr>
      <w:r w:rsidRPr="00133177">
        <w:t xml:space="preserve">            $ref: 'TS29571_CommonData.yaml#/components/schemas/</w:t>
      </w:r>
      <w:r>
        <w:rPr>
          <w:lang w:eastAsia="zh-CN"/>
        </w:rPr>
        <w:t>IpAddr</w:t>
      </w:r>
      <w:r w:rsidRPr="00133177">
        <w:t>'</w:t>
      </w:r>
    </w:p>
    <w:p w14:paraId="388E3D95" w14:textId="77777777" w:rsidR="00C7060E" w:rsidRDefault="00C7060E" w:rsidP="00C7060E">
      <w:pPr>
        <w:pStyle w:val="PL"/>
      </w:pPr>
      <w:r>
        <w:t xml:space="preserve">          minItems: 1</w:t>
      </w:r>
    </w:p>
    <w:p w14:paraId="43DD4031" w14:textId="77777777" w:rsidR="00C7060E" w:rsidRPr="00575F11" w:rsidRDefault="00C7060E" w:rsidP="00C7060E">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19F46115" w14:textId="77777777" w:rsidR="00C7060E" w:rsidRPr="00133177" w:rsidRDefault="00C7060E" w:rsidP="00C7060E">
      <w:pPr>
        <w:pStyle w:val="PL"/>
      </w:pPr>
      <w:r w:rsidRPr="00133177">
        <w:t xml:space="preserve">        </w:t>
      </w:r>
      <w:r>
        <w:rPr>
          <w:lang w:eastAsia="zh-CN"/>
        </w:rPr>
        <w:t>fqdnRange</w:t>
      </w:r>
      <w:r w:rsidRPr="00133177">
        <w:t>:</w:t>
      </w:r>
    </w:p>
    <w:p w14:paraId="4F3D2ED5" w14:textId="77777777" w:rsidR="00C7060E" w:rsidRPr="00133177" w:rsidRDefault="00C7060E" w:rsidP="00C7060E">
      <w:pPr>
        <w:pStyle w:val="PL"/>
      </w:pPr>
      <w:r w:rsidRPr="00133177">
        <w:t xml:space="preserve">          type: array</w:t>
      </w:r>
    </w:p>
    <w:p w14:paraId="793A70CD" w14:textId="77777777" w:rsidR="00C7060E" w:rsidRPr="00133177" w:rsidRDefault="00C7060E" w:rsidP="00C7060E">
      <w:pPr>
        <w:pStyle w:val="PL"/>
      </w:pPr>
      <w:r w:rsidRPr="00133177">
        <w:t xml:space="preserve">          items:</w:t>
      </w:r>
    </w:p>
    <w:p w14:paraId="520656FE" w14:textId="77777777" w:rsidR="00C7060E" w:rsidRPr="00133177" w:rsidRDefault="00C7060E" w:rsidP="00C7060E">
      <w:pPr>
        <w:pStyle w:val="PL"/>
      </w:pPr>
      <w:r w:rsidRPr="00133177">
        <w:t xml:space="preserve">            $ref: 'TS29571_CommonData.yaml#/components/schemas/</w:t>
      </w:r>
      <w:r>
        <w:rPr>
          <w:lang w:eastAsia="zh-CN"/>
        </w:rPr>
        <w:t>FqdnPatternMatchingRule</w:t>
      </w:r>
      <w:r w:rsidRPr="00133177">
        <w:t>'</w:t>
      </w:r>
    </w:p>
    <w:p w14:paraId="5844251D" w14:textId="77777777" w:rsidR="00C7060E" w:rsidRPr="00133177" w:rsidRDefault="00C7060E" w:rsidP="00C7060E">
      <w:pPr>
        <w:pStyle w:val="PL"/>
      </w:pPr>
      <w:r w:rsidRPr="00133177">
        <w:t xml:space="preserve">          minItems: 1</w:t>
      </w:r>
    </w:p>
    <w:p w14:paraId="4950B761" w14:textId="77777777" w:rsidR="00C7060E" w:rsidRDefault="00C7060E" w:rsidP="00C7060E">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3897E905" w14:textId="77777777" w:rsidR="00C7060E" w:rsidRPr="00133177" w:rsidRDefault="00C7060E" w:rsidP="00C7060E">
      <w:pPr>
        <w:pStyle w:val="PL"/>
        <w:tabs>
          <w:tab w:val="clear" w:pos="384"/>
          <w:tab w:val="left" w:pos="385"/>
        </w:tabs>
      </w:pPr>
    </w:p>
    <w:p w14:paraId="36D3240F" w14:textId="77777777" w:rsidR="00C7060E" w:rsidRPr="00133177" w:rsidRDefault="00C7060E" w:rsidP="00C7060E">
      <w:pPr>
        <w:pStyle w:val="PL"/>
        <w:tabs>
          <w:tab w:val="clear" w:pos="384"/>
          <w:tab w:val="left" w:pos="385"/>
        </w:tabs>
      </w:pPr>
      <w:r w:rsidRPr="00133177">
        <w:t xml:space="preserve">    5GSmCause:</w:t>
      </w:r>
    </w:p>
    <w:p w14:paraId="5D1B129D" w14:textId="77777777" w:rsidR="00C7060E" w:rsidRPr="00133177" w:rsidRDefault="00C7060E" w:rsidP="00C7060E">
      <w:pPr>
        <w:pStyle w:val="PL"/>
      </w:pPr>
      <w:r w:rsidRPr="00133177">
        <w:t xml:space="preserve">      $ref: 'TS29571_CommonData.yaml#/components/schemas/Uinteger'</w:t>
      </w:r>
    </w:p>
    <w:p w14:paraId="72A5EF98" w14:textId="77777777" w:rsidR="00C7060E" w:rsidRPr="00133177" w:rsidRDefault="00C7060E" w:rsidP="00C7060E">
      <w:pPr>
        <w:pStyle w:val="PL"/>
        <w:tabs>
          <w:tab w:val="clear" w:pos="384"/>
          <w:tab w:val="left" w:pos="385"/>
        </w:tabs>
      </w:pPr>
      <w:r w:rsidRPr="00133177">
        <w:t xml:space="preserve">    EpsRanNasRelCause:</w:t>
      </w:r>
    </w:p>
    <w:p w14:paraId="62E57CE6" w14:textId="77777777" w:rsidR="00C7060E" w:rsidRPr="00133177" w:rsidRDefault="00C7060E" w:rsidP="00C7060E">
      <w:pPr>
        <w:pStyle w:val="PL"/>
      </w:pPr>
      <w:r w:rsidRPr="00133177">
        <w:t xml:space="preserve">      type: string</w:t>
      </w:r>
    </w:p>
    <w:p w14:paraId="18F565F0" w14:textId="77777777" w:rsidR="00C7060E" w:rsidRPr="00133177" w:rsidRDefault="00C7060E" w:rsidP="00C7060E">
      <w:pPr>
        <w:pStyle w:val="PL"/>
      </w:pPr>
      <w:r w:rsidRPr="00133177">
        <w:t xml:space="preserve">      description: Defines the EPS RAN/NAS release cause.</w:t>
      </w:r>
    </w:p>
    <w:p w14:paraId="19546E9F" w14:textId="77777777" w:rsidR="00C7060E" w:rsidRPr="00133177" w:rsidRDefault="00C7060E" w:rsidP="00C7060E">
      <w:pPr>
        <w:pStyle w:val="PL"/>
      </w:pPr>
      <w:r w:rsidRPr="00133177">
        <w:t xml:space="preserve">    PacketFilterContent:</w:t>
      </w:r>
    </w:p>
    <w:p w14:paraId="572499B6" w14:textId="77777777" w:rsidR="00C7060E" w:rsidRPr="00133177" w:rsidRDefault="00C7060E" w:rsidP="00C7060E">
      <w:pPr>
        <w:pStyle w:val="PL"/>
      </w:pPr>
      <w:r w:rsidRPr="00133177">
        <w:t xml:space="preserve">      type: string</w:t>
      </w:r>
    </w:p>
    <w:p w14:paraId="3229ADB0" w14:textId="77777777" w:rsidR="00C7060E" w:rsidRPr="00133177" w:rsidRDefault="00C7060E" w:rsidP="00C7060E">
      <w:pPr>
        <w:pStyle w:val="PL"/>
      </w:pPr>
      <w:r w:rsidRPr="00133177">
        <w:t xml:space="preserve">      description: Defines a packet filter for an IP flow.</w:t>
      </w:r>
    </w:p>
    <w:p w14:paraId="03F91939" w14:textId="77777777" w:rsidR="00C7060E" w:rsidRPr="00133177" w:rsidRDefault="00C7060E" w:rsidP="00C7060E">
      <w:pPr>
        <w:pStyle w:val="PL"/>
      </w:pPr>
      <w:r w:rsidRPr="00133177">
        <w:t xml:space="preserve">    FlowDescription:</w:t>
      </w:r>
    </w:p>
    <w:p w14:paraId="064962D9" w14:textId="77777777" w:rsidR="00C7060E" w:rsidRPr="00133177" w:rsidRDefault="00C7060E" w:rsidP="00C7060E">
      <w:pPr>
        <w:pStyle w:val="PL"/>
      </w:pPr>
      <w:r w:rsidRPr="00133177">
        <w:t xml:space="preserve">      type: string</w:t>
      </w:r>
    </w:p>
    <w:p w14:paraId="4861C8B7" w14:textId="77777777" w:rsidR="00C7060E" w:rsidRPr="00133177" w:rsidRDefault="00C7060E" w:rsidP="00C7060E">
      <w:pPr>
        <w:pStyle w:val="PL"/>
      </w:pPr>
      <w:r w:rsidRPr="00133177">
        <w:t xml:space="preserve">      description: Defines a packet filter for an IP flow.</w:t>
      </w:r>
    </w:p>
    <w:p w14:paraId="6A5E02EC" w14:textId="77777777" w:rsidR="00C7060E" w:rsidRPr="00133177" w:rsidRDefault="00C7060E" w:rsidP="00C7060E">
      <w:pPr>
        <w:pStyle w:val="PL"/>
      </w:pPr>
      <w:r w:rsidRPr="00133177">
        <w:t xml:space="preserve">    TsnPortNumber:</w:t>
      </w:r>
    </w:p>
    <w:p w14:paraId="33A30DE6" w14:textId="77777777" w:rsidR="00C7060E" w:rsidRPr="00133177" w:rsidRDefault="00C7060E" w:rsidP="00C7060E">
      <w:pPr>
        <w:pStyle w:val="PL"/>
      </w:pPr>
      <w:r w:rsidRPr="00133177">
        <w:t xml:space="preserve">      $ref: 'TS29571_CommonData.yaml#/components/schemas/Uinteger'</w:t>
      </w:r>
    </w:p>
    <w:p w14:paraId="1158F531" w14:textId="77777777" w:rsidR="00C7060E" w:rsidRPr="00133177" w:rsidRDefault="00C7060E" w:rsidP="00C7060E">
      <w:pPr>
        <w:pStyle w:val="PL"/>
      </w:pPr>
      <w:r w:rsidRPr="00133177">
        <w:t xml:space="preserve">    ApplicationDescriptor:</w:t>
      </w:r>
    </w:p>
    <w:p w14:paraId="1CC31AF7" w14:textId="77777777" w:rsidR="00C7060E" w:rsidRDefault="00C7060E" w:rsidP="00C7060E">
      <w:pPr>
        <w:pStyle w:val="PL"/>
      </w:pPr>
      <w:r w:rsidRPr="00133177">
        <w:t xml:space="preserve">      $ref: 'TS29571_CommonData.yaml#/components/schemas/Bytes'</w:t>
      </w:r>
    </w:p>
    <w:p w14:paraId="03EE381F" w14:textId="77777777" w:rsidR="00C7060E" w:rsidRPr="00133177" w:rsidRDefault="00C7060E" w:rsidP="00C7060E">
      <w:pPr>
        <w:pStyle w:val="PL"/>
      </w:pPr>
      <w:r w:rsidRPr="00133177">
        <w:t xml:space="preserve">    </w:t>
      </w:r>
      <w:r>
        <w:rPr>
          <w:noProof/>
        </w:rPr>
        <w:t>UePolicyContainer</w:t>
      </w:r>
      <w:r w:rsidRPr="00133177">
        <w:t>:</w:t>
      </w:r>
    </w:p>
    <w:p w14:paraId="64EBAE30" w14:textId="77777777" w:rsidR="00C7060E" w:rsidRPr="00133177" w:rsidRDefault="00C7060E" w:rsidP="00C7060E">
      <w:pPr>
        <w:pStyle w:val="PL"/>
      </w:pPr>
      <w:r w:rsidRPr="00133177">
        <w:t xml:space="preserve">      $ref: 'TS29571_CommonData.yaml#/components/schemas/Bytes'</w:t>
      </w:r>
    </w:p>
    <w:p w14:paraId="408658BB" w14:textId="77777777" w:rsidR="00C7060E" w:rsidRPr="00133177" w:rsidRDefault="00C7060E" w:rsidP="00C7060E">
      <w:pPr>
        <w:pStyle w:val="PL"/>
      </w:pPr>
    </w:p>
    <w:p w14:paraId="7D06C9FB" w14:textId="77777777" w:rsidR="00C7060E" w:rsidRPr="00133177" w:rsidRDefault="00C7060E" w:rsidP="00C7060E">
      <w:pPr>
        <w:pStyle w:val="PL"/>
      </w:pPr>
      <w:r w:rsidRPr="00133177">
        <w:t xml:space="preserve">    FlowDirection:</w:t>
      </w:r>
    </w:p>
    <w:p w14:paraId="087FB067" w14:textId="77777777" w:rsidR="00C7060E" w:rsidRPr="00133177" w:rsidRDefault="00C7060E" w:rsidP="00C7060E">
      <w:pPr>
        <w:pStyle w:val="PL"/>
      </w:pPr>
      <w:r w:rsidRPr="00133177">
        <w:t xml:space="preserve">      anyOf:</w:t>
      </w:r>
    </w:p>
    <w:p w14:paraId="259F099B" w14:textId="77777777" w:rsidR="00C7060E" w:rsidRPr="00133177" w:rsidRDefault="00C7060E" w:rsidP="00C7060E">
      <w:pPr>
        <w:pStyle w:val="PL"/>
      </w:pPr>
      <w:r w:rsidRPr="00133177">
        <w:t xml:space="preserve">      - type: string</w:t>
      </w:r>
    </w:p>
    <w:p w14:paraId="61403CE6" w14:textId="77777777" w:rsidR="00C7060E" w:rsidRPr="00133177" w:rsidRDefault="00C7060E" w:rsidP="00C7060E">
      <w:pPr>
        <w:pStyle w:val="PL"/>
      </w:pPr>
      <w:r w:rsidRPr="00133177">
        <w:t xml:space="preserve">        enum:</w:t>
      </w:r>
    </w:p>
    <w:p w14:paraId="786D293B" w14:textId="77777777" w:rsidR="00C7060E" w:rsidRPr="00133177" w:rsidRDefault="00C7060E" w:rsidP="00C7060E">
      <w:pPr>
        <w:pStyle w:val="PL"/>
      </w:pPr>
      <w:r w:rsidRPr="00133177">
        <w:t xml:space="preserve">          - DOWNLINK</w:t>
      </w:r>
    </w:p>
    <w:p w14:paraId="0ED3A8EF" w14:textId="77777777" w:rsidR="00C7060E" w:rsidRPr="00133177" w:rsidRDefault="00C7060E" w:rsidP="00C7060E">
      <w:pPr>
        <w:pStyle w:val="PL"/>
      </w:pPr>
      <w:r w:rsidRPr="00133177">
        <w:t xml:space="preserve">          - UPLINK</w:t>
      </w:r>
    </w:p>
    <w:p w14:paraId="69048CE6" w14:textId="77777777" w:rsidR="00C7060E" w:rsidRPr="00133177" w:rsidRDefault="00C7060E" w:rsidP="00C7060E">
      <w:pPr>
        <w:pStyle w:val="PL"/>
      </w:pPr>
      <w:r w:rsidRPr="00133177">
        <w:t xml:space="preserve">          - BIDIRECTIONAL</w:t>
      </w:r>
    </w:p>
    <w:p w14:paraId="6E9E369B" w14:textId="77777777" w:rsidR="00C7060E" w:rsidRPr="00133177" w:rsidRDefault="00C7060E" w:rsidP="00C7060E">
      <w:pPr>
        <w:pStyle w:val="PL"/>
      </w:pPr>
      <w:r w:rsidRPr="00133177">
        <w:t xml:space="preserve">          - UNSPECIFIED</w:t>
      </w:r>
    </w:p>
    <w:p w14:paraId="46A1DD75" w14:textId="77777777" w:rsidR="00C7060E" w:rsidRPr="00133177" w:rsidRDefault="00C7060E" w:rsidP="00C7060E">
      <w:pPr>
        <w:pStyle w:val="PL"/>
      </w:pPr>
      <w:r w:rsidRPr="00133177">
        <w:t xml:space="preserve">      - type: string</w:t>
      </w:r>
    </w:p>
    <w:p w14:paraId="4AB9A2CD" w14:textId="77777777" w:rsidR="00C7060E" w:rsidRPr="00133177" w:rsidRDefault="00C7060E" w:rsidP="00C7060E">
      <w:pPr>
        <w:pStyle w:val="PL"/>
      </w:pPr>
      <w:r w:rsidRPr="00133177">
        <w:t xml:space="preserve">        description: &gt;</w:t>
      </w:r>
    </w:p>
    <w:p w14:paraId="4EA76F62" w14:textId="77777777" w:rsidR="00C7060E" w:rsidRPr="00133177" w:rsidRDefault="00C7060E" w:rsidP="00C7060E">
      <w:pPr>
        <w:pStyle w:val="PL"/>
      </w:pPr>
      <w:r w:rsidRPr="00133177">
        <w:t xml:space="preserve">          This string provides forward-compatibility with future</w:t>
      </w:r>
    </w:p>
    <w:p w14:paraId="0868E570" w14:textId="77777777" w:rsidR="00C7060E" w:rsidRPr="00133177" w:rsidRDefault="00C7060E" w:rsidP="00C7060E">
      <w:pPr>
        <w:pStyle w:val="PL"/>
      </w:pPr>
      <w:r w:rsidRPr="00133177">
        <w:t xml:space="preserve">          extensions to the enumeration and is not used to encode</w:t>
      </w:r>
    </w:p>
    <w:p w14:paraId="3B369D34" w14:textId="77777777" w:rsidR="00C7060E" w:rsidRPr="00133177" w:rsidRDefault="00C7060E" w:rsidP="00C7060E">
      <w:pPr>
        <w:pStyle w:val="PL"/>
      </w:pPr>
      <w:r w:rsidRPr="00133177">
        <w:t xml:space="preserve">          content defined in the present version of this API.</w:t>
      </w:r>
    </w:p>
    <w:p w14:paraId="3939B17A" w14:textId="77777777" w:rsidR="00C7060E" w:rsidRDefault="00C7060E" w:rsidP="00C7060E">
      <w:pPr>
        <w:pStyle w:val="PL"/>
      </w:pPr>
      <w:r w:rsidRPr="00133177">
        <w:t xml:space="preserve">      description: |</w:t>
      </w:r>
    </w:p>
    <w:p w14:paraId="755A6A23" w14:textId="77777777" w:rsidR="00C7060E" w:rsidRPr="00133177" w:rsidRDefault="00C7060E" w:rsidP="00C7060E">
      <w:pPr>
        <w:pStyle w:val="PL"/>
      </w:pPr>
      <w:r>
        <w:t xml:space="preserve">        </w:t>
      </w:r>
      <w:r w:rsidRPr="003107D3">
        <w:t>Indicates the direction of the service data flow.</w:t>
      </w:r>
      <w:r>
        <w:t xml:space="preserve">  </w:t>
      </w:r>
    </w:p>
    <w:p w14:paraId="28A6B23C" w14:textId="77777777" w:rsidR="00C7060E" w:rsidRPr="00133177" w:rsidRDefault="00C7060E" w:rsidP="00C7060E">
      <w:pPr>
        <w:pStyle w:val="PL"/>
      </w:pPr>
      <w:r w:rsidRPr="00133177">
        <w:t xml:space="preserve">        Possible values are:</w:t>
      </w:r>
    </w:p>
    <w:p w14:paraId="1E106278" w14:textId="77777777" w:rsidR="00C7060E" w:rsidRPr="00133177" w:rsidRDefault="00C7060E" w:rsidP="00C7060E">
      <w:pPr>
        <w:pStyle w:val="PL"/>
      </w:pPr>
      <w:r w:rsidRPr="00133177">
        <w:t xml:space="preserve">        - DOWNLINK: The corresponding filter applies for traffic to the UE.</w:t>
      </w:r>
    </w:p>
    <w:p w14:paraId="759E51AF" w14:textId="77777777" w:rsidR="00C7060E" w:rsidRPr="00133177" w:rsidRDefault="00C7060E" w:rsidP="00C7060E">
      <w:pPr>
        <w:pStyle w:val="PL"/>
      </w:pPr>
      <w:r w:rsidRPr="00133177">
        <w:t xml:space="preserve">        - UPLINK: The corresponding filter applies for traffic from the UE.</w:t>
      </w:r>
    </w:p>
    <w:p w14:paraId="55B09A56" w14:textId="77777777" w:rsidR="00C7060E" w:rsidRPr="00133177" w:rsidRDefault="00C7060E" w:rsidP="00C7060E">
      <w:pPr>
        <w:pStyle w:val="PL"/>
      </w:pPr>
      <w:r w:rsidRPr="00133177">
        <w:t xml:space="preserve">        - BIDIRECTIONAL: The corresponding filter applies for traffic both to and from the UE.</w:t>
      </w:r>
    </w:p>
    <w:p w14:paraId="731DC781" w14:textId="77777777" w:rsidR="00C7060E" w:rsidRPr="00133177" w:rsidRDefault="00C7060E" w:rsidP="00C7060E">
      <w:pPr>
        <w:pStyle w:val="PL"/>
      </w:pPr>
      <w:r w:rsidRPr="00133177">
        <w:t xml:space="preserve">        - UNSPECIFIED: The corresponding filter applies for traffic to the UE (downlink), but has no</w:t>
      </w:r>
    </w:p>
    <w:p w14:paraId="587BA024" w14:textId="77777777" w:rsidR="00C7060E" w:rsidRPr="00133177" w:rsidRDefault="00C7060E" w:rsidP="00C7060E">
      <w:pPr>
        <w:pStyle w:val="PL"/>
      </w:pPr>
      <w:r w:rsidRPr="00133177">
        <w:t xml:space="preserve">        specific direction declared. The service data flow detection shall apply the filter for</w:t>
      </w:r>
    </w:p>
    <w:p w14:paraId="19BB5DB9" w14:textId="77777777" w:rsidR="00C7060E" w:rsidRPr="00133177" w:rsidRDefault="00C7060E" w:rsidP="00C7060E">
      <w:pPr>
        <w:pStyle w:val="PL"/>
      </w:pPr>
      <w:r w:rsidRPr="00133177">
        <w:t xml:space="preserve">        uplink traffic as if the filter was bidirectional. The PCF shall not use the value</w:t>
      </w:r>
    </w:p>
    <w:p w14:paraId="4407311D" w14:textId="77777777" w:rsidR="00C7060E" w:rsidRPr="00133177" w:rsidRDefault="00C7060E" w:rsidP="00C7060E">
      <w:pPr>
        <w:pStyle w:val="PL"/>
      </w:pPr>
      <w:r w:rsidRPr="00133177">
        <w:t xml:space="preserve">        UNSPECIFIED in filters created by the network in NW-initiated procedures. The PCF shall only</w:t>
      </w:r>
    </w:p>
    <w:p w14:paraId="62F3F422" w14:textId="77777777" w:rsidR="00C7060E" w:rsidRPr="00133177" w:rsidRDefault="00C7060E" w:rsidP="00C7060E">
      <w:pPr>
        <w:pStyle w:val="PL"/>
      </w:pPr>
      <w:r w:rsidRPr="00133177">
        <w:t xml:space="preserve">        include the value UNSPECIFIED in filters in UE-initiated procedures if the same value is</w:t>
      </w:r>
    </w:p>
    <w:p w14:paraId="43E9AAF2" w14:textId="77777777" w:rsidR="00C7060E" w:rsidRPr="00133177" w:rsidRDefault="00C7060E" w:rsidP="00C7060E">
      <w:pPr>
        <w:pStyle w:val="PL"/>
      </w:pPr>
      <w:r w:rsidRPr="00133177">
        <w:t xml:space="preserve">        received from the SMF.</w:t>
      </w:r>
    </w:p>
    <w:p w14:paraId="764FE3A5" w14:textId="77777777" w:rsidR="00C7060E" w:rsidRPr="00133177" w:rsidRDefault="00C7060E" w:rsidP="00C7060E">
      <w:pPr>
        <w:pStyle w:val="PL"/>
      </w:pPr>
    </w:p>
    <w:p w14:paraId="71DD3A0F" w14:textId="77777777" w:rsidR="00C7060E" w:rsidRPr="00133177" w:rsidRDefault="00C7060E" w:rsidP="00C7060E">
      <w:pPr>
        <w:pStyle w:val="PL"/>
      </w:pPr>
      <w:r w:rsidRPr="00133177">
        <w:t xml:space="preserve">    FlowDirectionRm:</w:t>
      </w:r>
    </w:p>
    <w:p w14:paraId="4F093ADF" w14:textId="77777777" w:rsidR="00C7060E" w:rsidRPr="00133177" w:rsidRDefault="00C7060E" w:rsidP="00C7060E">
      <w:pPr>
        <w:pStyle w:val="PL"/>
      </w:pPr>
      <w:r w:rsidRPr="00133177">
        <w:t xml:space="preserve">      description: &gt;</w:t>
      </w:r>
    </w:p>
    <w:p w14:paraId="30246CBB" w14:textId="77777777" w:rsidR="00C7060E" w:rsidRPr="00133177" w:rsidRDefault="00C7060E" w:rsidP="00C7060E">
      <w:pPr>
        <w:pStyle w:val="PL"/>
      </w:pPr>
      <w:r w:rsidRPr="00133177">
        <w:lastRenderedPageBreak/>
        <w:t xml:space="preserve">        This data type is defined in the same way as the "FlowDirection" data type, with the only </w:t>
      </w:r>
    </w:p>
    <w:p w14:paraId="006C151C" w14:textId="77777777" w:rsidR="00C7060E" w:rsidRPr="00133177" w:rsidRDefault="00C7060E" w:rsidP="00C7060E">
      <w:pPr>
        <w:pStyle w:val="PL"/>
      </w:pPr>
      <w:r w:rsidRPr="00133177">
        <w:t xml:space="preserve">        difference that it allows null value.</w:t>
      </w:r>
    </w:p>
    <w:p w14:paraId="4D72781C" w14:textId="77777777" w:rsidR="00C7060E" w:rsidRPr="00133177" w:rsidRDefault="00C7060E" w:rsidP="00C7060E">
      <w:pPr>
        <w:pStyle w:val="PL"/>
      </w:pPr>
      <w:r w:rsidRPr="00133177">
        <w:t xml:space="preserve">      anyOf:</w:t>
      </w:r>
    </w:p>
    <w:p w14:paraId="3B76B911" w14:textId="77777777" w:rsidR="00C7060E" w:rsidRPr="00133177" w:rsidRDefault="00C7060E" w:rsidP="00C7060E">
      <w:pPr>
        <w:pStyle w:val="PL"/>
      </w:pPr>
      <w:r w:rsidRPr="00133177">
        <w:t xml:space="preserve">        - $ref: '#/components/schemas/FlowDirection'</w:t>
      </w:r>
    </w:p>
    <w:p w14:paraId="54A69FE2" w14:textId="77777777" w:rsidR="00C7060E" w:rsidRPr="00133177" w:rsidRDefault="00C7060E" w:rsidP="00C7060E">
      <w:pPr>
        <w:pStyle w:val="PL"/>
      </w:pPr>
      <w:r w:rsidRPr="00133177">
        <w:t xml:space="preserve">        - $ref: 'TS29571_CommonData.yaml#/components/schemas/NullValue'</w:t>
      </w:r>
    </w:p>
    <w:p w14:paraId="175091B9" w14:textId="77777777" w:rsidR="00C7060E" w:rsidRPr="00133177" w:rsidRDefault="00C7060E" w:rsidP="00C7060E">
      <w:pPr>
        <w:pStyle w:val="PL"/>
      </w:pPr>
    </w:p>
    <w:p w14:paraId="08F319E9" w14:textId="77777777" w:rsidR="00C7060E" w:rsidRPr="00133177" w:rsidRDefault="00C7060E" w:rsidP="00C7060E">
      <w:pPr>
        <w:pStyle w:val="PL"/>
      </w:pPr>
      <w:r w:rsidRPr="00133177">
        <w:t xml:space="preserve">    ReportingLevel:</w:t>
      </w:r>
    </w:p>
    <w:p w14:paraId="7135BFDB" w14:textId="77777777" w:rsidR="00C7060E" w:rsidRPr="00133177" w:rsidRDefault="00C7060E" w:rsidP="00C7060E">
      <w:pPr>
        <w:pStyle w:val="PL"/>
      </w:pPr>
      <w:r w:rsidRPr="00133177">
        <w:t xml:space="preserve">      anyOf:</w:t>
      </w:r>
    </w:p>
    <w:p w14:paraId="360E27F3" w14:textId="77777777" w:rsidR="00C7060E" w:rsidRPr="00133177" w:rsidRDefault="00C7060E" w:rsidP="00C7060E">
      <w:pPr>
        <w:pStyle w:val="PL"/>
      </w:pPr>
      <w:r w:rsidRPr="00133177">
        <w:t xml:space="preserve">      - type: string</w:t>
      </w:r>
    </w:p>
    <w:p w14:paraId="581F64A0" w14:textId="77777777" w:rsidR="00C7060E" w:rsidRPr="00133177" w:rsidRDefault="00C7060E" w:rsidP="00C7060E">
      <w:pPr>
        <w:pStyle w:val="PL"/>
      </w:pPr>
      <w:r w:rsidRPr="00133177">
        <w:t xml:space="preserve">        enum:</w:t>
      </w:r>
    </w:p>
    <w:p w14:paraId="476435AD" w14:textId="77777777" w:rsidR="00C7060E" w:rsidRPr="00133177" w:rsidRDefault="00C7060E" w:rsidP="00C7060E">
      <w:pPr>
        <w:pStyle w:val="PL"/>
      </w:pPr>
      <w:r w:rsidRPr="00133177">
        <w:t xml:space="preserve">          - SER_ID_LEVEL</w:t>
      </w:r>
    </w:p>
    <w:p w14:paraId="6A6C08BC" w14:textId="77777777" w:rsidR="00C7060E" w:rsidRPr="00133177" w:rsidRDefault="00C7060E" w:rsidP="00C7060E">
      <w:pPr>
        <w:pStyle w:val="PL"/>
      </w:pPr>
      <w:r w:rsidRPr="00133177">
        <w:t xml:space="preserve">          - RAT_GR_LEVEL</w:t>
      </w:r>
    </w:p>
    <w:p w14:paraId="4D97FACC" w14:textId="77777777" w:rsidR="00C7060E" w:rsidRPr="00133177" w:rsidRDefault="00C7060E" w:rsidP="00C7060E">
      <w:pPr>
        <w:pStyle w:val="PL"/>
      </w:pPr>
      <w:r w:rsidRPr="00133177">
        <w:t xml:space="preserve">          - SPON_CON_LEVEL</w:t>
      </w:r>
    </w:p>
    <w:p w14:paraId="5A7D5088" w14:textId="77777777" w:rsidR="00C7060E" w:rsidRPr="00133177" w:rsidRDefault="00C7060E" w:rsidP="00C7060E">
      <w:pPr>
        <w:pStyle w:val="PL"/>
      </w:pPr>
      <w:r w:rsidRPr="00133177">
        <w:t xml:space="preserve">      - $ref: 'TS29571_CommonData.yaml#/components/schemas/NullValue'</w:t>
      </w:r>
    </w:p>
    <w:p w14:paraId="148744E1" w14:textId="77777777" w:rsidR="00C7060E" w:rsidRPr="00133177" w:rsidRDefault="00C7060E" w:rsidP="00C7060E">
      <w:pPr>
        <w:pStyle w:val="PL"/>
      </w:pPr>
      <w:r w:rsidRPr="00133177">
        <w:t xml:space="preserve">      - type: string</w:t>
      </w:r>
    </w:p>
    <w:p w14:paraId="246A2C8E" w14:textId="77777777" w:rsidR="00C7060E" w:rsidRPr="00133177" w:rsidRDefault="00C7060E" w:rsidP="00C7060E">
      <w:pPr>
        <w:pStyle w:val="PL"/>
      </w:pPr>
      <w:r w:rsidRPr="00133177">
        <w:t xml:space="preserve">        description: &gt;</w:t>
      </w:r>
    </w:p>
    <w:p w14:paraId="183BFBA3" w14:textId="77777777" w:rsidR="00C7060E" w:rsidRPr="00133177" w:rsidRDefault="00C7060E" w:rsidP="00C7060E">
      <w:pPr>
        <w:pStyle w:val="PL"/>
      </w:pPr>
      <w:r w:rsidRPr="00133177">
        <w:t xml:space="preserve">          This string provides forward-compatibility with future</w:t>
      </w:r>
    </w:p>
    <w:p w14:paraId="50314A98" w14:textId="77777777" w:rsidR="00C7060E" w:rsidRPr="00133177" w:rsidRDefault="00C7060E" w:rsidP="00C7060E">
      <w:pPr>
        <w:pStyle w:val="PL"/>
      </w:pPr>
      <w:r w:rsidRPr="00133177">
        <w:t xml:space="preserve">          extensions to the enumeration and is not used to encode</w:t>
      </w:r>
    </w:p>
    <w:p w14:paraId="0E0793C5" w14:textId="77777777" w:rsidR="00C7060E" w:rsidRPr="00133177" w:rsidRDefault="00C7060E" w:rsidP="00C7060E">
      <w:pPr>
        <w:pStyle w:val="PL"/>
      </w:pPr>
      <w:r w:rsidRPr="00133177">
        <w:t xml:space="preserve">          content defined in the present version of this API.</w:t>
      </w:r>
    </w:p>
    <w:p w14:paraId="53BCAB48" w14:textId="77777777" w:rsidR="00C7060E" w:rsidRDefault="00C7060E" w:rsidP="00C7060E">
      <w:pPr>
        <w:pStyle w:val="PL"/>
      </w:pPr>
      <w:r w:rsidRPr="00133177">
        <w:t xml:space="preserve">      description: |</w:t>
      </w:r>
    </w:p>
    <w:p w14:paraId="0803C446" w14:textId="77777777" w:rsidR="00C7060E" w:rsidRPr="00133177" w:rsidRDefault="00C7060E" w:rsidP="00C7060E">
      <w:pPr>
        <w:pStyle w:val="PL"/>
      </w:pPr>
      <w:r>
        <w:t xml:space="preserve">        </w:t>
      </w:r>
      <w:r w:rsidRPr="003107D3">
        <w:t>Indicates the reporting level.</w:t>
      </w:r>
      <w:r>
        <w:t xml:space="preserve">  </w:t>
      </w:r>
    </w:p>
    <w:p w14:paraId="138D601D" w14:textId="77777777" w:rsidR="00C7060E" w:rsidRPr="00133177" w:rsidRDefault="00C7060E" w:rsidP="00C7060E">
      <w:pPr>
        <w:pStyle w:val="PL"/>
      </w:pPr>
      <w:r w:rsidRPr="00133177">
        <w:t xml:space="preserve">        Possible values are:</w:t>
      </w:r>
    </w:p>
    <w:p w14:paraId="31ACF23B" w14:textId="77777777" w:rsidR="00C7060E" w:rsidRPr="00133177" w:rsidRDefault="00C7060E" w:rsidP="00C7060E">
      <w:pPr>
        <w:pStyle w:val="PL"/>
      </w:pPr>
      <w:r w:rsidRPr="00133177">
        <w:t xml:space="preserve">        - SER_ID_LEVEL: Indicates that the usage shall be reported on service id and rating group</w:t>
      </w:r>
    </w:p>
    <w:p w14:paraId="52D59607" w14:textId="77777777" w:rsidR="00C7060E" w:rsidRPr="00133177" w:rsidRDefault="00C7060E" w:rsidP="00C7060E">
      <w:pPr>
        <w:pStyle w:val="PL"/>
      </w:pPr>
      <w:r w:rsidRPr="00133177">
        <w:t xml:space="preserve">        combination level.</w:t>
      </w:r>
    </w:p>
    <w:p w14:paraId="66E96727" w14:textId="77777777" w:rsidR="00C7060E" w:rsidRPr="00133177" w:rsidRDefault="00C7060E" w:rsidP="00C7060E">
      <w:pPr>
        <w:pStyle w:val="PL"/>
      </w:pPr>
      <w:r w:rsidRPr="00133177">
        <w:t xml:space="preserve">        - RAT_GR_LEVEL: Indicates that the usage shall be reported on rating group level.</w:t>
      </w:r>
    </w:p>
    <w:p w14:paraId="2327307E" w14:textId="77777777" w:rsidR="00C7060E" w:rsidRPr="00133177" w:rsidRDefault="00C7060E" w:rsidP="00C7060E">
      <w:pPr>
        <w:pStyle w:val="PL"/>
      </w:pPr>
      <w:r w:rsidRPr="00133177">
        <w:t xml:space="preserve">        - SPON_CON_LEVEL: Indicates that the usage shall be reported on sponsor identity and rating</w:t>
      </w:r>
    </w:p>
    <w:p w14:paraId="317C05C6" w14:textId="77777777" w:rsidR="00C7060E" w:rsidRPr="00133177" w:rsidRDefault="00C7060E" w:rsidP="00C7060E">
      <w:pPr>
        <w:pStyle w:val="PL"/>
      </w:pPr>
      <w:r w:rsidRPr="00133177">
        <w:t xml:space="preserve">        group combination level.</w:t>
      </w:r>
    </w:p>
    <w:p w14:paraId="7DF65903" w14:textId="77777777" w:rsidR="00C7060E" w:rsidRPr="00133177" w:rsidRDefault="00C7060E" w:rsidP="00C7060E">
      <w:pPr>
        <w:pStyle w:val="PL"/>
      </w:pPr>
    </w:p>
    <w:p w14:paraId="6EC1D15B" w14:textId="77777777" w:rsidR="00C7060E" w:rsidRPr="00133177" w:rsidRDefault="00C7060E" w:rsidP="00C7060E">
      <w:pPr>
        <w:pStyle w:val="PL"/>
      </w:pPr>
      <w:r w:rsidRPr="00133177">
        <w:t xml:space="preserve">    MeteringMethod:</w:t>
      </w:r>
    </w:p>
    <w:p w14:paraId="1C898746" w14:textId="77777777" w:rsidR="00C7060E" w:rsidRPr="00133177" w:rsidRDefault="00C7060E" w:rsidP="00C7060E">
      <w:pPr>
        <w:pStyle w:val="PL"/>
      </w:pPr>
      <w:r w:rsidRPr="00133177">
        <w:t xml:space="preserve">      anyOf:</w:t>
      </w:r>
    </w:p>
    <w:p w14:paraId="63173B9B" w14:textId="77777777" w:rsidR="00C7060E" w:rsidRPr="00133177" w:rsidRDefault="00C7060E" w:rsidP="00C7060E">
      <w:pPr>
        <w:pStyle w:val="PL"/>
      </w:pPr>
      <w:r w:rsidRPr="00133177">
        <w:t xml:space="preserve">      - type: string</w:t>
      </w:r>
    </w:p>
    <w:p w14:paraId="0D568579" w14:textId="77777777" w:rsidR="00C7060E" w:rsidRPr="00133177" w:rsidRDefault="00C7060E" w:rsidP="00C7060E">
      <w:pPr>
        <w:pStyle w:val="PL"/>
      </w:pPr>
      <w:r w:rsidRPr="00133177">
        <w:t xml:space="preserve">        enum:</w:t>
      </w:r>
    </w:p>
    <w:p w14:paraId="4B4B3678" w14:textId="77777777" w:rsidR="00C7060E" w:rsidRPr="00133177" w:rsidRDefault="00C7060E" w:rsidP="00C7060E">
      <w:pPr>
        <w:pStyle w:val="PL"/>
      </w:pPr>
      <w:r w:rsidRPr="00133177">
        <w:t xml:space="preserve">          - DURATION</w:t>
      </w:r>
    </w:p>
    <w:p w14:paraId="1F756653" w14:textId="77777777" w:rsidR="00C7060E" w:rsidRPr="00133177" w:rsidRDefault="00C7060E" w:rsidP="00C7060E">
      <w:pPr>
        <w:pStyle w:val="PL"/>
      </w:pPr>
      <w:r w:rsidRPr="00133177">
        <w:t xml:space="preserve">          - VOLUME</w:t>
      </w:r>
    </w:p>
    <w:p w14:paraId="75E331A0" w14:textId="77777777" w:rsidR="00C7060E" w:rsidRPr="00133177" w:rsidRDefault="00C7060E" w:rsidP="00C7060E">
      <w:pPr>
        <w:pStyle w:val="PL"/>
      </w:pPr>
      <w:r w:rsidRPr="00133177">
        <w:t xml:space="preserve">          - DURATION_VOLUME</w:t>
      </w:r>
    </w:p>
    <w:p w14:paraId="27F3BF29" w14:textId="77777777" w:rsidR="00C7060E" w:rsidRPr="00133177" w:rsidRDefault="00C7060E" w:rsidP="00C7060E">
      <w:pPr>
        <w:pStyle w:val="PL"/>
      </w:pPr>
      <w:r w:rsidRPr="00133177">
        <w:t xml:space="preserve">          - EVENT</w:t>
      </w:r>
    </w:p>
    <w:p w14:paraId="4CF9616F" w14:textId="77777777" w:rsidR="00C7060E" w:rsidRPr="00133177" w:rsidRDefault="00C7060E" w:rsidP="00C7060E">
      <w:pPr>
        <w:pStyle w:val="PL"/>
      </w:pPr>
      <w:r w:rsidRPr="00133177">
        <w:t xml:space="preserve">      - $ref: 'TS29571_CommonData.yaml#/components/schemas/NullValue'</w:t>
      </w:r>
    </w:p>
    <w:p w14:paraId="161BBB7D" w14:textId="77777777" w:rsidR="00C7060E" w:rsidRPr="00133177" w:rsidRDefault="00C7060E" w:rsidP="00C7060E">
      <w:pPr>
        <w:pStyle w:val="PL"/>
      </w:pPr>
      <w:r w:rsidRPr="00133177">
        <w:t xml:space="preserve">      - type: string</w:t>
      </w:r>
    </w:p>
    <w:p w14:paraId="40F46DEC" w14:textId="77777777" w:rsidR="00C7060E" w:rsidRPr="00133177" w:rsidRDefault="00C7060E" w:rsidP="00C7060E">
      <w:pPr>
        <w:pStyle w:val="PL"/>
      </w:pPr>
      <w:r w:rsidRPr="00133177">
        <w:t xml:space="preserve">        description: &gt;</w:t>
      </w:r>
    </w:p>
    <w:p w14:paraId="7C29C375" w14:textId="77777777" w:rsidR="00C7060E" w:rsidRPr="00133177" w:rsidRDefault="00C7060E" w:rsidP="00C7060E">
      <w:pPr>
        <w:pStyle w:val="PL"/>
      </w:pPr>
      <w:r w:rsidRPr="00133177">
        <w:t xml:space="preserve">          This string provides forward-compatibility with future</w:t>
      </w:r>
    </w:p>
    <w:p w14:paraId="693C5FB4" w14:textId="77777777" w:rsidR="00C7060E" w:rsidRPr="00133177" w:rsidRDefault="00C7060E" w:rsidP="00C7060E">
      <w:pPr>
        <w:pStyle w:val="PL"/>
      </w:pPr>
      <w:r w:rsidRPr="00133177">
        <w:t xml:space="preserve">          extensions to the enumeration and is not used to encode</w:t>
      </w:r>
    </w:p>
    <w:p w14:paraId="4C307480" w14:textId="77777777" w:rsidR="00C7060E" w:rsidRPr="00133177" w:rsidRDefault="00C7060E" w:rsidP="00C7060E">
      <w:pPr>
        <w:pStyle w:val="PL"/>
      </w:pPr>
      <w:r w:rsidRPr="00133177">
        <w:t xml:space="preserve">          content defined in the present version of this API.</w:t>
      </w:r>
    </w:p>
    <w:p w14:paraId="79F232DB" w14:textId="77777777" w:rsidR="00C7060E" w:rsidRDefault="00C7060E" w:rsidP="00C7060E">
      <w:pPr>
        <w:pStyle w:val="PL"/>
      </w:pPr>
      <w:r w:rsidRPr="00133177">
        <w:t xml:space="preserve">      description: |</w:t>
      </w:r>
    </w:p>
    <w:p w14:paraId="5B95EC06" w14:textId="77777777" w:rsidR="00C7060E" w:rsidRPr="00133177" w:rsidRDefault="00C7060E" w:rsidP="00C7060E">
      <w:pPr>
        <w:pStyle w:val="PL"/>
      </w:pPr>
      <w:r>
        <w:t xml:space="preserve">        </w:t>
      </w:r>
      <w:r w:rsidRPr="003107D3">
        <w:t>Indicates the metering method.</w:t>
      </w:r>
      <w:r>
        <w:t xml:space="preserve">  </w:t>
      </w:r>
    </w:p>
    <w:p w14:paraId="218C94BF" w14:textId="77777777" w:rsidR="00C7060E" w:rsidRPr="00133177" w:rsidRDefault="00C7060E" w:rsidP="00C7060E">
      <w:pPr>
        <w:pStyle w:val="PL"/>
      </w:pPr>
      <w:r w:rsidRPr="00133177">
        <w:t xml:space="preserve">        Possible values are:</w:t>
      </w:r>
    </w:p>
    <w:p w14:paraId="293332D0" w14:textId="77777777" w:rsidR="00C7060E" w:rsidRPr="00133177" w:rsidRDefault="00C7060E" w:rsidP="00C7060E">
      <w:pPr>
        <w:pStyle w:val="PL"/>
      </w:pPr>
      <w:r w:rsidRPr="00133177">
        <w:t xml:space="preserve">        - DURATION: Indicates that the duration of the service data flow traffic shall be metered.</w:t>
      </w:r>
    </w:p>
    <w:p w14:paraId="2C311DB8" w14:textId="77777777" w:rsidR="00C7060E" w:rsidRPr="00133177" w:rsidRDefault="00C7060E" w:rsidP="00C7060E">
      <w:pPr>
        <w:pStyle w:val="PL"/>
      </w:pPr>
      <w:r w:rsidRPr="00133177">
        <w:t xml:space="preserve">        - VOLUME: Indicates that volume of the service data flow traffic shall be metered.</w:t>
      </w:r>
    </w:p>
    <w:p w14:paraId="734DF29C" w14:textId="77777777" w:rsidR="00C7060E" w:rsidRPr="00133177" w:rsidRDefault="00C7060E" w:rsidP="00C7060E">
      <w:pPr>
        <w:pStyle w:val="PL"/>
      </w:pPr>
      <w:r w:rsidRPr="00133177">
        <w:t xml:space="preserve">        - DURATION_VOLUME: Indicates that the duration and the volume of the service data flow</w:t>
      </w:r>
    </w:p>
    <w:p w14:paraId="1061318D" w14:textId="77777777" w:rsidR="00C7060E" w:rsidRPr="00133177" w:rsidRDefault="00C7060E" w:rsidP="00C7060E">
      <w:pPr>
        <w:pStyle w:val="PL"/>
      </w:pPr>
      <w:r w:rsidRPr="00133177">
        <w:t xml:space="preserve">        traffic shall be metered.</w:t>
      </w:r>
    </w:p>
    <w:p w14:paraId="7BB6B0D5" w14:textId="77777777" w:rsidR="00C7060E" w:rsidRPr="00133177" w:rsidRDefault="00C7060E" w:rsidP="00C7060E">
      <w:pPr>
        <w:pStyle w:val="PL"/>
      </w:pPr>
      <w:r w:rsidRPr="00133177">
        <w:t xml:space="preserve">        - EVENT: Indicates that events of the service data flow traffic shall be metered.</w:t>
      </w:r>
    </w:p>
    <w:p w14:paraId="2AAAC794" w14:textId="77777777" w:rsidR="00C7060E" w:rsidRPr="00133177" w:rsidRDefault="00C7060E" w:rsidP="00C7060E">
      <w:pPr>
        <w:pStyle w:val="PL"/>
      </w:pPr>
    </w:p>
    <w:p w14:paraId="74B73754" w14:textId="77777777" w:rsidR="00C7060E" w:rsidRPr="00133177" w:rsidRDefault="00C7060E" w:rsidP="00C7060E">
      <w:pPr>
        <w:pStyle w:val="PL"/>
      </w:pPr>
      <w:r w:rsidRPr="00133177">
        <w:t xml:space="preserve">    PolicyControlRequestTrigger:</w:t>
      </w:r>
    </w:p>
    <w:p w14:paraId="33D2850E" w14:textId="77777777" w:rsidR="00C7060E" w:rsidRPr="00133177" w:rsidRDefault="00C7060E" w:rsidP="00C7060E">
      <w:pPr>
        <w:pStyle w:val="PL"/>
      </w:pPr>
      <w:r w:rsidRPr="00133177">
        <w:t xml:space="preserve">      anyOf:</w:t>
      </w:r>
    </w:p>
    <w:p w14:paraId="2E474786" w14:textId="77777777" w:rsidR="00C7060E" w:rsidRPr="00133177" w:rsidRDefault="00C7060E" w:rsidP="00C7060E">
      <w:pPr>
        <w:pStyle w:val="PL"/>
      </w:pPr>
      <w:r w:rsidRPr="00133177">
        <w:t xml:space="preserve">      - type: string</w:t>
      </w:r>
    </w:p>
    <w:p w14:paraId="7F8FA68F" w14:textId="77777777" w:rsidR="00C7060E" w:rsidRPr="00133177" w:rsidRDefault="00C7060E" w:rsidP="00C7060E">
      <w:pPr>
        <w:pStyle w:val="PL"/>
      </w:pPr>
      <w:r w:rsidRPr="00133177">
        <w:t xml:space="preserve">        enum:</w:t>
      </w:r>
    </w:p>
    <w:p w14:paraId="44F5B5B5" w14:textId="77777777" w:rsidR="00C7060E" w:rsidRPr="00133177" w:rsidRDefault="00C7060E" w:rsidP="00C7060E">
      <w:pPr>
        <w:pStyle w:val="PL"/>
      </w:pPr>
      <w:r w:rsidRPr="00133177">
        <w:t xml:space="preserve">          - PLMN_CH</w:t>
      </w:r>
    </w:p>
    <w:p w14:paraId="2148C10A" w14:textId="77777777" w:rsidR="00C7060E" w:rsidRPr="00133177" w:rsidRDefault="00C7060E" w:rsidP="00C7060E">
      <w:pPr>
        <w:pStyle w:val="PL"/>
      </w:pPr>
      <w:r w:rsidRPr="00133177">
        <w:t xml:space="preserve">          - RES_MO_RE</w:t>
      </w:r>
    </w:p>
    <w:p w14:paraId="7F225FC4" w14:textId="77777777" w:rsidR="00C7060E" w:rsidRPr="00133177" w:rsidRDefault="00C7060E" w:rsidP="00C7060E">
      <w:pPr>
        <w:pStyle w:val="PL"/>
      </w:pPr>
      <w:r w:rsidRPr="00133177">
        <w:t xml:space="preserve">          - AC_TY_CH</w:t>
      </w:r>
    </w:p>
    <w:p w14:paraId="64C0D8D0" w14:textId="77777777" w:rsidR="00C7060E" w:rsidRPr="00133177" w:rsidRDefault="00C7060E" w:rsidP="00C7060E">
      <w:pPr>
        <w:pStyle w:val="PL"/>
      </w:pPr>
      <w:r w:rsidRPr="00133177">
        <w:t xml:space="preserve">          - UE_IP_CH</w:t>
      </w:r>
    </w:p>
    <w:p w14:paraId="554A9215" w14:textId="77777777" w:rsidR="00C7060E" w:rsidRPr="00133177" w:rsidRDefault="00C7060E" w:rsidP="00C7060E">
      <w:pPr>
        <w:pStyle w:val="PL"/>
      </w:pPr>
      <w:r w:rsidRPr="00133177">
        <w:t xml:space="preserve">          - UE_MAC_CH</w:t>
      </w:r>
    </w:p>
    <w:p w14:paraId="28D30666" w14:textId="77777777" w:rsidR="00C7060E" w:rsidRPr="00133177" w:rsidRDefault="00C7060E" w:rsidP="00C7060E">
      <w:pPr>
        <w:pStyle w:val="PL"/>
      </w:pPr>
      <w:r w:rsidRPr="00133177">
        <w:t xml:space="preserve">          - AN_CH_COR</w:t>
      </w:r>
    </w:p>
    <w:p w14:paraId="42A93791" w14:textId="77777777" w:rsidR="00C7060E" w:rsidRPr="00133177" w:rsidRDefault="00C7060E" w:rsidP="00C7060E">
      <w:pPr>
        <w:pStyle w:val="PL"/>
      </w:pPr>
      <w:r w:rsidRPr="00133177">
        <w:t xml:space="preserve">          - US_RE</w:t>
      </w:r>
    </w:p>
    <w:p w14:paraId="70C59E93" w14:textId="77777777" w:rsidR="00C7060E" w:rsidRPr="00133177" w:rsidRDefault="00C7060E" w:rsidP="00C7060E">
      <w:pPr>
        <w:pStyle w:val="PL"/>
      </w:pPr>
      <w:r w:rsidRPr="00133177">
        <w:t xml:space="preserve">          - APP_STA</w:t>
      </w:r>
    </w:p>
    <w:p w14:paraId="686152A1" w14:textId="77777777" w:rsidR="00C7060E" w:rsidRPr="00133177" w:rsidRDefault="00C7060E" w:rsidP="00C7060E">
      <w:pPr>
        <w:pStyle w:val="PL"/>
      </w:pPr>
      <w:r w:rsidRPr="00133177">
        <w:t xml:space="preserve">          - APP_STO</w:t>
      </w:r>
    </w:p>
    <w:p w14:paraId="78ABD39C" w14:textId="77777777" w:rsidR="00C7060E" w:rsidRPr="00133177" w:rsidRDefault="00C7060E" w:rsidP="00C7060E">
      <w:pPr>
        <w:pStyle w:val="PL"/>
      </w:pPr>
      <w:r w:rsidRPr="00133177">
        <w:t xml:space="preserve">          - AN_INFO</w:t>
      </w:r>
    </w:p>
    <w:p w14:paraId="72E201CD" w14:textId="77777777" w:rsidR="00C7060E" w:rsidRPr="00133177" w:rsidRDefault="00C7060E" w:rsidP="00C7060E">
      <w:pPr>
        <w:pStyle w:val="PL"/>
      </w:pPr>
      <w:r w:rsidRPr="00133177">
        <w:t xml:space="preserve">          - CM_SES_FAIL</w:t>
      </w:r>
    </w:p>
    <w:p w14:paraId="636C18AC" w14:textId="77777777" w:rsidR="00C7060E" w:rsidRPr="00133177" w:rsidRDefault="00C7060E" w:rsidP="00C7060E">
      <w:pPr>
        <w:pStyle w:val="PL"/>
      </w:pPr>
      <w:r w:rsidRPr="00133177">
        <w:t xml:space="preserve">          - PS_DA_OFF</w:t>
      </w:r>
    </w:p>
    <w:p w14:paraId="44FB5A6C" w14:textId="77777777" w:rsidR="00C7060E" w:rsidRPr="00133177" w:rsidRDefault="00C7060E" w:rsidP="00C7060E">
      <w:pPr>
        <w:pStyle w:val="PL"/>
      </w:pPr>
      <w:r w:rsidRPr="00133177">
        <w:t xml:space="preserve">          - DEF_QOS_CH</w:t>
      </w:r>
    </w:p>
    <w:p w14:paraId="79C8B633" w14:textId="77777777" w:rsidR="00C7060E" w:rsidRPr="00133177" w:rsidRDefault="00C7060E" w:rsidP="00C7060E">
      <w:pPr>
        <w:pStyle w:val="PL"/>
      </w:pPr>
      <w:r w:rsidRPr="00133177">
        <w:t xml:space="preserve">          - SE_AMBR_CH</w:t>
      </w:r>
    </w:p>
    <w:p w14:paraId="2402C1FB" w14:textId="77777777" w:rsidR="00C7060E" w:rsidRPr="00133177" w:rsidRDefault="00C7060E" w:rsidP="00C7060E">
      <w:pPr>
        <w:pStyle w:val="PL"/>
      </w:pPr>
      <w:r w:rsidRPr="00133177">
        <w:t xml:space="preserve">          - QOS_NOTIF</w:t>
      </w:r>
    </w:p>
    <w:p w14:paraId="18D892FA" w14:textId="77777777" w:rsidR="00C7060E" w:rsidRPr="00133177" w:rsidRDefault="00C7060E" w:rsidP="00C7060E">
      <w:pPr>
        <w:pStyle w:val="PL"/>
      </w:pPr>
      <w:r w:rsidRPr="00133177">
        <w:t xml:space="preserve">          - NO_CREDIT</w:t>
      </w:r>
    </w:p>
    <w:p w14:paraId="478B3DA9" w14:textId="77777777" w:rsidR="00C7060E" w:rsidRPr="00133177" w:rsidRDefault="00C7060E" w:rsidP="00C7060E">
      <w:pPr>
        <w:pStyle w:val="PL"/>
      </w:pPr>
      <w:r w:rsidRPr="00133177">
        <w:t xml:space="preserve">          - REALLO_OF_CREDIT</w:t>
      </w:r>
    </w:p>
    <w:p w14:paraId="43C9691E" w14:textId="77777777" w:rsidR="00C7060E" w:rsidRPr="00133177" w:rsidRDefault="00C7060E" w:rsidP="00C7060E">
      <w:pPr>
        <w:pStyle w:val="PL"/>
      </w:pPr>
      <w:r w:rsidRPr="00133177">
        <w:t xml:space="preserve">          - PRA_CH</w:t>
      </w:r>
    </w:p>
    <w:p w14:paraId="20D26CE1" w14:textId="77777777" w:rsidR="00C7060E" w:rsidRPr="00133177" w:rsidRDefault="00C7060E" w:rsidP="00C7060E">
      <w:pPr>
        <w:pStyle w:val="PL"/>
      </w:pPr>
      <w:r w:rsidRPr="00133177">
        <w:t xml:space="preserve">          - SAREA_CH</w:t>
      </w:r>
    </w:p>
    <w:p w14:paraId="43A7CA6E" w14:textId="77777777" w:rsidR="00C7060E" w:rsidRPr="00133177" w:rsidRDefault="00C7060E" w:rsidP="00C7060E">
      <w:pPr>
        <w:pStyle w:val="PL"/>
      </w:pPr>
      <w:r w:rsidRPr="00133177">
        <w:t xml:space="preserve">          - SCNN_CH</w:t>
      </w:r>
    </w:p>
    <w:p w14:paraId="170DBDDF" w14:textId="77777777" w:rsidR="00C7060E" w:rsidRPr="00133177" w:rsidRDefault="00C7060E" w:rsidP="00C7060E">
      <w:pPr>
        <w:pStyle w:val="PL"/>
      </w:pPr>
      <w:r w:rsidRPr="00133177">
        <w:t xml:space="preserve">          - RE_TIMEOUT</w:t>
      </w:r>
    </w:p>
    <w:p w14:paraId="0539DAAC" w14:textId="77777777" w:rsidR="00C7060E" w:rsidRPr="00133177" w:rsidRDefault="00C7060E" w:rsidP="00C7060E">
      <w:pPr>
        <w:pStyle w:val="PL"/>
      </w:pPr>
      <w:r w:rsidRPr="00133177">
        <w:t xml:space="preserve">          - RES_RELEASE</w:t>
      </w:r>
    </w:p>
    <w:p w14:paraId="1786B6FA" w14:textId="77777777" w:rsidR="00C7060E" w:rsidRPr="00133177" w:rsidRDefault="00C7060E" w:rsidP="00C7060E">
      <w:pPr>
        <w:pStyle w:val="PL"/>
      </w:pPr>
      <w:r w:rsidRPr="00133177">
        <w:t xml:space="preserve">          - SUCC_RES_ALLO</w:t>
      </w:r>
    </w:p>
    <w:p w14:paraId="26265B08" w14:textId="77777777" w:rsidR="00C7060E" w:rsidRPr="00133177" w:rsidRDefault="00C7060E" w:rsidP="00C7060E">
      <w:pPr>
        <w:pStyle w:val="PL"/>
      </w:pPr>
      <w:r w:rsidRPr="00133177">
        <w:lastRenderedPageBreak/>
        <w:t xml:space="preserve">          - RAI_CH</w:t>
      </w:r>
    </w:p>
    <w:p w14:paraId="287EFCF4" w14:textId="77777777" w:rsidR="00C7060E" w:rsidRPr="00133177" w:rsidRDefault="00C7060E" w:rsidP="00C7060E">
      <w:pPr>
        <w:pStyle w:val="PL"/>
      </w:pPr>
      <w:r w:rsidRPr="00133177">
        <w:t xml:space="preserve">          - RAT_TY_CH</w:t>
      </w:r>
    </w:p>
    <w:p w14:paraId="2ABAD537" w14:textId="77777777" w:rsidR="00C7060E" w:rsidRPr="00133177" w:rsidRDefault="00C7060E" w:rsidP="00C7060E">
      <w:pPr>
        <w:pStyle w:val="PL"/>
      </w:pPr>
      <w:r w:rsidRPr="00133177">
        <w:t xml:space="preserve">          - REF_QOS_IND_CH</w:t>
      </w:r>
    </w:p>
    <w:p w14:paraId="5C9257C6" w14:textId="77777777" w:rsidR="00C7060E" w:rsidRPr="00133177" w:rsidRDefault="00C7060E" w:rsidP="00C7060E">
      <w:pPr>
        <w:pStyle w:val="PL"/>
      </w:pPr>
      <w:r w:rsidRPr="00133177">
        <w:t xml:space="preserve">          - NUM_OF_PACKET_FILTER</w:t>
      </w:r>
    </w:p>
    <w:p w14:paraId="753E3AFE" w14:textId="77777777" w:rsidR="00C7060E" w:rsidRPr="00133177" w:rsidRDefault="00C7060E" w:rsidP="00C7060E">
      <w:pPr>
        <w:pStyle w:val="PL"/>
      </w:pPr>
      <w:r w:rsidRPr="00133177">
        <w:t xml:space="preserve">          - UE_STATUS_RESUME</w:t>
      </w:r>
    </w:p>
    <w:p w14:paraId="6F6A09F9" w14:textId="77777777" w:rsidR="00C7060E" w:rsidRPr="00133177" w:rsidRDefault="00C7060E" w:rsidP="00C7060E">
      <w:pPr>
        <w:pStyle w:val="PL"/>
      </w:pPr>
      <w:r w:rsidRPr="00133177">
        <w:t xml:space="preserve">          - UE_TZ_CH</w:t>
      </w:r>
    </w:p>
    <w:p w14:paraId="520D7E48" w14:textId="77777777" w:rsidR="00C7060E" w:rsidRPr="00133177" w:rsidRDefault="00C7060E" w:rsidP="00C7060E">
      <w:pPr>
        <w:pStyle w:val="PL"/>
      </w:pPr>
      <w:r w:rsidRPr="00133177">
        <w:t xml:space="preserve">          - AUTH_PROF_CH</w:t>
      </w:r>
    </w:p>
    <w:p w14:paraId="6AB26E7D" w14:textId="77777777" w:rsidR="00C7060E" w:rsidRPr="00133177" w:rsidRDefault="00C7060E" w:rsidP="00C7060E">
      <w:pPr>
        <w:pStyle w:val="PL"/>
      </w:pPr>
      <w:r w:rsidRPr="00133177">
        <w:t xml:space="preserve">          - QOS_MONITORING</w:t>
      </w:r>
    </w:p>
    <w:p w14:paraId="5A45A58C" w14:textId="77777777" w:rsidR="00C7060E" w:rsidRPr="00133177" w:rsidRDefault="00C7060E" w:rsidP="00C7060E">
      <w:pPr>
        <w:pStyle w:val="PL"/>
      </w:pPr>
      <w:r w:rsidRPr="00133177">
        <w:t xml:space="preserve">          - SCELL_CH</w:t>
      </w:r>
    </w:p>
    <w:p w14:paraId="3CECDA87" w14:textId="77777777" w:rsidR="00C7060E" w:rsidRPr="00133177" w:rsidRDefault="00C7060E" w:rsidP="00C7060E">
      <w:pPr>
        <w:pStyle w:val="PL"/>
      </w:pPr>
      <w:r w:rsidRPr="00133177">
        <w:t xml:space="preserve">          - USER_LOCATION_CH</w:t>
      </w:r>
    </w:p>
    <w:p w14:paraId="658851BF" w14:textId="77777777" w:rsidR="00C7060E" w:rsidRPr="00133177" w:rsidRDefault="00C7060E" w:rsidP="00C7060E">
      <w:pPr>
        <w:pStyle w:val="PL"/>
      </w:pPr>
      <w:r w:rsidRPr="00133177">
        <w:t xml:space="preserve">          - EPS_FALLBACK</w:t>
      </w:r>
    </w:p>
    <w:p w14:paraId="39B4EB06" w14:textId="77777777" w:rsidR="00C7060E" w:rsidRPr="00133177" w:rsidRDefault="00C7060E" w:rsidP="00C7060E">
      <w:pPr>
        <w:pStyle w:val="PL"/>
      </w:pPr>
      <w:r w:rsidRPr="00133177">
        <w:t xml:space="preserve">          - MA_PDU</w:t>
      </w:r>
    </w:p>
    <w:p w14:paraId="6CA90877" w14:textId="77777777" w:rsidR="00C7060E" w:rsidRPr="00133177" w:rsidRDefault="00C7060E" w:rsidP="00C7060E">
      <w:pPr>
        <w:pStyle w:val="PL"/>
      </w:pPr>
      <w:r w:rsidRPr="00133177">
        <w:t xml:space="preserve">          - TSN_BRIDGE_INFO</w:t>
      </w:r>
    </w:p>
    <w:p w14:paraId="2BB69B6B" w14:textId="77777777" w:rsidR="00C7060E" w:rsidRPr="00133177" w:rsidRDefault="00C7060E" w:rsidP="00C7060E">
      <w:pPr>
        <w:pStyle w:val="PL"/>
      </w:pPr>
      <w:r w:rsidRPr="00133177">
        <w:t xml:space="preserve">          - 5G_RG_JOIN</w:t>
      </w:r>
    </w:p>
    <w:p w14:paraId="177517CA" w14:textId="77777777" w:rsidR="00C7060E" w:rsidRPr="00133177" w:rsidRDefault="00C7060E" w:rsidP="00C7060E">
      <w:pPr>
        <w:pStyle w:val="PL"/>
      </w:pPr>
      <w:r w:rsidRPr="00133177">
        <w:t xml:space="preserve">          - 5G_RG_LEAVE</w:t>
      </w:r>
    </w:p>
    <w:p w14:paraId="021E518A" w14:textId="77777777" w:rsidR="00C7060E" w:rsidRPr="00133177" w:rsidRDefault="00C7060E" w:rsidP="00C7060E">
      <w:pPr>
        <w:pStyle w:val="PL"/>
      </w:pPr>
      <w:r w:rsidRPr="00133177">
        <w:t xml:space="preserve">          - DDN_FAILURE</w:t>
      </w:r>
    </w:p>
    <w:p w14:paraId="602AD49A" w14:textId="77777777" w:rsidR="00C7060E" w:rsidRPr="00133177" w:rsidRDefault="00C7060E" w:rsidP="00C7060E">
      <w:pPr>
        <w:pStyle w:val="PL"/>
      </w:pPr>
      <w:r w:rsidRPr="00133177">
        <w:t xml:space="preserve">          - DDN_DELIVERY_STATUS</w:t>
      </w:r>
    </w:p>
    <w:p w14:paraId="662AFDFF" w14:textId="77777777" w:rsidR="00C7060E" w:rsidRPr="00133177" w:rsidRDefault="00C7060E" w:rsidP="00C7060E">
      <w:pPr>
        <w:pStyle w:val="PL"/>
      </w:pPr>
      <w:r w:rsidRPr="00133177">
        <w:t xml:space="preserve">          - GROUP_ID_LIST_CHG</w:t>
      </w:r>
    </w:p>
    <w:p w14:paraId="1A5F1F9E" w14:textId="77777777" w:rsidR="00C7060E" w:rsidRPr="00133177" w:rsidRDefault="00C7060E" w:rsidP="00C7060E">
      <w:pPr>
        <w:pStyle w:val="PL"/>
      </w:pPr>
      <w:r w:rsidRPr="00133177">
        <w:t xml:space="preserve">          - DDN_FAILURE_CANCELLATION</w:t>
      </w:r>
    </w:p>
    <w:p w14:paraId="4E4CAD2A" w14:textId="77777777" w:rsidR="00C7060E" w:rsidRPr="00133177" w:rsidRDefault="00C7060E" w:rsidP="00C7060E">
      <w:pPr>
        <w:pStyle w:val="PL"/>
      </w:pPr>
      <w:r w:rsidRPr="00133177">
        <w:t xml:space="preserve">          - DDN_DELIVERY_STATUS_CANCELLATION</w:t>
      </w:r>
    </w:p>
    <w:p w14:paraId="6E9C0A02" w14:textId="77777777" w:rsidR="00C7060E" w:rsidRPr="00133177" w:rsidRDefault="00C7060E" w:rsidP="00C7060E">
      <w:pPr>
        <w:pStyle w:val="PL"/>
      </w:pPr>
      <w:r w:rsidRPr="00133177">
        <w:t xml:space="preserve">          - VPLMN_QOS_CH</w:t>
      </w:r>
    </w:p>
    <w:p w14:paraId="7338E230" w14:textId="77777777" w:rsidR="00C7060E" w:rsidRPr="00133177" w:rsidRDefault="00C7060E" w:rsidP="00C7060E">
      <w:pPr>
        <w:pStyle w:val="PL"/>
      </w:pPr>
      <w:r w:rsidRPr="00133177">
        <w:t xml:space="preserve">          - SUCC_QOS_UPDATE</w:t>
      </w:r>
    </w:p>
    <w:p w14:paraId="684A4831" w14:textId="77777777" w:rsidR="00C7060E" w:rsidRPr="00133177" w:rsidRDefault="00C7060E" w:rsidP="00C7060E">
      <w:pPr>
        <w:pStyle w:val="PL"/>
      </w:pPr>
      <w:r w:rsidRPr="00133177">
        <w:t xml:space="preserve">          - SAT_CATEGORY_CHG</w:t>
      </w:r>
    </w:p>
    <w:p w14:paraId="04C06A47" w14:textId="77777777" w:rsidR="00C7060E" w:rsidRPr="00133177" w:rsidRDefault="00C7060E" w:rsidP="00C7060E">
      <w:pPr>
        <w:pStyle w:val="PL"/>
      </w:pPr>
      <w:r w:rsidRPr="00133177">
        <w:t xml:space="preserve">          - PCF_UE_NOTIF_IND</w:t>
      </w:r>
    </w:p>
    <w:p w14:paraId="64B9DD8A" w14:textId="77777777" w:rsidR="00C7060E" w:rsidRDefault="00C7060E" w:rsidP="00C7060E">
      <w:pPr>
        <w:pStyle w:val="PL"/>
      </w:pPr>
      <w:r w:rsidRPr="00133177">
        <w:t xml:space="preserve">          - NWDAF_DATA_CHG</w:t>
      </w:r>
    </w:p>
    <w:p w14:paraId="4974D65E" w14:textId="77777777" w:rsidR="00C7060E" w:rsidRDefault="00C7060E" w:rsidP="00C7060E">
      <w:pPr>
        <w:pStyle w:val="PL"/>
      </w:pPr>
      <w:r w:rsidRPr="00133177">
        <w:t xml:space="preserve">          - </w:t>
      </w:r>
      <w:r>
        <w:t>UE_POL_CONT</w:t>
      </w:r>
      <w:r w:rsidRPr="00133177">
        <w:t>_</w:t>
      </w:r>
      <w:r>
        <w:t>IND</w:t>
      </w:r>
    </w:p>
    <w:p w14:paraId="2250A8D2" w14:textId="77777777" w:rsidR="00C7060E" w:rsidRDefault="00C7060E" w:rsidP="00C7060E">
      <w:pPr>
        <w:pStyle w:val="PL"/>
        <w:rPr>
          <w:lang w:eastAsia="zh-CN"/>
        </w:rPr>
      </w:pPr>
      <w:r w:rsidRPr="00133177">
        <w:t xml:space="preserve">          - </w:t>
      </w:r>
      <w:r>
        <w:rPr>
          <w:lang w:eastAsia="zh-CN"/>
        </w:rPr>
        <w:t>URSP_ENFORCEMENT_INFO</w:t>
      </w:r>
    </w:p>
    <w:p w14:paraId="0B693D82" w14:textId="77777777" w:rsidR="00C7060E" w:rsidRDefault="00C7060E" w:rsidP="00C7060E">
      <w:pPr>
        <w:pStyle w:val="PL"/>
        <w:rPr>
          <w:lang w:eastAsia="zh-CN"/>
        </w:rPr>
      </w:pPr>
      <w:r w:rsidRPr="00133177">
        <w:t xml:space="preserve">          - </w:t>
      </w:r>
      <w:r>
        <w:rPr>
          <w:lang w:eastAsia="zh-CN"/>
        </w:rPr>
        <w:t>HR_SBO_IND_CHG</w:t>
      </w:r>
    </w:p>
    <w:p w14:paraId="5F696710" w14:textId="77777777" w:rsidR="00C7060E" w:rsidRDefault="00C7060E" w:rsidP="00C7060E">
      <w:pPr>
        <w:pStyle w:val="PL"/>
      </w:pPr>
      <w:r w:rsidRPr="00133177">
        <w:t xml:space="preserve">          - </w:t>
      </w:r>
      <w:r>
        <w:t>L4S_SUPP</w:t>
      </w:r>
    </w:p>
    <w:p w14:paraId="69A3AB8C" w14:textId="77777777" w:rsidR="00C7060E" w:rsidRDefault="00C7060E" w:rsidP="00C7060E">
      <w:pPr>
        <w:pStyle w:val="PL"/>
        <w:rPr>
          <w:lang w:eastAsia="zh-CN"/>
        </w:rPr>
      </w:pPr>
      <w:r w:rsidRPr="00133177">
        <w:t xml:space="preserve">          - </w:t>
      </w:r>
      <w:r w:rsidRPr="00A22D45">
        <w:rPr>
          <w:lang w:eastAsia="zh-CN"/>
        </w:rPr>
        <w:t>SNSSAI_REPLACEMENT</w:t>
      </w:r>
    </w:p>
    <w:p w14:paraId="46F918CA" w14:textId="77777777" w:rsidR="00C7060E" w:rsidRPr="00133177" w:rsidRDefault="00C7060E" w:rsidP="00C7060E">
      <w:pPr>
        <w:pStyle w:val="PL"/>
      </w:pPr>
      <w:r>
        <w:t xml:space="preserve">          - BAT_OFFSET_INFO</w:t>
      </w:r>
    </w:p>
    <w:p w14:paraId="5D38CBAE" w14:textId="77777777" w:rsidR="00C7060E" w:rsidRPr="00133177" w:rsidRDefault="00C7060E" w:rsidP="00C7060E">
      <w:pPr>
        <w:pStyle w:val="PL"/>
      </w:pPr>
      <w:r w:rsidRPr="00133177">
        <w:t xml:space="preserve">      - type: string</w:t>
      </w:r>
    </w:p>
    <w:p w14:paraId="66EACB4B" w14:textId="77777777" w:rsidR="00C7060E" w:rsidRPr="00133177" w:rsidRDefault="00C7060E" w:rsidP="00C7060E">
      <w:pPr>
        <w:pStyle w:val="PL"/>
      </w:pPr>
      <w:r w:rsidRPr="00133177">
        <w:t xml:space="preserve">        description: &gt;</w:t>
      </w:r>
    </w:p>
    <w:p w14:paraId="5885EA77" w14:textId="77777777" w:rsidR="00C7060E" w:rsidRPr="00133177" w:rsidRDefault="00C7060E" w:rsidP="00C7060E">
      <w:pPr>
        <w:pStyle w:val="PL"/>
      </w:pPr>
      <w:r w:rsidRPr="00133177">
        <w:t xml:space="preserve">          This string provides forward-compatibility with future</w:t>
      </w:r>
    </w:p>
    <w:p w14:paraId="2480B87D" w14:textId="77777777" w:rsidR="00C7060E" w:rsidRPr="00133177" w:rsidRDefault="00C7060E" w:rsidP="00C7060E">
      <w:pPr>
        <w:pStyle w:val="PL"/>
      </w:pPr>
      <w:r w:rsidRPr="00133177">
        <w:t xml:space="preserve">          extensions to the enumeration and is not used to encode</w:t>
      </w:r>
    </w:p>
    <w:p w14:paraId="79326468" w14:textId="77777777" w:rsidR="00C7060E" w:rsidRPr="00133177" w:rsidRDefault="00C7060E" w:rsidP="00C7060E">
      <w:pPr>
        <w:pStyle w:val="PL"/>
      </w:pPr>
      <w:r w:rsidRPr="00133177">
        <w:t xml:space="preserve">          content defined in the present version of this API.</w:t>
      </w:r>
    </w:p>
    <w:p w14:paraId="1D42D12F" w14:textId="77777777" w:rsidR="00C7060E" w:rsidRDefault="00C7060E" w:rsidP="00C7060E">
      <w:pPr>
        <w:pStyle w:val="PL"/>
      </w:pPr>
      <w:r w:rsidRPr="00133177">
        <w:t xml:space="preserve">      description: |</w:t>
      </w:r>
    </w:p>
    <w:p w14:paraId="275FC507" w14:textId="77777777" w:rsidR="00C7060E" w:rsidRPr="00133177" w:rsidRDefault="00C7060E" w:rsidP="00C7060E">
      <w:pPr>
        <w:pStyle w:val="PL"/>
      </w:pPr>
      <w:r>
        <w:t xml:space="preserve">        Indicates</w:t>
      </w:r>
      <w:r w:rsidRPr="003107D3">
        <w:t xml:space="preserve"> the policy control request trigger(s).</w:t>
      </w:r>
      <w:r>
        <w:t xml:space="preserve">  </w:t>
      </w:r>
    </w:p>
    <w:p w14:paraId="201665ED" w14:textId="77777777" w:rsidR="00C7060E" w:rsidRPr="00133177" w:rsidRDefault="00C7060E" w:rsidP="00C7060E">
      <w:pPr>
        <w:pStyle w:val="PL"/>
      </w:pPr>
      <w:r w:rsidRPr="00133177">
        <w:t xml:space="preserve">        Possible values are:</w:t>
      </w:r>
    </w:p>
    <w:p w14:paraId="1650FA69" w14:textId="77777777" w:rsidR="00C7060E" w:rsidRPr="00133177" w:rsidRDefault="00C7060E" w:rsidP="00C7060E">
      <w:pPr>
        <w:pStyle w:val="PL"/>
      </w:pPr>
      <w:r w:rsidRPr="00133177">
        <w:t xml:space="preserve">        - PLMN_CH: PLMN Change</w:t>
      </w:r>
    </w:p>
    <w:p w14:paraId="3BA3424C" w14:textId="77777777" w:rsidR="00C7060E" w:rsidRPr="00133177" w:rsidRDefault="00C7060E" w:rsidP="00C7060E">
      <w:pPr>
        <w:pStyle w:val="PL"/>
      </w:pPr>
      <w:r w:rsidRPr="00133177">
        <w:t xml:space="preserve">        - RES_MO_RE: A request for resource modification has been received by the SMF. The SMF</w:t>
      </w:r>
    </w:p>
    <w:p w14:paraId="01332146" w14:textId="77777777" w:rsidR="00C7060E" w:rsidRPr="00133177" w:rsidRDefault="00C7060E" w:rsidP="00C7060E">
      <w:pPr>
        <w:pStyle w:val="PL"/>
      </w:pPr>
      <w:r w:rsidRPr="00133177">
        <w:t xml:space="preserve">        always reports to the PCF.</w:t>
      </w:r>
    </w:p>
    <w:p w14:paraId="21902EBB" w14:textId="77777777" w:rsidR="00C7060E" w:rsidRPr="00133177" w:rsidRDefault="00C7060E" w:rsidP="00C7060E">
      <w:pPr>
        <w:pStyle w:val="PL"/>
      </w:pPr>
      <w:r w:rsidRPr="00133177">
        <w:t xml:space="preserve">        - AC_TY_CH: Access Type Change</w:t>
      </w:r>
      <w:r>
        <w:t>.</w:t>
      </w:r>
    </w:p>
    <w:p w14:paraId="335D8D88" w14:textId="77777777" w:rsidR="00C7060E" w:rsidRPr="00133177" w:rsidRDefault="00C7060E" w:rsidP="00C7060E">
      <w:pPr>
        <w:pStyle w:val="PL"/>
      </w:pPr>
      <w:r w:rsidRPr="00133177">
        <w:t xml:space="preserve">        - UE_IP_CH: UE IP address change. The SMF always reports to the PCF.</w:t>
      </w:r>
    </w:p>
    <w:p w14:paraId="270B7855" w14:textId="77777777" w:rsidR="00C7060E" w:rsidRPr="00133177" w:rsidRDefault="00C7060E" w:rsidP="00C7060E">
      <w:pPr>
        <w:pStyle w:val="PL"/>
      </w:pPr>
      <w:r w:rsidRPr="00133177">
        <w:t xml:space="preserve">        - UE_MAC_CH: A new UE MAC address is detected or a used UE MAC address is inactive for a</w:t>
      </w:r>
    </w:p>
    <w:p w14:paraId="7E140F82" w14:textId="77777777" w:rsidR="00C7060E" w:rsidRPr="00133177" w:rsidRDefault="00C7060E" w:rsidP="00C7060E">
      <w:pPr>
        <w:pStyle w:val="PL"/>
      </w:pPr>
      <w:r w:rsidRPr="00133177">
        <w:t xml:space="preserve">        specific period</w:t>
      </w:r>
      <w:r>
        <w:t>.</w:t>
      </w:r>
    </w:p>
    <w:p w14:paraId="62A3E061" w14:textId="77777777" w:rsidR="00C7060E" w:rsidRPr="00133177" w:rsidRDefault="00C7060E" w:rsidP="00C7060E">
      <w:pPr>
        <w:pStyle w:val="PL"/>
      </w:pPr>
      <w:r w:rsidRPr="00133177">
        <w:t xml:space="preserve">        - AN_CH_COR: Access Network Charging Correlation Information</w:t>
      </w:r>
    </w:p>
    <w:p w14:paraId="43E3CBEB" w14:textId="77777777" w:rsidR="00C7060E" w:rsidRPr="00133177" w:rsidRDefault="00C7060E" w:rsidP="00C7060E">
      <w:pPr>
        <w:pStyle w:val="PL"/>
      </w:pPr>
      <w:r w:rsidRPr="00133177">
        <w:t xml:space="preserve">        - US_RE: The PDU Session or the Monitoring key specific resources consumed by a UE either</w:t>
      </w:r>
    </w:p>
    <w:p w14:paraId="1512D8AE" w14:textId="77777777" w:rsidR="00C7060E" w:rsidRPr="00133177" w:rsidRDefault="00C7060E" w:rsidP="00C7060E">
      <w:pPr>
        <w:pStyle w:val="PL"/>
      </w:pPr>
      <w:r w:rsidRPr="00133177">
        <w:t xml:space="preserve">        reached the threshold or needs to be reported for other reasons.</w:t>
      </w:r>
    </w:p>
    <w:p w14:paraId="0F0F4AAE" w14:textId="77777777" w:rsidR="00C7060E" w:rsidRPr="00133177" w:rsidRDefault="00C7060E" w:rsidP="00C7060E">
      <w:pPr>
        <w:pStyle w:val="PL"/>
      </w:pPr>
      <w:r w:rsidRPr="00133177">
        <w:t xml:space="preserve">        - APP_STA: The start of application traffic has been detected.</w:t>
      </w:r>
    </w:p>
    <w:p w14:paraId="58B0A2EB" w14:textId="77777777" w:rsidR="00C7060E" w:rsidRPr="00133177" w:rsidRDefault="00C7060E" w:rsidP="00C7060E">
      <w:pPr>
        <w:pStyle w:val="PL"/>
      </w:pPr>
      <w:r w:rsidRPr="00133177">
        <w:t xml:space="preserve">        - APP_STO: The stop of application traffic has been detected.</w:t>
      </w:r>
    </w:p>
    <w:p w14:paraId="0B66E392" w14:textId="77777777" w:rsidR="00C7060E" w:rsidRPr="00133177" w:rsidRDefault="00C7060E" w:rsidP="00C7060E">
      <w:pPr>
        <w:pStyle w:val="PL"/>
      </w:pPr>
      <w:r w:rsidRPr="00133177">
        <w:t xml:space="preserve">        - AN_INFO: Access Network Information report</w:t>
      </w:r>
      <w:r>
        <w:t>.</w:t>
      </w:r>
    </w:p>
    <w:p w14:paraId="0535157C" w14:textId="77777777" w:rsidR="00C7060E" w:rsidRPr="00133177" w:rsidRDefault="00C7060E" w:rsidP="00C7060E">
      <w:pPr>
        <w:pStyle w:val="PL"/>
      </w:pPr>
      <w:r w:rsidRPr="00133177">
        <w:t xml:space="preserve">        - CM_SES_FAIL: Credit management session failure</w:t>
      </w:r>
      <w:r>
        <w:t>.</w:t>
      </w:r>
    </w:p>
    <w:p w14:paraId="6085E76C" w14:textId="77777777" w:rsidR="00C7060E" w:rsidRPr="00133177" w:rsidRDefault="00C7060E" w:rsidP="00C7060E">
      <w:pPr>
        <w:pStyle w:val="PL"/>
      </w:pPr>
      <w:r w:rsidRPr="00133177">
        <w:t xml:space="preserve">        - PS_DA_OFF: The SMF reports when the 3GPP PS Data Off status changes. The SMF always</w:t>
      </w:r>
    </w:p>
    <w:p w14:paraId="0C0C0EFA" w14:textId="77777777" w:rsidR="00C7060E" w:rsidRPr="00133177" w:rsidRDefault="00C7060E" w:rsidP="00C7060E">
      <w:pPr>
        <w:pStyle w:val="PL"/>
      </w:pPr>
      <w:r w:rsidRPr="00133177">
        <w:t xml:space="preserve">        reports to the PCF.</w:t>
      </w:r>
    </w:p>
    <w:p w14:paraId="45A74025" w14:textId="77777777" w:rsidR="00C7060E" w:rsidRPr="00133177" w:rsidRDefault="00C7060E" w:rsidP="00C7060E">
      <w:pPr>
        <w:pStyle w:val="PL"/>
      </w:pPr>
      <w:r w:rsidRPr="00133177">
        <w:t xml:space="preserve">        - DEF_QOS_CH: Default QoS Change. The SMF always reports to the PCF.</w:t>
      </w:r>
    </w:p>
    <w:p w14:paraId="3C54B58A" w14:textId="77777777" w:rsidR="00C7060E" w:rsidRPr="00133177" w:rsidRDefault="00C7060E" w:rsidP="00C7060E">
      <w:pPr>
        <w:pStyle w:val="PL"/>
      </w:pPr>
      <w:r w:rsidRPr="00133177">
        <w:t xml:space="preserve">        - SE_AMBR_CH: Session-AMBR Change. The SMF always reports to the PCF.</w:t>
      </w:r>
    </w:p>
    <w:p w14:paraId="18C550C4" w14:textId="77777777" w:rsidR="00C7060E" w:rsidRPr="00133177" w:rsidRDefault="00C7060E" w:rsidP="00C7060E">
      <w:pPr>
        <w:pStyle w:val="PL"/>
      </w:pPr>
      <w:r w:rsidRPr="00133177">
        <w:t xml:space="preserve">        - QOS_NOTIF: The SMF notify the PCF when receiving notification from RAN that QoS targets of</w:t>
      </w:r>
    </w:p>
    <w:p w14:paraId="64B83CAD" w14:textId="77777777" w:rsidR="00C7060E" w:rsidRPr="00133177" w:rsidRDefault="00C7060E" w:rsidP="00C7060E">
      <w:pPr>
        <w:pStyle w:val="PL"/>
      </w:pPr>
      <w:r w:rsidRPr="00133177">
        <w:t xml:space="preserve">        the QoS Flow cannot be guranteed or gurateed again.</w:t>
      </w:r>
    </w:p>
    <w:p w14:paraId="0AFCB203" w14:textId="77777777" w:rsidR="00C7060E" w:rsidRPr="00133177" w:rsidRDefault="00C7060E" w:rsidP="00C7060E">
      <w:pPr>
        <w:pStyle w:val="PL"/>
      </w:pPr>
      <w:r w:rsidRPr="00133177">
        <w:t xml:space="preserve">        - NO_CREDIT: Out of credit</w:t>
      </w:r>
      <w:r>
        <w:t>.</w:t>
      </w:r>
    </w:p>
    <w:p w14:paraId="1B45C58E" w14:textId="77777777" w:rsidR="00C7060E" w:rsidRPr="00133177" w:rsidRDefault="00C7060E" w:rsidP="00C7060E">
      <w:pPr>
        <w:pStyle w:val="PL"/>
      </w:pPr>
      <w:r w:rsidRPr="00133177">
        <w:t xml:space="preserve">        - REALLO_OF_CREDIT: Reallocation of credit</w:t>
      </w:r>
      <w:r>
        <w:t>.</w:t>
      </w:r>
    </w:p>
    <w:p w14:paraId="5EB88F5B" w14:textId="77777777" w:rsidR="00C7060E" w:rsidRPr="00133177" w:rsidRDefault="00C7060E" w:rsidP="00C7060E">
      <w:pPr>
        <w:pStyle w:val="PL"/>
      </w:pPr>
      <w:r w:rsidRPr="00133177">
        <w:t xml:space="preserve">        - PRA_CH: Change of UE presence in Presence Reporting Area</w:t>
      </w:r>
      <w:r>
        <w:t>.</w:t>
      </w:r>
    </w:p>
    <w:p w14:paraId="69608DCB" w14:textId="77777777" w:rsidR="00C7060E" w:rsidRPr="00133177" w:rsidRDefault="00C7060E" w:rsidP="00C7060E">
      <w:pPr>
        <w:pStyle w:val="PL"/>
      </w:pPr>
      <w:r w:rsidRPr="00133177">
        <w:t xml:space="preserve">        - SAREA_CH: Location Change with respect to the Serving Area</w:t>
      </w:r>
      <w:r>
        <w:t>.</w:t>
      </w:r>
    </w:p>
    <w:p w14:paraId="382C88A0" w14:textId="77777777" w:rsidR="00C7060E" w:rsidRPr="00133177" w:rsidRDefault="00C7060E" w:rsidP="00C7060E">
      <w:pPr>
        <w:pStyle w:val="PL"/>
      </w:pPr>
      <w:r w:rsidRPr="00133177">
        <w:t xml:space="preserve">        - SCNN_CH: Location Change with respect to the Serving CN node</w:t>
      </w:r>
      <w:r>
        <w:t>.</w:t>
      </w:r>
    </w:p>
    <w:p w14:paraId="1F8240D6" w14:textId="77777777" w:rsidR="00C7060E" w:rsidRPr="00133177" w:rsidRDefault="00C7060E" w:rsidP="00C7060E">
      <w:pPr>
        <w:pStyle w:val="PL"/>
      </w:pPr>
      <w:r w:rsidRPr="00133177">
        <w:t xml:space="preserve">        - RE_TIMEOUT: Indicates the SMF generated the request because there has been a PCC</w:t>
      </w:r>
    </w:p>
    <w:p w14:paraId="62FE1BFF" w14:textId="77777777" w:rsidR="00C7060E" w:rsidRPr="00133177" w:rsidRDefault="00C7060E" w:rsidP="00C7060E">
      <w:pPr>
        <w:pStyle w:val="PL"/>
      </w:pPr>
      <w:r w:rsidRPr="00133177">
        <w:t xml:space="preserve">        revalidation timeout</w:t>
      </w:r>
      <w:r>
        <w:t>.</w:t>
      </w:r>
    </w:p>
    <w:p w14:paraId="4984DFB3" w14:textId="77777777" w:rsidR="00C7060E" w:rsidRPr="00133177" w:rsidRDefault="00C7060E" w:rsidP="00C7060E">
      <w:pPr>
        <w:pStyle w:val="PL"/>
      </w:pPr>
      <w:r w:rsidRPr="00133177">
        <w:t xml:space="preserve">        - RES_RELEASE: Indicate that the SMF can inform the PCF of the outcome of the release of</w:t>
      </w:r>
    </w:p>
    <w:p w14:paraId="0986BC9C" w14:textId="77777777" w:rsidR="00C7060E" w:rsidRPr="00133177" w:rsidRDefault="00C7060E" w:rsidP="00C7060E">
      <w:pPr>
        <w:pStyle w:val="PL"/>
      </w:pPr>
      <w:r w:rsidRPr="00133177">
        <w:t xml:space="preserve">        resources for those rules that require so.</w:t>
      </w:r>
    </w:p>
    <w:p w14:paraId="10FE5357" w14:textId="77777777" w:rsidR="00C7060E" w:rsidRPr="00133177" w:rsidRDefault="00C7060E" w:rsidP="00C7060E">
      <w:pPr>
        <w:pStyle w:val="PL"/>
      </w:pPr>
      <w:r w:rsidRPr="00133177">
        <w:t xml:space="preserve">        - SUCC_RES_ALLO: Indicates that the requested rule data is the successful resource</w:t>
      </w:r>
    </w:p>
    <w:p w14:paraId="07CFD998" w14:textId="77777777" w:rsidR="00C7060E" w:rsidRPr="00133177" w:rsidRDefault="00C7060E" w:rsidP="00C7060E">
      <w:pPr>
        <w:pStyle w:val="PL"/>
      </w:pPr>
      <w:r w:rsidRPr="00133177">
        <w:t xml:space="preserve">        allocation.</w:t>
      </w:r>
    </w:p>
    <w:p w14:paraId="4BDB5D68" w14:textId="77777777" w:rsidR="00C7060E" w:rsidRPr="00133177" w:rsidRDefault="00C7060E" w:rsidP="00C7060E">
      <w:pPr>
        <w:pStyle w:val="PL"/>
      </w:pPr>
      <w:r w:rsidRPr="00133177">
        <w:t xml:space="preserve">        - RAI_CH: Location Change with respect to the RAI of GERAN and UTRAN.</w:t>
      </w:r>
    </w:p>
    <w:p w14:paraId="399B39AC" w14:textId="77777777" w:rsidR="00C7060E" w:rsidRPr="00133177" w:rsidRDefault="00C7060E" w:rsidP="00C7060E">
      <w:pPr>
        <w:pStyle w:val="PL"/>
      </w:pPr>
      <w:r w:rsidRPr="00133177">
        <w:t xml:space="preserve">        - RAT_TY_CH: RAT Type Change.</w:t>
      </w:r>
    </w:p>
    <w:p w14:paraId="13003BA0" w14:textId="77777777" w:rsidR="00C7060E" w:rsidRPr="00133177" w:rsidRDefault="00C7060E" w:rsidP="00C7060E">
      <w:pPr>
        <w:pStyle w:val="PL"/>
      </w:pPr>
      <w:r w:rsidRPr="00133177">
        <w:t xml:space="preserve">        - REF_QOS_IND_CH: Reflective QoS indication Change</w:t>
      </w:r>
    </w:p>
    <w:p w14:paraId="0AFC2F30" w14:textId="77777777" w:rsidR="00C7060E" w:rsidRPr="00133177" w:rsidRDefault="00C7060E" w:rsidP="00C7060E">
      <w:pPr>
        <w:pStyle w:val="PL"/>
      </w:pPr>
      <w:r w:rsidRPr="00133177">
        <w:t xml:space="preserve">        - NUM_OF_PACKET_FILTER: Indicates that the SMF shall report the number of supported packet </w:t>
      </w:r>
    </w:p>
    <w:p w14:paraId="07AAF18C" w14:textId="77777777" w:rsidR="00C7060E" w:rsidRPr="00133177" w:rsidRDefault="00C7060E" w:rsidP="00C7060E">
      <w:pPr>
        <w:pStyle w:val="PL"/>
      </w:pPr>
      <w:r w:rsidRPr="00133177">
        <w:t xml:space="preserve">        filter for signalled QoS rules</w:t>
      </w:r>
      <w:r>
        <w:t>.</w:t>
      </w:r>
    </w:p>
    <w:p w14:paraId="440148AC" w14:textId="77777777" w:rsidR="00C7060E" w:rsidRPr="00133177" w:rsidRDefault="00C7060E" w:rsidP="00C7060E">
      <w:pPr>
        <w:pStyle w:val="PL"/>
      </w:pPr>
      <w:r w:rsidRPr="00133177">
        <w:t xml:space="preserve">        - UE_STATUS_RESUME: Indicates that the UE's status is resumed.</w:t>
      </w:r>
    </w:p>
    <w:p w14:paraId="004DCCE6" w14:textId="77777777" w:rsidR="00C7060E" w:rsidRPr="00133177" w:rsidRDefault="00C7060E" w:rsidP="00C7060E">
      <w:pPr>
        <w:pStyle w:val="PL"/>
      </w:pPr>
      <w:r w:rsidRPr="00133177">
        <w:t xml:space="preserve">        - UE_TZ_CH: UE Time Zone Change</w:t>
      </w:r>
      <w:r>
        <w:t>.</w:t>
      </w:r>
    </w:p>
    <w:p w14:paraId="43BA41EF" w14:textId="77777777" w:rsidR="00C7060E" w:rsidRPr="00133177" w:rsidRDefault="00C7060E" w:rsidP="00C7060E">
      <w:pPr>
        <w:pStyle w:val="PL"/>
      </w:pPr>
      <w:r w:rsidRPr="00133177">
        <w:t xml:space="preserve">        - AUTH_PROF_CH: The DN-AAA authorization profile index has changed</w:t>
      </w:r>
      <w:r>
        <w:t>.</w:t>
      </w:r>
    </w:p>
    <w:p w14:paraId="5B80585F" w14:textId="77777777" w:rsidR="00C7060E" w:rsidRPr="00133177" w:rsidRDefault="00C7060E" w:rsidP="00C7060E">
      <w:pPr>
        <w:pStyle w:val="PL"/>
      </w:pPr>
      <w:r w:rsidRPr="00133177">
        <w:lastRenderedPageBreak/>
        <w:t xml:space="preserve">        - QOS_MONITORING: Indicate that the SMF notifies the PCF of the QoS Monitoring information.</w:t>
      </w:r>
    </w:p>
    <w:p w14:paraId="65CB27F9" w14:textId="77777777" w:rsidR="00C7060E" w:rsidRPr="00133177" w:rsidRDefault="00C7060E" w:rsidP="00C7060E">
      <w:pPr>
        <w:pStyle w:val="PL"/>
      </w:pPr>
      <w:r w:rsidRPr="00133177">
        <w:t xml:space="preserve">        - SCELL_CH: Location Change with respect to the Serving Cell.</w:t>
      </w:r>
    </w:p>
    <w:p w14:paraId="3DC97823" w14:textId="77777777" w:rsidR="00C7060E" w:rsidRPr="00133177" w:rsidRDefault="00C7060E" w:rsidP="00C7060E">
      <w:pPr>
        <w:pStyle w:val="PL"/>
      </w:pPr>
      <w:r w:rsidRPr="00133177">
        <w:t xml:space="preserve">        - USER_LOCATION_CH: Indicate that user location has been changed, applicable to serving area</w:t>
      </w:r>
    </w:p>
    <w:p w14:paraId="7512BA24" w14:textId="77777777" w:rsidR="00C7060E" w:rsidRPr="00133177" w:rsidRDefault="00C7060E" w:rsidP="00C7060E">
      <w:pPr>
        <w:pStyle w:val="PL"/>
      </w:pPr>
      <w:r w:rsidRPr="00133177">
        <w:t xml:space="preserve">        change and serving cell change.</w:t>
      </w:r>
    </w:p>
    <w:p w14:paraId="6A7BF8B4" w14:textId="77777777" w:rsidR="00C7060E" w:rsidRPr="00133177" w:rsidRDefault="00C7060E" w:rsidP="00C7060E">
      <w:pPr>
        <w:pStyle w:val="PL"/>
      </w:pPr>
      <w:r w:rsidRPr="00133177">
        <w:t xml:space="preserve">        - EPS_FALLBACK: EPS Fallback report is enabled in the SMF.</w:t>
      </w:r>
    </w:p>
    <w:p w14:paraId="3100F486" w14:textId="77777777" w:rsidR="00C7060E" w:rsidRPr="00133177" w:rsidRDefault="00C7060E" w:rsidP="00C7060E">
      <w:pPr>
        <w:pStyle w:val="PL"/>
      </w:pPr>
      <w:r w:rsidRPr="00133177">
        <w:t xml:space="preserve">        - MA_PDU: UE Indicates that the SMF notifies the PCF of the MA PDU session request</w:t>
      </w:r>
      <w:r>
        <w:t>.</w:t>
      </w:r>
    </w:p>
    <w:p w14:paraId="0CB17813" w14:textId="77777777" w:rsidR="00C7060E" w:rsidRPr="00133177" w:rsidRDefault="00C7060E" w:rsidP="00C7060E">
      <w:pPr>
        <w:pStyle w:val="PL"/>
      </w:pPr>
      <w:r w:rsidRPr="00133177">
        <w:t xml:space="preserve">        - TSN_BRIDGE_INFO: TSC user plane node information available</w:t>
      </w:r>
      <w:r>
        <w:t>.</w:t>
      </w:r>
    </w:p>
    <w:p w14:paraId="0F5817A5" w14:textId="77777777" w:rsidR="00C7060E" w:rsidRPr="00133177" w:rsidRDefault="00C7060E" w:rsidP="00C7060E">
      <w:pPr>
        <w:pStyle w:val="PL"/>
      </w:pPr>
      <w:r w:rsidRPr="00133177">
        <w:t xml:space="preserve">        - 5G_RG_JOIN: The 5G-RG has joined to an IP Multicast Group.</w:t>
      </w:r>
    </w:p>
    <w:p w14:paraId="418FC4E5" w14:textId="77777777" w:rsidR="00C7060E" w:rsidRPr="00133177" w:rsidRDefault="00C7060E" w:rsidP="00C7060E">
      <w:pPr>
        <w:pStyle w:val="PL"/>
      </w:pPr>
      <w:r w:rsidRPr="00133177">
        <w:t xml:space="preserve">        - 5G_RG_LEAVE: The 5G-RG has left an IP Multicast Group.</w:t>
      </w:r>
    </w:p>
    <w:p w14:paraId="4381689F" w14:textId="77777777" w:rsidR="00C7060E" w:rsidRPr="00133177" w:rsidRDefault="00C7060E" w:rsidP="00C7060E">
      <w:pPr>
        <w:pStyle w:val="PL"/>
      </w:pPr>
      <w:r w:rsidRPr="00133177">
        <w:t xml:space="preserve">        - DDN_FAILURE: Event subscription for DDN Failure event received.</w:t>
      </w:r>
    </w:p>
    <w:p w14:paraId="56977706" w14:textId="77777777" w:rsidR="00C7060E" w:rsidRPr="00133177" w:rsidRDefault="00C7060E" w:rsidP="00C7060E">
      <w:pPr>
        <w:pStyle w:val="PL"/>
      </w:pPr>
      <w:r w:rsidRPr="00133177">
        <w:t xml:space="preserve">        - DDN_DELIVERY_STATUS: Event subscription for DDN Delivery Status received.</w:t>
      </w:r>
    </w:p>
    <w:p w14:paraId="0BBE042A" w14:textId="77777777" w:rsidR="00C7060E" w:rsidRPr="00133177" w:rsidRDefault="00C7060E" w:rsidP="00C7060E">
      <w:pPr>
        <w:pStyle w:val="PL"/>
      </w:pPr>
      <w:r w:rsidRPr="00133177">
        <w:t xml:space="preserve">        - GROUP_ID_LIST_CHG: UE Internal Group Identifier(s) has changed: the SMF reports that UDM</w:t>
      </w:r>
    </w:p>
    <w:p w14:paraId="13B270B7" w14:textId="77777777" w:rsidR="00C7060E" w:rsidRPr="00133177" w:rsidRDefault="00C7060E" w:rsidP="00C7060E">
      <w:pPr>
        <w:pStyle w:val="PL"/>
      </w:pPr>
      <w:r w:rsidRPr="00133177">
        <w:t xml:space="preserve">        provided list of group Ids has changed.</w:t>
      </w:r>
    </w:p>
    <w:p w14:paraId="3F9ACB76" w14:textId="77777777" w:rsidR="00C7060E" w:rsidRPr="00133177" w:rsidRDefault="00C7060E" w:rsidP="00C7060E">
      <w:pPr>
        <w:pStyle w:val="PL"/>
      </w:pPr>
      <w:r w:rsidRPr="00133177">
        <w:t xml:space="preserve">        - DDN_FAILURE_CANCELLATION: The event subscription for DDN Failure event is cancelled.</w:t>
      </w:r>
    </w:p>
    <w:p w14:paraId="307C4370" w14:textId="77777777" w:rsidR="00C7060E" w:rsidRPr="00133177" w:rsidRDefault="00C7060E" w:rsidP="00C7060E">
      <w:pPr>
        <w:pStyle w:val="PL"/>
      </w:pPr>
      <w:r w:rsidRPr="00133177">
        <w:t xml:space="preserve">        - DDN_DELIVERY_STATUS_CANCELLATION: The event subscription for DDD STATUS is cancelled.</w:t>
      </w:r>
    </w:p>
    <w:p w14:paraId="2A33E3CD" w14:textId="77777777" w:rsidR="00C7060E" w:rsidRPr="00133177" w:rsidRDefault="00C7060E" w:rsidP="00C7060E">
      <w:pPr>
        <w:pStyle w:val="PL"/>
      </w:pPr>
      <w:r w:rsidRPr="00133177">
        <w:t xml:space="preserve">        - VPLMN_QOS_CH: Change of the QoS supported in the VPLMN.</w:t>
      </w:r>
    </w:p>
    <w:p w14:paraId="23B6E739" w14:textId="77777777" w:rsidR="00C7060E" w:rsidRPr="00133177" w:rsidRDefault="00C7060E" w:rsidP="00C7060E">
      <w:pPr>
        <w:pStyle w:val="PL"/>
      </w:pPr>
      <w:r w:rsidRPr="00133177">
        <w:t xml:space="preserve">        - SUCC_QOS_UPDATE: Indicates that the requested MPS Action is successful.</w:t>
      </w:r>
    </w:p>
    <w:p w14:paraId="3AD12E94" w14:textId="77777777" w:rsidR="00C7060E" w:rsidRPr="00133177" w:rsidRDefault="00C7060E" w:rsidP="00C7060E">
      <w:pPr>
        <w:pStyle w:val="PL"/>
      </w:pPr>
      <w:r w:rsidRPr="00133177">
        <w:t xml:space="preserve">        - SAT_CATEGORY_CHG: Indicates that the SMF has detected a change between different satellite</w:t>
      </w:r>
    </w:p>
    <w:p w14:paraId="05F4B870" w14:textId="77777777" w:rsidR="00C7060E" w:rsidRPr="00133177" w:rsidRDefault="00C7060E" w:rsidP="00C7060E">
      <w:pPr>
        <w:pStyle w:val="PL"/>
      </w:pPr>
      <w:r w:rsidRPr="00133177">
        <w:t xml:space="preserve">        backhaul categories, or between a satellite backhaul and a non-satellite backhaul.</w:t>
      </w:r>
    </w:p>
    <w:p w14:paraId="18545DE8" w14:textId="77777777" w:rsidR="00C7060E" w:rsidRPr="00133177" w:rsidRDefault="00C7060E" w:rsidP="00C7060E">
      <w:pPr>
        <w:pStyle w:val="PL"/>
      </w:pPr>
      <w:r w:rsidRPr="00133177">
        <w:t xml:space="preserve">        - PCF_UE_NOTIF_IND: Indicates the SMF has detected the AMF forwarded the PCF for the UE</w:t>
      </w:r>
    </w:p>
    <w:p w14:paraId="77A3501D" w14:textId="77777777" w:rsidR="00C7060E" w:rsidRPr="00133177" w:rsidRDefault="00C7060E" w:rsidP="00C7060E">
      <w:pPr>
        <w:pStyle w:val="PL"/>
      </w:pPr>
      <w:r w:rsidRPr="00133177">
        <w:t xml:space="preserve">        indication to receive/stop receiving notifications of SM Policy association</w:t>
      </w:r>
    </w:p>
    <w:p w14:paraId="4F4569A3" w14:textId="77777777" w:rsidR="00C7060E" w:rsidRPr="00133177" w:rsidRDefault="00C7060E" w:rsidP="00C7060E">
      <w:pPr>
        <w:pStyle w:val="PL"/>
      </w:pPr>
      <w:r w:rsidRPr="00133177">
        <w:t xml:space="preserve">        established/terminated events.</w:t>
      </w:r>
    </w:p>
    <w:p w14:paraId="34F26ADB" w14:textId="77777777" w:rsidR="00C7060E" w:rsidRPr="00133177" w:rsidRDefault="00C7060E" w:rsidP="00C7060E">
      <w:pPr>
        <w:pStyle w:val="PL"/>
      </w:pPr>
      <w:r w:rsidRPr="00133177">
        <w:t xml:space="preserve">        - NWDAF_DATA_CHG: Indicates that the NWDAF instance IDs used for the PDU session and/or</w:t>
      </w:r>
    </w:p>
    <w:p w14:paraId="52FA28D3" w14:textId="77777777" w:rsidR="00C7060E" w:rsidRDefault="00C7060E" w:rsidP="00C7060E">
      <w:pPr>
        <w:pStyle w:val="PL"/>
      </w:pPr>
      <w:r w:rsidRPr="00133177">
        <w:t xml:space="preserve">        associated Analytics IDs used for the PDU session and available in the SMF have changed.</w:t>
      </w:r>
    </w:p>
    <w:p w14:paraId="61FD1B9D" w14:textId="77777777" w:rsidR="00C7060E" w:rsidRDefault="00C7060E" w:rsidP="00C7060E">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461944A1" w14:textId="77777777" w:rsidR="00C7060E" w:rsidRDefault="00C7060E" w:rsidP="00C7060E">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26AB239" w14:textId="77777777" w:rsidR="00C7060E" w:rsidRDefault="00C7060E" w:rsidP="00C7060E">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2441776" w14:textId="77777777" w:rsidR="00C7060E" w:rsidRDefault="00C7060E" w:rsidP="00C7060E">
      <w:pPr>
        <w:pStyle w:val="PL"/>
      </w:pPr>
      <w:r w:rsidRPr="00133177">
        <w:t xml:space="preserve">        - </w:t>
      </w:r>
      <w:r>
        <w:t>L4S_SUPP: Indicates whether ECN marking for L4S is not available or available again</w:t>
      </w:r>
    </w:p>
    <w:p w14:paraId="6944F324" w14:textId="77777777" w:rsidR="00C7060E" w:rsidRDefault="00C7060E" w:rsidP="00C7060E">
      <w:pPr>
        <w:pStyle w:val="PL"/>
      </w:pPr>
      <w:r>
        <w:t xml:space="preserve">        in 5GS.</w:t>
      </w:r>
    </w:p>
    <w:p w14:paraId="15308DCA" w14:textId="77777777" w:rsidR="00C7060E" w:rsidRDefault="00C7060E" w:rsidP="00C7060E">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02BC2C78" w14:textId="77777777" w:rsidR="00C7060E" w:rsidRDefault="00C7060E" w:rsidP="00C7060E">
      <w:pPr>
        <w:pStyle w:val="PL"/>
      </w:pPr>
      <w:r>
        <w:t xml:space="preserve">        replaced</w:t>
      </w:r>
      <w:r w:rsidRPr="002C7D03">
        <w:t>.</w:t>
      </w:r>
    </w:p>
    <w:p w14:paraId="08029FE9"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7BD567B" w14:textId="77777777" w:rsidR="00C7060E" w:rsidRPr="00133177" w:rsidRDefault="00C7060E" w:rsidP="00C7060E">
      <w:pPr>
        <w:pStyle w:val="PL"/>
      </w:pPr>
      <w:r w:rsidRPr="001B22CA">
        <w:t xml:space="preserve">        </w:t>
      </w:r>
      <w:r w:rsidRPr="00922AB0">
        <w:t>adjusted periodicity</w:t>
      </w:r>
      <w:r w:rsidRPr="001B22CA">
        <w:t>.</w:t>
      </w:r>
    </w:p>
    <w:p w14:paraId="65AB9D4A" w14:textId="77777777" w:rsidR="00C7060E" w:rsidRPr="00133177" w:rsidRDefault="00C7060E" w:rsidP="00C7060E">
      <w:pPr>
        <w:pStyle w:val="PL"/>
      </w:pPr>
    </w:p>
    <w:p w14:paraId="03BE1107" w14:textId="77777777" w:rsidR="00C7060E" w:rsidRPr="00133177" w:rsidRDefault="00C7060E" w:rsidP="00C7060E">
      <w:pPr>
        <w:pStyle w:val="PL"/>
      </w:pPr>
      <w:r w:rsidRPr="00133177">
        <w:t xml:space="preserve">    RequestedRuleDataType:</w:t>
      </w:r>
    </w:p>
    <w:p w14:paraId="2D9FF7A9" w14:textId="77777777" w:rsidR="00C7060E" w:rsidRPr="00133177" w:rsidRDefault="00C7060E" w:rsidP="00C7060E">
      <w:pPr>
        <w:pStyle w:val="PL"/>
      </w:pPr>
      <w:r w:rsidRPr="00133177">
        <w:t xml:space="preserve">      anyOf:</w:t>
      </w:r>
    </w:p>
    <w:p w14:paraId="6CECD81F" w14:textId="77777777" w:rsidR="00C7060E" w:rsidRPr="00133177" w:rsidRDefault="00C7060E" w:rsidP="00C7060E">
      <w:pPr>
        <w:pStyle w:val="PL"/>
      </w:pPr>
      <w:r w:rsidRPr="00133177">
        <w:t xml:space="preserve">      - type: string</w:t>
      </w:r>
    </w:p>
    <w:p w14:paraId="552C1346" w14:textId="77777777" w:rsidR="00C7060E" w:rsidRPr="00133177" w:rsidRDefault="00C7060E" w:rsidP="00C7060E">
      <w:pPr>
        <w:pStyle w:val="PL"/>
      </w:pPr>
      <w:r w:rsidRPr="00133177">
        <w:t xml:space="preserve">        enum:</w:t>
      </w:r>
    </w:p>
    <w:p w14:paraId="16EC4192" w14:textId="77777777" w:rsidR="00C7060E" w:rsidRPr="00133177" w:rsidRDefault="00C7060E" w:rsidP="00C7060E">
      <w:pPr>
        <w:pStyle w:val="PL"/>
      </w:pPr>
      <w:r w:rsidRPr="00133177">
        <w:t xml:space="preserve">          - CH_ID</w:t>
      </w:r>
    </w:p>
    <w:p w14:paraId="009C290D" w14:textId="77777777" w:rsidR="00C7060E" w:rsidRPr="00133177" w:rsidRDefault="00C7060E" w:rsidP="00C7060E">
      <w:pPr>
        <w:pStyle w:val="PL"/>
      </w:pPr>
      <w:r w:rsidRPr="00133177">
        <w:t xml:space="preserve">          - MS_TIME_ZONE</w:t>
      </w:r>
    </w:p>
    <w:p w14:paraId="01DF953E" w14:textId="77777777" w:rsidR="00C7060E" w:rsidRPr="00133177" w:rsidRDefault="00C7060E" w:rsidP="00C7060E">
      <w:pPr>
        <w:pStyle w:val="PL"/>
      </w:pPr>
      <w:r w:rsidRPr="00133177">
        <w:t xml:space="preserve">          - USER_LOC_INFO</w:t>
      </w:r>
    </w:p>
    <w:p w14:paraId="796D23DE" w14:textId="77777777" w:rsidR="00C7060E" w:rsidRPr="00133177" w:rsidRDefault="00C7060E" w:rsidP="00C7060E">
      <w:pPr>
        <w:pStyle w:val="PL"/>
      </w:pPr>
      <w:r w:rsidRPr="00133177">
        <w:t xml:space="preserve">          - RES_RELEASE</w:t>
      </w:r>
    </w:p>
    <w:p w14:paraId="6B05F7C3" w14:textId="77777777" w:rsidR="00C7060E" w:rsidRPr="00133177" w:rsidRDefault="00C7060E" w:rsidP="00C7060E">
      <w:pPr>
        <w:pStyle w:val="PL"/>
      </w:pPr>
      <w:r w:rsidRPr="00133177">
        <w:t xml:space="preserve">          - SUCC_RES_ALLO</w:t>
      </w:r>
    </w:p>
    <w:p w14:paraId="5EFEEBF3" w14:textId="77777777" w:rsidR="00C7060E" w:rsidRPr="00133177" w:rsidRDefault="00C7060E" w:rsidP="00C7060E">
      <w:pPr>
        <w:pStyle w:val="PL"/>
      </w:pPr>
      <w:r w:rsidRPr="00133177">
        <w:t xml:space="preserve">          - EPS_FALLBACK</w:t>
      </w:r>
    </w:p>
    <w:p w14:paraId="74AEA9B5" w14:textId="77777777" w:rsidR="00C7060E" w:rsidRPr="00133177" w:rsidRDefault="00C7060E" w:rsidP="00C7060E">
      <w:pPr>
        <w:pStyle w:val="PL"/>
      </w:pPr>
      <w:r w:rsidRPr="00133177">
        <w:t xml:space="preserve">      - type: string</w:t>
      </w:r>
    </w:p>
    <w:p w14:paraId="6BB17C30" w14:textId="77777777" w:rsidR="00C7060E" w:rsidRPr="00133177" w:rsidRDefault="00C7060E" w:rsidP="00C7060E">
      <w:pPr>
        <w:pStyle w:val="PL"/>
      </w:pPr>
      <w:r w:rsidRPr="00133177">
        <w:t xml:space="preserve">        description: &gt;</w:t>
      </w:r>
    </w:p>
    <w:p w14:paraId="12F62BF6" w14:textId="77777777" w:rsidR="00C7060E" w:rsidRPr="00133177" w:rsidRDefault="00C7060E" w:rsidP="00C7060E">
      <w:pPr>
        <w:pStyle w:val="PL"/>
      </w:pPr>
      <w:r w:rsidRPr="00133177">
        <w:t xml:space="preserve">          This string provides forward-compatibility with future</w:t>
      </w:r>
    </w:p>
    <w:p w14:paraId="09012CD9" w14:textId="77777777" w:rsidR="00C7060E" w:rsidRPr="00133177" w:rsidRDefault="00C7060E" w:rsidP="00C7060E">
      <w:pPr>
        <w:pStyle w:val="PL"/>
      </w:pPr>
      <w:r w:rsidRPr="00133177">
        <w:t xml:space="preserve">          extensions to the enumeration and is not used to encode</w:t>
      </w:r>
    </w:p>
    <w:p w14:paraId="0D224851" w14:textId="77777777" w:rsidR="00C7060E" w:rsidRPr="00133177" w:rsidRDefault="00C7060E" w:rsidP="00C7060E">
      <w:pPr>
        <w:pStyle w:val="PL"/>
      </w:pPr>
      <w:r w:rsidRPr="00133177">
        <w:t xml:space="preserve">          content defined in the present version of this API.</w:t>
      </w:r>
    </w:p>
    <w:p w14:paraId="773D09D7" w14:textId="77777777" w:rsidR="00C7060E" w:rsidRDefault="00C7060E" w:rsidP="00C7060E">
      <w:pPr>
        <w:pStyle w:val="PL"/>
      </w:pPr>
      <w:r w:rsidRPr="00133177">
        <w:t xml:space="preserve">      description: |</w:t>
      </w:r>
    </w:p>
    <w:p w14:paraId="7BAF62B4" w14:textId="77777777" w:rsidR="00C7060E" w:rsidRPr="00133177" w:rsidRDefault="00C7060E" w:rsidP="00C7060E">
      <w:pPr>
        <w:pStyle w:val="PL"/>
      </w:pPr>
      <w:r>
        <w:t xml:space="preserve">        Indicates</w:t>
      </w:r>
      <w:r w:rsidRPr="003107D3">
        <w:t xml:space="preserve"> the type of rule data requested by the PCF.</w:t>
      </w:r>
      <w:r>
        <w:t xml:space="preserve">  </w:t>
      </w:r>
    </w:p>
    <w:p w14:paraId="126A9F49" w14:textId="77777777" w:rsidR="00C7060E" w:rsidRPr="00133177" w:rsidRDefault="00C7060E" w:rsidP="00C7060E">
      <w:pPr>
        <w:pStyle w:val="PL"/>
      </w:pPr>
      <w:r w:rsidRPr="00133177">
        <w:t xml:space="preserve">        Possible values are:</w:t>
      </w:r>
    </w:p>
    <w:p w14:paraId="1F6D6BCB" w14:textId="77777777" w:rsidR="00C7060E" w:rsidRPr="00133177" w:rsidRDefault="00C7060E" w:rsidP="00C7060E">
      <w:pPr>
        <w:pStyle w:val="PL"/>
      </w:pPr>
      <w:r w:rsidRPr="00133177">
        <w:t xml:space="preserve">        - CH_ID: Indicates that the requested rule data is the charging identifier.</w:t>
      </w:r>
    </w:p>
    <w:p w14:paraId="43CD0E08" w14:textId="77777777" w:rsidR="00C7060E" w:rsidRPr="00133177" w:rsidRDefault="00C7060E" w:rsidP="00C7060E">
      <w:pPr>
        <w:pStyle w:val="PL"/>
      </w:pPr>
      <w:r w:rsidRPr="00133177">
        <w:t xml:space="preserve">        - MS_TIME_ZONE: Indicates that the requested access network info type is the UE's timezone.</w:t>
      </w:r>
    </w:p>
    <w:p w14:paraId="2CA02718" w14:textId="77777777" w:rsidR="00C7060E" w:rsidRPr="00133177" w:rsidRDefault="00C7060E" w:rsidP="00C7060E">
      <w:pPr>
        <w:pStyle w:val="PL"/>
      </w:pPr>
      <w:r w:rsidRPr="00133177">
        <w:t xml:space="preserve">        - USER_LOC_INFO: Indicates that the requested access network info type is the UE's location.</w:t>
      </w:r>
    </w:p>
    <w:p w14:paraId="1708838F" w14:textId="77777777" w:rsidR="00C7060E" w:rsidRPr="00133177" w:rsidRDefault="00C7060E" w:rsidP="00C7060E">
      <w:pPr>
        <w:pStyle w:val="PL"/>
      </w:pPr>
      <w:r w:rsidRPr="00133177">
        <w:t xml:space="preserve">        - RES_RELEASE: Indicates that the requested rule data is the result of the release of</w:t>
      </w:r>
    </w:p>
    <w:p w14:paraId="3CABD57F" w14:textId="77777777" w:rsidR="00C7060E" w:rsidRPr="00133177" w:rsidRDefault="00C7060E" w:rsidP="00C7060E">
      <w:pPr>
        <w:pStyle w:val="PL"/>
      </w:pPr>
      <w:r w:rsidRPr="00133177">
        <w:t xml:space="preserve">        resource.</w:t>
      </w:r>
    </w:p>
    <w:p w14:paraId="272A4D18" w14:textId="77777777" w:rsidR="00C7060E" w:rsidRPr="00133177" w:rsidRDefault="00C7060E" w:rsidP="00C7060E">
      <w:pPr>
        <w:pStyle w:val="PL"/>
      </w:pPr>
      <w:r w:rsidRPr="00133177">
        <w:t xml:space="preserve">        - SUCC_RES_ALLO: Indicates that the requested rule data is the successful resource</w:t>
      </w:r>
    </w:p>
    <w:p w14:paraId="1CDC5109" w14:textId="77777777" w:rsidR="00C7060E" w:rsidRPr="00133177" w:rsidRDefault="00C7060E" w:rsidP="00C7060E">
      <w:pPr>
        <w:pStyle w:val="PL"/>
      </w:pPr>
      <w:r w:rsidRPr="00133177">
        <w:t xml:space="preserve">        allocation.</w:t>
      </w:r>
    </w:p>
    <w:p w14:paraId="4B1D8C67" w14:textId="77777777" w:rsidR="00C7060E" w:rsidRPr="00133177" w:rsidRDefault="00C7060E" w:rsidP="00C7060E">
      <w:pPr>
        <w:pStyle w:val="PL"/>
      </w:pPr>
      <w:r w:rsidRPr="00133177">
        <w:t xml:space="preserve">        - EPS_FALLBACK: Indicates that the requested rule data is the report of QoS flow rejection</w:t>
      </w:r>
    </w:p>
    <w:p w14:paraId="47A025DB" w14:textId="77777777" w:rsidR="00C7060E" w:rsidRPr="00133177" w:rsidRDefault="00C7060E" w:rsidP="00C7060E">
      <w:pPr>
        <w:pStyle w:val="PL"/>
      </w:pPr>
      <w:r w:rsidRPr="00133177">
        <w:t xml:space="preserve">        due to EPS fallback.</w:t>
      </w:r>
    </w:p>
    <w:p w14:paraId="65D9259D" w14:textId="77777777" w:rsidR="00C7060E" w:rsidRPr="00133177" w:rsidRDefault="00C7060E" w:rsidP="00C7060E">
      <w:pPr>
        <w:pStyle w:val="PL"/>
      </w:pPr>
    </w:p>
    <w:p w14:paraId="5684D6D2" w14:textId="77777777" w:rsidR="00C7060E" w:rsidRPr="00133177" w:rsidRDefault="00C7060E" w:rsidP="00C7060E">
      <w:pPr>
        <w:pStyle w:val="PL"/>
      </w:pPr>
      <w:r w:rsidRPr="00133177">
        <w:t xml:space="preserve">    RuleStatus:</w:t>
      </w:r>
    </w:p>
    <w:p w14:paraId="41320783" w14:textId="77777777" w:rsidR="00C7060E" w:rsidRPr="00133177" w:rsidRDefault="00C7060E" w:rsidP="00C7060E">
      <w:pPr>
        <w:pStyle w:val="PL"/>
      </w:pPr>
      <w:r w:rsidRPr="00133177">
        <w:t xml:space="preserve">      anyOf:</w:t>
      </w:r>
    </w:p>
    <w:p w14:paraId="37570289" w14:textId="77777777" w:rsidR="00C7060E" w:rsidRPr="00133177" w:rsidRDefault="00C7060E" w:rsidP="00C7060E">
      <w:pPr>
        <w:pStyle w:val="PL"/>
      </w:pPr>
      <w:r w:rsidRPr="00133177">
        <w:t xml:space="preserve">      - type: string</w:t>
      </w:r>
    </w:p>
    <w:p w14:paraId="2009025C" w14:textId="77777777" w:rsidR="00C7060E" w:rsidRPr="00133177" w:rsidRDefault="00C7060E" w:rsidP="00C7060E">
      <w:pPr>
        <w:pStyle w:val="PL"/>
      </w:pPr>
      <w:r w:rsidRPr="00133177">
        <w:t xml:space="preserve">        enum:</w:t>
      </w:r>
    </w:p>
    <w:p w14:paraId="14AC4CEE" w14:textId="77777777" w:rsidR="00C7060E" w:rsidRPr="00133177" w:rsidRDefault="00C7060E" w:rsidP="00C7060E">
      <w:pPr>
        <w:pStyle w:val="PL"/>
      </w:pPr>
      <w:r w:rsidRPr="00133177">
        <w:t xml:space="preserve">          - ACTIVE</w:t>
      </w:r>
    </w:p>
    <w:p w14:paraId="31100135" w14:textId="77777777" w:rsidR="00C7060E" w:rsidRPr="00133177" w:rsidRDefault="00C7060E" w:rsidP="00C7060E">
      <w:pPr>
        <w:pStyle w:val="PL"/>
      </w:pPr>
      <w:r w:rsidRPr="00133177">
        <w:t xml:space="preserve">          - INACTIVE</w:t>
      </w:r>
    </w:p>
    <w:p w14:paraId="4E0B1150" w14:textId="77777777" w:rsidR="00C7060E" w:rsidRPr="00133177" w:rsidRDefault="00C7060E" w:rsidP="00C7060E">
      <w:pPr>
        <w:pStyle w:val="PL"/>
      </w:pPr>
      <w:r w:rsidRPr="00133177">
        <w:t xml:space="preserve">      - type: string</w:t>
      </w:r>
    </w:p>
    <w:p w14:paraId="19A419B5" w14:textId="77777777" w:rsidR="00C7060E" w:rsidRPr="00133177" w:rsidRDefault="00C7060E" w:rsidP="00C7060E">
      <w:pPr>
        <w:pStyle w:val="PL"/>
      </w:pPr>
      <w:r w:rsidRPr="00133177">
        <w:t xml:space="preserve">        description: &gt;</w:t>
      </w:r>
    </w:p>
    <w:p w14:paraId="477B00F5" w14:textId="77777777" w:rsidR="00C7060E" w:rsidRPr="00133177" w:rsidRDefault="00C7060E" w:rsidP="00C7060E">
      <w:pPr>
        <w:pStyle w:val="PL"/>
      </w:pPr>
      <w:r w:rsidRPr="00133177">
        <w:t xml:space="preserve">          This string provides forward-compatibility with future</w:t>
      </w:r>
    </w:p>
    <w:p w14:paraId="54E0866D" w14:textId="77777777" w:rsidR="00C7060E" w:rsidRPr="00133177" w:rsidRDefault="00C7060E" w:rsidP="00C7060E">
      <w:pPr>
        <w:pStyle w:val="PL"/>
      </w:pPr>
      <w:r w:rsidRPr="00133177">
        <w:t xml:space="preserve">          extensions to the enumeration and is not used to encode</w:t>
      </w:r>
    </w:p>
    <w:p w14:paraId="4491F21E" w14:textId="77777777" w:rsidR="00C7060E" w:rsidRPr="00133177" w:rsidRDefault="00C7060E" w:rsidP="00C7060E">
      <w:pPr>
        <w:pStyle w:val="PL"/>
      </w:pPr>
      <w:r w:rsidRPr="00133177">
        <w:t xml:space="preserve">          content defined in the present version of this API.</w:t>
      </w:r>
    </w:p>
    <w:p w14:paraId="2E023FAB" w14:textId="77777777" w:rsidR="00C7060E" w:rsidRDefault="00C7060E" w:rsidP="00C7060E">
      <w:pPr>
        <w:pStyle w:val="PL"/>
      </w:pPr>
      <w:r w:rsidRPr="00133177">
        <w:t xml:space="preserve">      description: |</w:t>
      </w:r>
    </w:p>
    <w:p w14:paraId="275143A3" w14:textId="77777777" w:rsidR="00C7060E" w:rsidRPr="00133177" w:rsidRDefault="00C7060E" w:rsidP="00C7060E">
      <w:pPr>
        <w:pStyle w:val="PL"/>
      </w:pPr>
      <w:r>
        <w:t xml:space="preserve">        </w:t>
      </w:r>
      <w:r w:rsidRPr="003107D3">
        <w:t>Indicates the status of PCC or session rule.</w:t>
      </w:r>
      <w:r>
        <w:t xml:space="preserve">  </w:t>
      </w:r>
    </w:p>
    <w:p w14:paraId="739C86C0" w14:textId="77777777" w:rsidR="00C7060E" w:rsidRPr="00133177" w:rsidRDefault="00C7060E" w:rsidP="00C7060E">
      <w:pPr>
        <w:pStyle w:val="PL"/>
      </w:pPr>
      <w:r w:rsidRPr="00133177">
        <w:t xml:space="preserve">        Possible values are</w:t>
      </w:r>
    </w:p>
    <w:p w14:paraId="56EA58FA" w14:textId="77777777" w:rsidR="00C7060E" w:rsidRPr="00133177" w:rsidRDefault="00C7060E" w:rsidP="00C7060E">
      <w:pPr>
        <w:pStyle w:val="PL"/>
      </w:pPr>
      <w:r w:rsidRPr="00133177">
        <w:t xml:space="preserve">        - ACTIVE: Indicates that the PCC rule(s) are successfully installed (for those provisioned </w:t>
      </w:r>
    </w:p>
    <w:p w14:paraId="776457F1" w14:textId="77777777" w:rsidR="00C7060E" w:rsidRPr="00133177" w:rsidRDefault="00C7060E" w:rsidP="00C7060E">
      <w:pPr>
        <w:pStyle w:val="PL"/>
      </w:pPr>
      <w:r w:rsidRPr="00133177">
        <w:t xml:space="preserve">        from PCF) or activated (for those pre-defined in SMF), or the session rule(s) are </w:t>
      </w:r>
    </w:p>
    <w:p w14:paraId="5F8EB2AF" w14:textId="77777777" w:rsidR="00C7060E" w:rsidRPr="00133177" w:rsidRDefault="00C7060E" w:rsidP="00C7060E">
      <w:pPr>
        <w:pStyle w:val="PL"/>
      </w:pPr>
      <w:r w:rsidRPr="00133177">
        <w:lastRenderedPageBreak/>
        <w:t xml:space="preserve">        successfully installed </w:t>
      </w:r>
    </w:p>
    <w:p w14:paraId="0069C06A" w14:textId="77777777" w:rsidR="00C7060E" w:rsidRPr="00133177" w:rsidRDefault="00C7060E" w:rsidP="00C7060E">
      <w:pPr>
        <w:pStyle w:val="PL"/>
      </w:pPr>
      <w:r w:rsidRPr="00133177">
        <w:t xml:space="preserve">        - INACTIVE: Indicates that the PCC rule(s) are removed (for those provisioned from PCF) or </w:t>
      </w:r>
    </w:p>
    <w:p w14:paraId="74075801" w14:textId="77777777" w:rsidR="00C7060E" w:rsidRPr="00133177" w:rsidRDefault="00C7060E" w:rsidP="00C7060E">
      <w:pPr>
        <w:pStyle w:val="PL"/>
      </w:pPr>
      <w:r w:rsidRPr="00133177">
        <w:t xml:space="preserve">        inactive (for those pre-defined in SMF) or the session rule(s) are removed.</w:t>
      </w:r>
    </w:p>
    <w:p w14:paraId="58C812BA" w14:textId="77777777" w:rsidR="00C7060E" w:rsidRPr="00133177" w:rsidRDefault="00C7060E" w:rsidP="00C7060E">
      <w:pPr>
        <w:pStyle w:val="PL"/>
      </w:pPr>
    </w:p>
    <w:p w14:paraId="0E83553F" w14:textId="77777777" w:rsidR="00C7060E" w:rsidRPr="00133177" w:rsidRDefault="00C7060E" w:rsidP="00C7060E">
      <w:pPr>
        <w:pStyle w:val="PL"/>
      </w:pPr>
      <w:r w:rsidRPr="00133177">
        <w:t xml:space="preserve">    FailureCode:</w:t>
      </w:r>
    </w:p>
    <w:p w14:paraId="5F6A0609" w14:textId="77777777" w:rsidR="00C7060E" w:rsidRPr="00133177" w:rsidRDefault="00C7060E" w:rsidP="00C7060E">
      <w:pPr>
        <w:pStyle w:val="PL"/>
      </w:pPr>
      <w:r w:rsidRPr="00133177">
        <w:t xml:space="preserve">      anyOf:</w:t>
      </w:r>
    </w:p>
    <w:p w14:paraId="0176714C" w14:textId="77777777" w:rsidR="00C7060E" w:rsidRPr="00133177" w:rsidRDefault="00C7060E" w:rsidP="00C7060E">
      <w:pPr>
        <w:pStyle w:val="PL"/>
      </w:pPr>
      <w:r w:rsidRPr="00133177">
        <w:t xml:space="preserve">      - type: string</w:t>
      </w:r>
    </w:p>
    <w:p w14:paraId="37E524E9" w14:textId="77777777" w:rsidR="00C7060E" w:rsidRPr="00133177" w:rsidRDefault="00C7060E" w:rsidP="00C7060E">
      <w:pPr>
        <w:pStyle w:val="PL"/>
      </w:pPr>
      <w:r w:rsidRPr="00133177">
        <w:t xml:space="preserve">        enum:</w:t>
      </w:r>
    </w:p>
    <w:p w14:paraId="6CC5D03D" w14:textId="77777777" w:rsidR="00C7060E" w:rsidRPr="00133177" w:rsidRDefault="00C7060E" w:rsidP="00C7060E">
      <w:pPr>
        <w:pStyle w:val="PL"/>
      </w:pPr>
      <w:r w:rsidRPr="00133177">
        <w:t xml:space="preserve">          - UNK_RULE_ID</w:t>
      </w:r>
    </w:p>
    <w:p w14:paraId="7BD2B868" w14:textId="77777777" w:rsidR="00C7060E" w:rsidRPr="00133177" w:rsidRDefault="00C7060E" w:rsidP="00C7060E">
      <w:pPr>
        <w:pStyle w:val="PL"/>
      </w:pPr>
      <w:r w:rsidRPr="00133177">
        <w:t xml:space="preserve">          - RA_GR_ERR</w:t>
      </w:r>
    </w:p>
    <w:p w14:paraId="5DF95E8C" w14:textId="77777777" w:rsidR="00C7060E" w:rsidRPr="00133177" w:rsidRDefault="00C7060E" w:rsidP="00C7060E">
      <w:pPr>
        <w:pStyle w:val="PL"/>
      </w:pPr>
      <w:r w:rsidRPr="00133177">
        <w:t xml:space="preserve">          - SER_ID_ERR</w:t>
      </w:r>
    </w:p>
    <w:p w14:paraId="42AD08EF" w14:textId="77777777" w:rsidR="00C7060E" w:rsidRPr="00133177" w:rsidRDefault="00C7060E" w:rsidP="00C7060E">
      <w:pPr>
        <w:pStyle w:val="PL"/>
      </w:pPr>
      <w:r w:rsidRPr="00133177">
        <w:t xml:space="preserve">          - NF_MAL</w:t>
      </w:r>
    </w:p>
    <w:p w14:paraId="033C9E22" w14:textId="77777777" w:rsidR="00C7060E" w:rsidRPr="00133177" w:rsidRDefault="00C7060E" w:rsidP="00C7060E">
      <w:pPr>
        <w:pStyle w:val="PL"/>
      </w:pPr>
      <w:r w:rsidRPr="00133177">
        <w:t xml:space="preserve">          - RES_LIM</w:t>
      </w:r>
    </w:p>
    <w:p w14:paraId="478B21A5" w14:textId="77777777" w:rsidR="00C7060E" w:rsidRPr="00133177" w:rsidRDefault="00C7060E" w:rsidP="00C7060E">
      <w:pPr>
        <w:pStyle w:val="PL"/>
      </w:pPr>
      <w:r w:rsidRPr="00133177">
        <w:t xml:space="preserve">          - MAX_NR_QoS_FLOW</w:t>
      </w:r>
    </w:p>
    <w:p w14:paraId="3F967FA0" w14:textId="77777777" w:rsidR="00C7060E" w:rsidRPr="00133177" w:rsidRDefault="00C7060E" w:rsidP="00C7060E">
      <w:pPr>
        <w:pStyle w:val="PL"/>
      </w:pPr>
      <w:r w:rsidRPr="00133177">
        <w:t xml:space="preserve">          - MISS_FLOW_INFO</w:t>
      </w:r>
    </w:p>
    <w:p w14:paraId="0BAAEEF3" w14:textId="77777777" w:rsidR="00C7060E" w:rsidRPr="00133177" w:rsidRDefault="00C7060E" w:rsidP="00C7060E">
      <w:pPr>
        <w:pStyle w:val="PL"/>
      </w:pPr>
      <w:r w:rsidRPr="00133177">
        <w:t xml:space="preserve">          - RES_ALLO_FAIL</w:t>
      </w:r>
    </w:p>
    <w:p w14:paraId="379DA13E" w14:textId="77777777" w:rsidR="00C7060E" w:rsidRPr="00133177" w:rsidRDefault="00C7060E" w:rsidP="00C7060E">
      <w:pPr>
        <w:pStyle w:val="PL"/>
      </w:pPr>
      <w:r w:rsidRPr="00133177">
        <w:t xml:space="preserve">          - UNSUCC_QOS_VAL</w:t>
      </w:r>
    </w:p>
    <w:p w14:paraId="353F8D82" w14:textId="77777777" w:rsidR="00C7060E" w:rsidRPr="00133177" w:rsidRDefault="00C7060E" w:rsidP="00C7060E">
      <w:pPr>
        <w:pStyle w:val="PL"/>
      </w:pPr>
      <w:r w:rsidRPr="00133177">
        <w:t xml:space="preserve">          - INCOR_FLOW_INFO</w:t>
      </w:r>
    </w:p>
    <w:p w14:paraId="622480BA" w14:textId="77777777" w:rsidR="00C7060E" w:rsidRPr="00133177" w:rsidRDefault="00C7060E" w:rsidP="00C7060E">
      <w:pPr>
        <w:pStyle w:val="PL"/>
      </w:pPr>
      <w:r w:rsidRPr="00133177">
        <w:t xml:space="preserve">          - PS_TO_CS_HAN</w:t>
      </w:r>
    </w:p>
    <w:p w14:paraId="2D6B4ADE" w14:textId="77777777" w:rsidR="00C7060E" w:rsidRPr="00133177" w:rsidRDefault="00C7060E" w:rsidP="00C7060E">
      <w:pPr>
        <w:pStyle w:val="PL"/>
      </w:pPr>
      <w:r w:rsidRPr="00133177">
        <w:t xml:space="preserve">          - APP_ID_ERR</w:t>
      </w:r>
    </w:p>
    <w:p w14:paraId="082404B0" w14:textId="77777777" w:rsidR="00C7060E" w:rsidRPr="00133177" w:rsidRDefault="00C7060E" w:rsidP="00C7060E">
      <w:pPr>
        <w:pStyle w:val="PL"/>
      </w:pPr>
      <w:r w:rsidRPr="00133177">
        <w:t xml:space="preserve">          - NO_QOS_FLOW_BOUND</w:t>
      </w:r>
    </w:p>
    <w:p w14:paraId="68D485D6" w14:textId="77777777" w:rsidR="00C7060E" w:rsidRPr="00133177" w:rsidRDefault="00C7060E" w:rsidP="00C7060E">
      <w:pPr>
        <w:pStyle w:val="PL"/>
      </w:pPr>
      <w:r w:rsidRPr="00133177">
        <w:t xml:space="preserve">          - FILTER_RES</w:t>
      </w:r>
    </w:p>
    <w:p w14:paraId="3C1F61E5" w14:textId="77777777" w:rsidR="00C7060E" w:rsidRPr="00133177" w:rsidRDefault="00C7060E" w:rsidP="00C7060E">
      <w:pPr>
        <w:pStyle w:val="PL"/>
      </w:pPr>
      <w:r w:rsidRPr="00133177">
        <w:t xml:space="preserve">          - MISS_REDI_SER_ADDR</w:t>
      </w:r>
    </w:p>
    <w:p w14:paraId="1AFB7166" w14:textId="77777777" w:rsidR="00C7060E" w:rsidRPr="00133177" w:rsidRDefault="00C7060E" w:rsidP="00C7060E">
      <w:pPr>
        <w:pStyle w:val="PL"/>
      </w:pPr>
      <w:r w:rsidRPr="00133177">
        <w:t xml:space="preserve">          - CM_END_USER_SER_DENIED</w:t>
      </w:r>
    </w:p>
    <w:p w14:paraId="3B3A1C6A" w14:textId="77777777" w:rsidR="00C7060E" w:rsidRPr="00133177" w:rsidRDefault="00C7060E" w:rsidP="00C7060E">
      <w:pPr>
        <w:pStyle w:val="PL"/>
      </w:pPr>
      <w:r w:rsidRPr="00133177">
        <w:t xml:space="preserve">          - CM_CREDIT_CON_NOT_APP</w:t>
      </w:r>
    </w:p>
    <w:p w14:paraId="3F60D77D" w14:textId="77777777" w:rsidR="00C7060E" w:rsidRPr="00133177" w:rsidRDefault="00C7060E" w:rsidP="00C7060E">
      <w:pPr>
        <w:pStyle w:val="PL"/>
      </w:pPr>
      <w:r w:rsidRPr="00133177">
        <w:t xml:space="preserve">          - CM_AUTH_REJ</w:t>
      </w:r>
    </w:p>
    <w:p w14:paraId="0137AD1B" w14:textId="77777777" w:rsidR="00C7060E" w:rsidRPr="00133177" w:rsidRDefault="00C7060E" w:rsidP="00C7060E">
      <w:pPr>
        <w:pStyle w:val="PL"/>
      </w:pPr>
      <w:r w:rsidRPr="00133177">
        <w:t xml:space="preserve">          - CM_USER_UNK</w:t>
      </w:r>
    </w:p>
    <w:p w14:paraId="4FF89E5A" w14:textId="77777777" w:rsidR="00C7060E" w:rsidRPr="00133177" w:rsidRDefault="00C7060E" w:rsidP="00C7060E">
      <w:pPr>
        <w:pStyle w:val="PL"/>
      </w:pPr>
      <w:r w:rsidRPr="00133177">
        <w:t xml:space="preserve">          - CM_RAT_FAILED</w:t>
      </w:r>
    </w:p>
    <w:p w14:paraId="0FDFCFB8" w14:textId="77777777" w:rsidR="00C7060E" w:rsidRPr="00133177" w:rsidRDefault="00C7060E" w:rsidP="00C7060E">
      <w:pPr>
        <w:pStyle w:val="PL"/>
      </w:pPr>
      <w:r w:rsidRPr="00133177">
        <w:t xml:space="preserve">          - UE_STA_SUSP</w:t>
      </w:r>
    </w:p>
    <w:p w14:paraId="18308FCD" w14:textId="77777777" w:rsidR="00C7060E" w:rsidRPr="00133177" w:rsidRDefault="00C7060E" w:rsidP="00C7060E">
      <w:pPr>
        <w:pStyle w:val="PL"/>
      </w:pPr>
      <w:r w:rsidRPr="00133177">
        <w:t xml:space="preserve">          - UNKNOWN_REF_ID</w:t>
      </w:r>
    </w:p>
    <w:p w14:paraId="1A0969AA" w14:textId="77777777" w:rsidR="00C7060E" w:rsidRPr="00133177" w:rsidRDefault="00C7060E" w:rsidP="00C7060E">
      <w:pPr>
        <w:pStyle w:val="PL"/>
      </w:pPr>
      <w:r w:rsidRPr="00133177">
        <w:t xml:space="preserve">          - INCORRECT_COND_DATA</w:t>
      </w:r>
    </w:p>
    <w:p w14:paraId="76276F74" w14:textId="77777777" w:rsidR="00C7060E" w:rsidRPr="00133177" w:rsidRDefault="00C7060E" w:rsidP="00C7060E">
      <w:pPr>
        <w:pStyle w:val="PL"/>
      </w:pPr>
      <w:r w:rsidRPr="00133177">
        <w:t xml:space="preserve">          - REF_ID_COLLISION</w:t>
      </w:r>
    </w:p>
    <w:p w14:paraId="61EBA708" w14:textId="77777777" w:rsidR="00C7060E" w:rsidRPr="00133177" w:rsidRDefault="00C7060E" w:rsidP="00C7060E">
      <w:pPr>
        <w:pStyle w:val="PL"/>
      </w:pPr>
      <w:r w:rsidRPr="00133177">
        <w:t xml:space="preserve">          - TRAFFIC_STEERING_ERROR</w:t>
      </w:r>
    </w:p>
    <w:p w14:paraId="2873BB58" w14:textId="77777777" w:rsidR="00C7060E" w:rsidRPr="00133177" w:rsidRDefault="00C7060E" w:rsidP="00C7060E">
      <w:pPr>
        <w:pStyle w:val="PL"/>
      </w:pPr>
      <w:r w:rsidRPr="00133177">
        <w:t xml:space="preserve">          - DNAI_STEERING_ERROR</w:t>
      </w:r>
    </w:p>
    <w:p w14:paraId="7AE6E5D9" w14:textId="77777777" w:rsidR="00C7060E" w:rsidRPr="00133177" w:rsidRDefault="00C7060E" w:rsidP="00C7060E">
      <w:pPr>
        <w:pStyle w:val="PL"/>
      </w:pPr>
      <w:r w:rsidRPr="00133177">
        <w:t xml:space="preserve">          - AN_GW_FAILE</w:t>
      </w:r>
    </w:p>
    <w:p w14:paraId="070CAF98" w14:textId="77777777" w:rsidR="00C7060E" w:rsidRPr="00133177" w:rsidRDefault="00C7060E" w:rsidP="00C7060E">
      <w:pPr>
        <w:pStyle w:val="PL"/>
      </w:pPr>
      <w:r w:rsidRPr="00133177">
        <w:t xml:space="preserve">          - MAX_NR_PACKET_FILTERS_EXCEEDED</w:t>
      </w:r>
    </w:p>
    <w:p w14:paraId="0CB91424" w14:textId="77777777" w:rsidR="00C7060E" w:rsidRPr="00133177" w:rsidRDefault="00C7060E" w:rsidP="00C7060E">
      <w:pPr>
        <w:pStyle w:val="PL"/>
      </w:pPr>
      <w:r w:rsidRPr="00133177">
        <w:t xml:space="preserve">          - PACKET_FILTER_TFT_ALLOCATION_EXCEEDED</w:t>
      </w:r>
    </w:p>
    <w:p w14:paraId="33466C37" w14:textId="77777777" w:rsidR="00C7060E" w:rsidRPr="00133177" w:rsidRDefault="00C7060E" w:rsidP="00C7060E">
      <w:pPr>
        <w:pStyle w:val="PL"/>
      </w:pPr>
      <w:r w:rsidRPr="00133177">
        <w:t xml:space="preserve">          - MUTE_CHG_NOT_ALLOWED</w:t>
      </w:r>
    </w:p>
    <w:p w14:paraId="2FB24A3B" w14:textId="77777777" w:rsidR="00C7060E" w:rsidRPr="00133177" w:rsidRDefault="00C7060E" w:rsidP="00C7060E">
      <w:pPr>
        <w:pStyle w:val="PL"/>
      </w:pPr>
      <w:r w:rsidRPr="00133177">
        <w:t xml:space="preserve">          - UE_TEMPORARILY_UNAVAILABLE</w:t>
      </w:r>
    </w:p>
    <w:p w14:paraId="65D68183" w14:textId="77777777" w:rsidR="00C7060E" w:rsidRPr="00133177" w:rsidRDefault="00C7060E" w:rsidP="00C7060E">
      <w:pPr>
        <w:pStyle w:val="PL"/>
      </w:pPr>
      <w:r w:rsidRPr="00133177">
        <w:t xml:space="preserve">      - type: string</w:t>
      </w:r>
    </w:p>
    <w:p w14:paraId="713374C0" w14:textId="77777777" w:rsidR="00C7060E" w:rsidRPr="00133177" w:rsidRDefault="00C7060E" w:rsidP="00C7060E">
      <w:pPr>
        <w:pStyle w:val="PL"/>
      </w:pPr>
      <w:r w:rsidRPr="00133177">
        <w:t xml:space="preserve">        description: &gt;</w:t>
      </w:r>
    </w:p>
    <w:p w14:paraId="5E12D4BF" w14:textId="77777777" w:rsidR="00C7060E" w:rsidRPr="00133177" w:rsidRDefault="00C7060E" w:rsidP="00C7060E">
      <w:pPr>
        <w:pStyle w:val="PL"/>
      </w:pPr>
      <w:r w:rsidRPr="00133177">
        <w:t xml:space="preserve">          This string provides forward-compatibility with future</w:t>
      </w:r>
    </w:p>
    <w:p w14:paraId="13788BEA" w14:textId="77777777" w:rsidR="00C7060E" w:rsidRPr="00133177" w:rsidRDefault="00C7060E" w:rsidP="00C7060E">
      <w:pPr>
        <w:pStyle w:val="PL"/>
      </w:pPr>
      <w:r w:rsidRPr="00133177">
        <w:t xml:space="preserve">          extensions to the enumeration and is not used to encode</w:t>
      </w:r>
    </w:p>
    <w:p w14:paraId="129C5266" w14:textId="77777777" w:rsidR="00C7060E" w:rsidRPr="00133177" w:rsidRDefault="00C7060E" w:rsidP="00C7060E">
      <w:pPr>
        <w:pStyle w:val="PL"/>
      </w:pPr>
      <w:r w:rsidRPr="00133177">
        <w:t xml:space="preserve">          content defined in the present version of this API.</w:t>
      </w:r>
    </w:p>
    <w:p w14:paraId="1211C3FC" w14:textId="77777777" w:rsidR="00C7060E" w:rsidRDefault="00C7060E" w:rsidP="00C7060E">
      <w:pPr>
        <w:pStyle w:val="PL"/>
      </w:pPr>
      <w:r w:rsidRPr="00133177">
        <w:t xml:space="preserve">      description: |</w:t>
      </w:r>
    </w:p>
    <w:p w14:paraId="4E986579" w14:textId="77777777" w:rsidR="00C7060E" w:rsidRPr="00133177" w:rsidRDefault="00C7060E" w:rsidP="00C7060E">
      <w:pPr>
        <w:pStyle w:val="PL"/>
      </w:pPr>
      <w:r>
        <w:t xml:space="preserve">        </w:t>
      </w:r>
      <w:r w:rsidRPr="003107D3">
        <w:t>Indicates the reason of the PCC rule failure.</w:t>
      </w:r>
      <w:r>
        <w:t xml:space="preserve">  </w:t>
      </w:r>
    </w:p>
    <w:p w14:paraId="4779C55F" w14:textId="77777777" w:rsidR="00C7060E" w:rsidRPr="00133177" w:rsidRDefault="00C7060E" w:rsidP="00C7060E">
      <w:pPr>
        <w:pStyle w:val="PL"/>
      </w:pPr>
      <w:r w:rsidRPr="00133177">
        <w:t xml:space="preserve">        Possible values are</w:t>
      </w:r>
    </w:p>
    <w:p w14:paraId="2595B55D" w14:textId="77777777" w:rsidR="00C7060E" w:rsidRPr="00133177" w:rsidRDefault="00C7060E" w:rsidP="00C7060E">
      <w:pPr>
        <w:pStyle w:val="PL"/>
      </w:pPr>
      <w:r w:rsidRPr="00133177">
        <w:t xml:space="preserve">        - UNK_RULE_ID: Indicates that the pre-provisioned PCC rule could not be successfully</w:t>
      </w:r>
    </w:p>
    <w:p w14:paraId="7B5B812E" w14:textId="77777777" w:rsidR="00C7060E" w:rsidRPr="00133177" w:rsidRDefault="00C7060E" w:rsidP="00C7060E">
      <w:pPr>
        <w:pStyle w:val="PL"/>
      </w:pPr>
      <w:r w:rsidRPr="00133177">
        <w:t xml:space="preserve">        activated because the PCC rule identifier is unknown to the SMF.</w:t>
      </w:r>
    </w:p>
    <w:p w14:paraId="0077BE19" w14:textId="77777777" w:rsidR="00C7060E" w:rsidRPr="00133177" w:rsidRDefault="00C7060E" w:rsidP="00C7060E">
      <w:pPr>
        <w:pStyle w:val="PL"/>
      </w:pPr>
      <w:r w:rsidRPr="00133177">
        <w:t xml:space="preserve">        - RA_GR_ERR: Indicate that the PCC rule could not be successfully installed or enforced</w:t>
      </w:r>
    </w:p>
    <w:p w14:paraId="0CC46647" w14:textId="77777777" w:rsidR="00C7060E" w:rsidRPr="00133177" w:rsidRDefault="00C7060E" w:rsidP="00C7060E">
      <w:pPr>
        <w:pStyle w:val="PL"/>
      </w:pPr>
      <w:r w:rsidRPr="00133177">
        <w:t xml:space="preserve">        because the Rating Group specified within the Charging Data policy decision which the PCC</w:t>
      </w:r>
    </w:p>
    <w:p w14:paraId="6594772D" w14:textId="77777777" w:rsidR="00C7060E" w:rsidRPr="00133177" w:rsidRDefault="00C7060E" w:rsidP="00C7060E">
      <w:pPr>
        <w:pStyle w:val="PL"/>
      </w:pPr>
      <w:r w:rsidRPr="00133177">
        <w:t xml:space="preserve">        rule refers to is unknown or, invalid.</w:t>
      </w:r>
    </w:p>
    <w:p w14:paraId="0BACE656" w14:textId="77777777" w:rsidR="00C7060E" w:rsidRPr="00133177" w:rsidRDefault="00C7060E" w:rsidP="00C7060E">
      <w:pPr>
        <w:pStyle w:val="PL"/>
      </w:pPr>
      <w:r w:rsidRPr="00133177">
        <w:t xml:space="preserve">        - SER_ID_ERR: Indicate that the PCC rule could not be successfully installed or enforced</w:t>
      </w:r>
    </w:p>
    <w:p w14:paraId="030D191C" w14:textId="77777777" w:rsidR="00C7060E" w:rsidRPr="00133177" w:rsidRDefault="00C7060E" w:rsidP="00C7060E">
      <w:pPr>
        <w:pStyle w:val="PL"/>
      </w:pPr>
      <w:r w:rsidRPr="00133177">
        <w:t xml:space="preserve">        because the Service Identifier specified within the Charging Data policy decision which the</w:t>
      </w:r>
    </w:p>
    <w:p w14:paraId="2888EC90" w14:textId="77777777" w:rsidR="00C7060E" w:rsidRPr="00133177" w:rsidRDefault="00C7060E" w:rsidP="00C7060E">
      <w:pPr>
        <w:pStyle w:val="PL"/>
      </w:pPr>
      <w:r w:rsidRPr="00133177">
        <w:t xml:space="preserve">        PCC rule refers to is invalid, unknown, or not applicable to the service being charged.</w:t>
      </w:r>
    </w:p>
    <w:p w14:paraId="27E81C4B" w14:textId="77777777" w:rsidR="00C7060E" w:rsidRPr="00133177" w:rsidRDefault="00C7060E" w:rsidP="00C7060E">
      <w:pPr>
        <w:pStyle w:val="PL"/>
      </w:pPr>
      <w:r w:rsidRPr="00133177">
        <w:t xml:space="preserve">        - NF_MAL: Indicate that the PCC rule could not be successfully installed (for those</w:t>
      </w:r>
    </w:p>
    <w:p w14:paraId="0E923AC5" w14:textId="77777777" w:rsidR="00C7060E" w:rsidRPr="00133177" w:rsidRDefault="00C7060E" w:rsidP="00C7060E">
      <w:pPr>
        <w:pStyle w:val="PL"/>
      </w:pPr>
      <w:r w:rsidRPr="00133177">
        <w:t xml:space="preserve">        provisioned from the PCF) or activated (for those pre-defined in SMF) or enforced (for those</w:t>
      </w:r>
    </w:p>
    <w:p w14:paraId="1AE56306" w14:textId="77777777" w:rsidR="00C7060E" w:rsidRPr="00133177" w:rsidRDefault="00C7060E" w:rsidP="00C7060E">
      <w:pPr>
        <w:pStyle w:val="PL"/>
      </w:pPr>
      <w:r w:rsidRPr="00133177">
        <w:t xml:space="preserve">        already successfully installed) due to SMF/UPF malfunction.</w:t>
      </w:r>
    </w:p>
    <w:p w14:paraId="6D148D48" w14:textId="77777777" w:rsidR="00C7060E" w:rsidRPr="00133177" w:rsidRDefault="00C7060E" w:rsidP="00C7060E">
      <w:pPr>
        <w:pStyle w:val="PL"/>
      </w:pPr>
      <w:r w:rsidRPr="00133177">
        <w:t xml:space="preserve">        - RES_LIM: Indicate that the PCC rule could not be successfully installed (for those</w:t>
      </w:r>
    </w:p>
    <w:p w14:paraId="487CF486" w14:textId="77777777" w:rsidR="00C7060E" w:rsidRPr="00133177" w:rsidRDefault="00C7060E" w:rsidP="00C7060E">
      <w:pPr>
        <w:pStyle w:val="PL"/>
      </w:pPr>
      <w:r w:rsidRPr="00133177">
        <w:t xml:space="preserve">        provisioned from PCF) or activated (for those pre-defined in SMF) or enforced (for those</w:t>
      </w:r>
    </w:p>
    <w:p w14:paraId="7CBD8BC6" w14:textId="77777777" w:rsidR="00C7060E" w:rsidRPr="00133177" w:rsidRDefault="00C7060E" w:rsidP="00C7060E">
      <w:pPr>
        <w:pStyle w:val="PL"/>
      </w:pPr>
      <w:r w:rsidRPr="00133177">
        <w:t xml:space="preserve">        already successfully installed) due to a limitation of resources at the SMF/UPF.</w:t>
      </w:r>
    </w:p>
    <w:p w14:paraId="0EA815A2" w14:textId="77777777" w:rsidR="00C7060E" w:rsidRPr="00133177" w:rsidRDefault="00C7060E" w:rsidP="00C7060E">
      <w:pPr>
        <w:pStyle w:val="PL"/>
      </w:pPr>
      <w:r w:rsidRPr="00133177">
        <w:t xml:space="preserve">        - MAX_NR_QoS_FLOW: Indicate that the PCC rule could not be successfully installed (for those</w:t>
      </w:r>
    </w:p>
    <w:p w14:paraId="61528E23" w14:textId="77777777" w:rsidR="00C7060E" w:rsidRPr="00133177" w:rsidRDefault="00C7060E" w:rsidP="00C7060E">
      <w:pPr>
        <w:pStyle w:val="PL"/>
      </w:pPr>
      <w:r w:rsidRPr="00133177">
        <w:t xml:space="preserve">        provisioned from PCF) or activated (for those pre-defined in SMF) or enforced (for those</w:t>
      </w:r>
    </w:p>
    <w:p w14:paraId="3723CDF3" w14:textId="77777777" w:rsidR="00C7060E" w:rsidRPr="00133177" w:rsidRDefault="00C7060E" w:rsidP="00C7060E">
      <w:pPr>
        <w:pStyle w:val="PL"/>
      </w:pPr>
      <w:r w:rsidRPr="00133177">
        <w:t xml:space="preserve">        already successfully installed) due to the fact that the maximum number of QoS flows has</w:t>
      </w:r>
    </w:p>
    <w:p w14:paraId="73A0B911" w14:textId="77777777" w:rsidR="00C7060E" w:rsidRPr="00133177" w:rsidRDefault="00C7060E" w:rsidP="00C7060E">
      <w:pPr>
        <w:pStyle w:val="PL"/>
      </w:pPr>
      <w:r w:rsidRPr="00133177">
        <w:t xml:space="preserve">        been reached for the PDU session.</w:t>
      </w:r>
    </w:p>
    <w:p w14:paraId="77E8C08D" w14:textId="77777777" w:rsidR="00C7060E" w:rsidRPr="00133177" w:rsidRDefault="00C7060E" w:rsidP="00C7060E">
      <w:pPr>
        <w:pStyle w:val="PL"/>
      </w:pPr>
      <w:r w:rsidRPr="00133177">
        <w:t xml:space="preserve">        - MISS_FLOW_INFO: Indicate that the PCC rule could not be successfully installed or enforced</w:t>
      </w:r>
    </w:p>
    <w:p w14:paraId="372FD955" w14:textId="77777777" w:rsidR="00C7060E" w:rsidRPr="00133177" w:rsidRDefault="00C7060E" w:rsidP="00C7060E">
      <w:pPr>
        <w:pStyle w:val="PL"/>
      </w:pPr>
      <w:r w:rsidRPr="00133177">
        <w:t xml:space="preserve">        because neither the "flowInfos" attribute nor the "appId" attribute is specified within the</w:t>
      </w:r>
    </w:p>
    <w:p w14:paraId="41B17250" w14:textId="77777777" w:rsidR="00C7060E" w:rsidRPr="00133177" w:rsidRDefault="00C7060E" w:rsidP="00C7060E">
      <w:pPr>
        <w:pStyle w:val="PL"/>
      </w:pPr>
      <w:r w:rsidRPr="00133177">
        <w:t xml:space="preserve">        PccRule data structure by the PCF during the first install request of the PCC rule.</w:t>
      </w:r>
    </w:p>
    <w:p w14:paraId="4F7B3822" w14:textId="77777777" w:rsidR="00C7060E" w:rsidRPr="00133177" w:rsidRDefault="00C7060E" w:rsidP="00C7060E">
      <w:pPr>
        <w:pStyle w:val="PL"/>
      </w:pPr>
      <w:r w:rsidRPr="00133177">
        <w:t xml:space="preserve">        - RES_ALLO_FAIL: Indicate that the PCC rule could not be successfully installed or</w:t>
      </w:r>
    </w:p>
    <w:p w14:paraId="45255EB9" w14:textId="77777777" w:rsidR="00C7060E" w:rsidRPr="00133177" w:rsidRDefault="00C7060E" w:rsidP="00C7060E">
      <w:pPr>
        <w:pStyle w:val="PL"/>
      </w:pPr>
      <w:r w:rsidRPr="00133177">
        <w:t xml:space="preserve">        maintained since the QoS flow establishment/modification failed, or the QoS flow was</w:t>
      </w:r>
    </w:p>
    <w:p w14:paraId="45AFA80A" w14:textId="77777777" w:rsidR="00C7060E" w:rsidRPr="00133177" w:rsidRDefault="00C7060E" w:rsidP="00C7060E">
      <w:pPr>
        <w:pStyle w:val="PL"/>
      </w:pPr>
      <w:r w:rsidRPr="00133177">
        <w:t xml:space="preserve">        released.</w:t>
      </w:r>
    </w:p>
    <w:p w14:paraId="7ECE5062" w14:textId="77777777" w:rsidR="00C7060E" w:rsidRPr="00133177" w:rsidRDefault="00C7060E" w:rsidP="00C7060E">
      <w:pPr>
        <w:pStyle w:val="PL"/>
      </w:pPr>
      <w:r w:rsidRPr="00133177">
        <w:t xml:space="preserve">        - UNSUCC_QOS_VAL: indicate that the QoS validation has failed or when Guaranteed Bandwidth &gt;</w:t>
      </w:r>
    </w:p>
    <w:p w14:paraId="4BEECE1D" w14:textId="77777777" w:rsidR="00C7060E" w:rsidRPr="00133177" w:rsidRDefault="00C7060E" w:rsidP="00C7060E">
      <w:pPr>
        <w:pStyle w:val="PL"/>
      </w:pPr>
      <w:r w:rsidRPr="00133177">
        <w:t xml:space="preserve">        Max-Requested-Bandwidth.</w:t>
      </w:r>
    </w:p>
    <w:p w14:paraId="23661AF5" w14:textId="77777777" w:rsidR="00C7060E" w:rsidRPr="00133177" w:rsidRDefault="00C7060E" w:rsidP="00C7060E">
      <w:pPr>
        <w:pStyle w:val="PL"/>
      </w:pPr>
      <w:r w:rsidRPr="00133177">
        <w:t xml:space="preserve">        - INCOR_FLOW_INFO: Indicate that the PCC rule could not be successfully installed or</w:t>
      </w:r>
    </w:p>
    <w:p w14:paraId="1F24FC7A" w14:textId="77777777" w:rsidR="00C7060E" w:rsidRPr="00133177" w:rsidRDefault="00C7060E" w:rsidP="00C7060E">
      <w:pPr>
        <w:pStyle w:val="PL"/>
      </w:pPr>
      <w:r w:rsidRPr="00133177">
        <w:t xml:space="preserve">        modified at the SMF because the provided flow information is not supported by the network</w:t>
      </w:r>
    </w:p>
    <w:p w14:paraId="68F69522" w14:textId="77777777" w:rsidR="00C7060E" w:rsidRPr="00133177" w:rsidRDefault="00C7060E" w:rsidP="00C7060E">
      <w:pPr>
        <w:pStyle w:val="PL"/>
      </w:pPr>
      <w:r w:rsidRPr="00133177">
        <w:t xml:space="preserve">         (e.g. the provided IP address(es) or Ipv6 prefix(es) do not correspond to an IP version</w:t>
      </w:r>
    </w:p>
    <w:p w14:paraId="56C417C3" w14:textId="77777777" w:rsidR="00C7060E" w:rsidRPr="00133177" w:rsidRDefault="00C7060E" w:rsidP="00C7060E">
      <w:pPr>
        <w:pStyle w:val="PL"/>
      </w:pPr>
      <w:r w:rsidRPr="00133177">
        <w:t xml:space="preserve">        applicable for the PDU session).</w:t>
      </w:r>
    </w:p>
    <w:p w14:paraId="3BD06896" w14:textId="77777777" w:rsidR="00C7060E" w:rsidRPr="00133177" w:rsidRDefault="00C7060E" w:rsidP="00C7060E">
      <w:pPr>
        <w:pStyle w:val="PL"/>
      </w:pPr>
      <w:r w:rsidRPr="00133177">
        <w:t xml:space="preserve">        - PS_TO_CS_HAN: Indicate that the PCC rule could not be maintained because of PS to CS</w:t>
      </w:r>
    </w:p>
    <w:p w14:paraId="454906AD" w14:textId="77777777" w:rsidR="00C7060E" w:rsidRPr="00133177" w:rsidRDefault="00C7060E" w:rsidP="00C7060E">
      <w:pPr>
        <w:pStyle w:val="PL"/>
      </w:pPr>
      <w:r w:rsidRPr="00133177">
        <w:lastRenderedPageBreak/>
        <w:t xml:space="preserve">        handover.</w:t>
      </w:r>
    </w:p>
    <w:p w14:paraId="1D91FFEE" w14:textId="77777777" w:rsidR="00C7060E" w:rsidRPr="00133177" w:rsidRDefault="00C7060E" w:rsidP="00C7060E">
      <w:pPr>
        <w:pStyle w:val="PL"/>
      </w:pPr>
      <w:r w:rsidRPr="00133177">
        <w:t xml:space="preserve">        - APP_ID_ERR: Indicate that the rule could not be successfully installed or enforced because</w:t>
      </w:r>
    </w:p>
    <w:p w14:paraId="05140237" w14:textId="77777777" w:rsidR="00C7060E" w:rsidRPr="00133177" w:rsidRDefault="00C7060E" w:rsidP="00C7060E">
      <w:pPr>
        <w:pStyle w:val="PL"/>
      </w:pPr>
      <w:r w:rsidRPr="00133177">
        <w:t xml:space="preserve">        the Application Identifier is invalid, unknown, or not applicable to the application</w:t>
      </w:r>
    </w:p>
    <w:p w14:paraId="6BA5A6A9" w14:textId="77777777" w:rsidR="00C7060E" w:rsidRPr="00133177" w:rsidRDefault="00C7060E" w:rsidP="00C7060E">
      <w:pPr>
        <w:pStyle w:val="PL"/>
      </w:pPr>
      <w:r w:rsidRPr="00133177">
        <w:t xml:space="preserve">        required for detection.</w:t>
      </w:r>
    </w:p>
    <w:p w14:paraId="4CF78174" w14:textId="77777777" w:rsidR="00C7060E" w:rsidRPr="00133177" w:rsidRDefault="00C7060E" w:rsidP="00C7060E">
      <w:pPr>
        <w:pStyle w:val="PL"/>
      </w:pPr>
      <w:r w:rsidRPr="00133177">
        <w:t xml:space="preserve">        - NO_QOS_FLOW_BOUND: Indicate that there is no QoS flow which the SMF can bind the PCC</w:t>
      </w:r>
    </w:p>
    <w:p w14:paraId="4E2E13E2" w14:textId="77777777" w:rsidR="00C7060E" w:rsidRPr="00133177" w:rsidRDefault="00C7060E" w:rsidP="00C7060E">
      <w:pPr>
        <w:pStyle w:val="PL"/>
      </w:pPr>
      <w:r w:rsidRPr="00133177">
        <w:t xml:space="preserve">        rule(s) to.</w:t>
      </w:r>
    </w:p>
    <w:p w14:paraId="58BDAFA6" w14:textId="77777777" w:rsidR="00C7060E" w:rsidRPr="00133177" w:rsidRDefault="00C7060E" w:rsidP="00C7060E">
      <w:pPr>
        <w:pStyle w:val="PL"/>
      </w:pPr>
      <w:r w:rsidRPr="00133177">
        <w:t xml:space="preserve">        - FILTER_RES: Indicate that the Flow Information within the "flowInfos" attribute cannot be </w:t>
      </w:r>
    </w:p>
    <w:p w14:paraId="00085863" w14:textId="77777777" w:rsidR="00C7060E" w:rsidRPr="00133177" w:rsidRDefault="00C7060E" w:rsidP="00C7060E">
      <w:pPr>
        <w:pStyle w:val="PL"/>
      </w:pPr>
      <w:r w:rsidRPr="00133177">
        <w:t xml:space="preserve">        handled by the SMF because any of the restrictions defined in clause 5.4.2 of 3GPP TS 29.212 </w:t>
      </w:r>
    </w:p>
    <w:p w14:paraId="5B3382B7" w14:textId="77777777" w:rsidR="00C7060E" w:rsidRPr="00133177" w:rsidRDefault="00C7060E" w:rsidP="00C7060E">
      <w:pPr>
        <w:pStyle w:val="PL"/>
      </w:pPr>
      <w:r w:rsidRPr="00133177">
        <w:t xml:space="preserve">        was not met.</w:t>
      </w:r>
    </w:p>
    <w:p w14:paraId="622A7B86" w14:textId="77777777" w:rsidR="00C7060E" w:rsidRPr="00133177" w:rsidRDefault="00C7060E" w:rsidP="00C7060E">
      <w:pPr>
        <w:pStyle w:val="PL"/>
      </w:pPr>
      <w:r w:rsidRPr="00133177">
        <w:t xml:space="preserve">        - MISS_REDI_SER_ADDR: Indicate that the PCC rule could not be successfully installed or</w:t>
      </w:r>
    </w:p>
    <w:p w14:paraId="12D1B161" w14:textId="77777777" w:rsidR="00C7060E" w:rsidRPr="00133177" w:rsidRDefault="00C7060E" w:rsidP="00C7060E">
      <w:pPr>
        <w:pStyle w:val="PL"/>
      </w:pPr>
      <w:r w:rsidRPr="00133177">
        <w:t xml:space="preserve">        enforced at the SMF because there is no valid Redirect Server Address within the Traffic</w:t>
      </w:r>
    </w:p>
    <w:p w14:paraId="118E86B8" w14:textId="77777777" w:rsidR="00C7060E" w:rsidRPr="00133177" w:rsidRDefault="00C7060E" w:rsidP="00C7060E">
      <w:pPr>
        <w:pStyle w:val="PL"/>
      </w:pPr>
      <w:r w:rsidRPr="00133177">
        <w:t xml:space="preserve">        Control Data policy decision which the PCC rule refers to provided by the PCF and no </w:t>
      </w:r>
    </w:p>
    <w:p w14:paraId="23D30854" w14:textId="77777777" w:rsidR="00C7060E" w:rsidRPr="00133177" w:rsidRDefault="00C7060E" w:rsidP="00C7060E">
      <w:pPr>
        <w:pStyle w:val="PL"/>
      </w:pPr>
      <w:r w:rsidRPr="00133177">
        <w:t xml:space="preserve">        preconfigured redirection address for this PCC rule at the SMF.</w:t>
      </w:r>
    </w:p>
    <w:p w14:paraId="71F33CEE" w14:textId="77777777" w:rsidR="00C7060E" w:rsidRPr="00133177" w:rsidRDefault="00C7060E" w:rsidP="00C7060E">
      <w:pPr>
        <w:pStyle w:val="PL"/>
      </w:pPr>
      <w:r w:rsidRPr="00133177">
        <w:t xml:space="preserve">        - CM_END_USER_SER_DENIED: Indicate that the charging system denied the service request due</w:t>
      </w:r>
    </w:p>
    <w:p w14:paraId="1B755C11" w14:textId="77777777" w:rsidR="00C7060E" w:rsidRPr="00133177" w:rsidRDefault="00C7060E" w:rsidP="00C7060E">
      <w:pPr>
        <w:pStyle w:val="PL"/>
      </w:pPr>
      <w:r w:rsidRPr="00133177">
        <w:t xml:space="preserve">        to service restrictions (e.g. terminate rating group) or limitations related to the</w:t>
      </w:r>
    </w:p>
    <w:p w14:paraId="0059B758" w14:textId="77777777" w:rsidR="00C7060E" w:rsidRPr="00133177" w:rsidRDefault="00C7060E" w:rsidP="00C7060E">
      <w:pPr>
        <w:pStyle w:val="PL"/>
      </w:pPr>
      <w:r w:rsidRPr="00133177">
        <w:t xml:space="preserve">        end-user, for example the end-user's account could not cover the requested service.</w:t>
      </w:r>
    </w:p>
    <w:p w14:paraId="0CDB632B" w14:textId="77777777" w:rsidR="00C7060E" w:rsidRPr="00133177" w:rsidRDefault="00C7060E" w:rsidP="00C7060E">
      <w:pPr>
        <w:pStyle w:val="PL"/>
      </w:pPr>
      <w:r w:rsidRPr="00133177">
        <w:t xml:space="preserve">        - CM_CREDIT_CON_NOT_APP: Indicate that the charging system determined that the service can</w:t>
      </w:r>
    </w:p>
    <w:p w14:paraId="577824F0" w14:textId="77777777" w:rsidR="00C7060E" w:rsidRPr="00133177" w:rsidRDefault="00C7060E" w:rsidP="00C7060E">
      <w:pPr>
        <w:pStyle w:val="PL"/>
      </w:pPr>
      <w:r w:rsidRPr="00133177">
        <w:t xml:space="preserve">        be granted to the end user but no further credit control is needed for the service (e.g.</w:t>
      </w:r>
    </w:p>
    <w:p w14:paraId="372DFBDF" w14:textId="77777777" w:rsidR="00C7060E" w:rsidRPr="00133177" w:rsidRDefault="00C7060E" w:rsidP="00C7060E">
      <w:pPr>
        <w:pStyle w:val="PL"/>
      </w:pPr>
      <w:r w:rsidRPr="00133177">
        <w:t xml:space="preserve">        service is free of charge or is treated for offline charging).</w:t>
      </w:r>
    </w:p>
    <w:p w14:paraId="7A246BC1" w14:textId="77777777" w:rsidR="00C7060E" w:rsidRPr="00133177" w:rsidRDefault="00C7060E" w:rsidP="00C7060E">
      <w:pPr>
        <w:pStyle w:val="PL"/>
      </w:pPr>
      <w:r w:rsidRPr="00133177">
        <w:t xml:space="preserve">          - CM_AUTH_REJ: Indicate that the charging system denied the service request in order to</w:t>
      </w:r>
    </w:p>
    <w:p w14:paraId="6246D1D5" w14:textId="77777777" w:rsidR="00C7060E" w:rsidRPr="00133177" w:rsidRDefault="00C7060E" w:rsidP="00C7060E">
      <w:pPr>
        <w:pStyle w:val="PL"/>
      </w:pPr>
      <w:r w:rsidRPr="00133177">
        <w:t xml:space="preserve">        terminate the service for which credit is requested.</w:t>
      </w:r>
    </w:p>
    <w:p w14:paraId="51ECC8FF" w14:textId="77777777" w:rsidR="00C7060E" w:rsidRPr="00133177" w:rsidRDefault="00C7060E" w:rsidP="00C7060E">
      <w:pPr>
        <w:pStyle w:val="PL"/>
      </w:pPr>
      <w:r w:rsidRPr="00133177">
        <w:t xml:space="preserve">        - CM_USER_UNK: Indicate that the specified end user could not be found in the charging</w:t>
      </w:r>
    </w:p>
    <w:p w14:paraId="03E7B8B4" w14:textId="77777777" w:rsidR="00C7060E" w:rsidRPr="00133177" w:rsidRDefault="00C7060E" w:rsidP="00C7060E">
      <w:pPr>
        <w:pStyle w:val="PL"/>
      </w:pPr>
      <w:r w:rsidRPr="00133177">
        <w:t xml:space="preserve">        system.</w:t>
      </w:r>
    </w:p>
    <w:p w14:paraId="6BA5919A" w14:textId="77777777" w:rsidR="00C7060E" w:rsidRPr="00133177" w:rsidRDefault="00C7060E" w:rsidP="00C7060E">
      <w:pPr>
        <w:pStyle w:val="PL"/>
      </w:pPr>
      <w:r w:rsidRPr="00133177">
        <w:t xml:space="preserve">        - CM_RAT_FAILED: Indicate that the charging system cannot rate the service request due to</w:t>
      </w:r>
    </w:p>
    <w:p w14:paraId="49CFB456" w14:textId="77777777" w:rsidR="00C7060E" w:rsidRPr="00133177" w:rsidRDefault="00C7060E" w:rsidP="00C7060E">
      <w:pPr>
        <w:pStyle w:val="PL"/>
      </w:pPr>
      <w:r w:rsidRPr="00133177">
        <w:t xml:space="preserve">        insufficient rating input, incorrect AVP combination or due to an attribute or an attribute</w:t>
      </w:r>
    </w:p>
    <w:p w14:paraId="40461697" w14:textId="77777777" w:rsidR="00C7060E" w:rsidRPr="00133177" w:rsidRDefault="00C7060E" w:rsidP="00C7060E">
      <w:pPr>
        <w:pStyle w:val="PL"/>
      </w:pPr>
      <w:r w:rsidRPr="00133177">
        <w:t xml:space="preserve">        value that is not recognized or supported in the rating.</w:t>
      </w:r>
    </w:p>
    <w:p w14:paraId="5BDD8668" w14:textId="77777777" w:rsidR="00C7060E" w:rsidRPr="00133177" w:rsidRDefault="00C7060E" w:rsidP="00C7060E">
      <w:pPr>
        <w:pStyle w:val="PL"/>
      </w:pPr>
      <w:r w:rsidRPr="00133177">
        <w:t xml:space="preserve">        - UE_STA_SUSP: Indicates that the UE is in suspend state.</w:t>
      </w:r>
    </w:p>
    <w:p w14:paraId="5C7A1EAB" w14:textId="77777777" w:rsidR="00C7060E" w:rsidRPr="00133177" w:rsidRDefault="00C7060E" w:rsidP="00C7060E">
      <w:pPr>
        <w:pStyle w:val="PL"/>
      </w:pPr>
      <w:r w:rsidRPr="00133177">
        <w:t xml:space="preserve">        - UNKNOWN_REF_ID: Indicates that the PCC rule could not be successfully installed/modified</w:t>
      </w:r>
    </w:p>
    <w:p w14:paraId="53F76C9F" w14:textId="77777777" w:rsidR="00C7060E" w:rsidRPr="00133177" w:rsidRDefault="00C7060E" w:rsidP="00C7060E">
      <w:pPr>
        <w:pStyle w:val="PL"/>
      </w:pPr>
      <w:r w:rsidRPr="00133177">
        <w:t xml:space="preserve">        because the referenced identifier to a Policy Decision Data or to a Condition Data is</w:t>
      </w:r>
    </w:p>
    <w:p w14:paraId="560EFC2F" w14:textId="77777777" w:rsidR="00C7060E" w:rsidRPr="00133177" w:rsidRDefault="00C7060E" w:rsidP="00C7060E">
      <w:pPr>
        <w:pStyle w:val="PL"/>
      </w:pPr>
      <w:r w:rsidRPr="00133177">
        <w:t xml:space="preserve">        unknown to the SMF.</w:t>
      </w:r>
    </w:p>
    <w:p w14:paraId="17ED6A8C" w14:textId="77777777" w:rsidR="00C7060E" w:rsidRPr="00133177" w:rsidRDefault="00C7060E" w:rsidP="00C7060E">
      <w:pPr>
        <w:pStyle w:val="PL"/>
      </w:pPr>
      <w:r w:rsidRPr="00133177">
        <w:t xml:space="preserve">        - INCORRECT_COND_DATA: Indicates that the PCC rule could not be successfully</w:t>
      </w:r>
    </w:p>
    <w:p w14:paraId="0A1D3DAD" w14:textId="77777777" w:rsidR="00C7060E" w:rsidRPr="00133177" w:rsidRDefault="00C7060E" w:rsidP="00C7060E">
      <w:pPr>
        <w:pStyle w:val="PL"/>
      </w:pPr>
      <w:r w:rsidRPr="00133177">
        <w:t xml:space="preserve">        installed/modified because the referenced Condition data are incorrect.</w:t>
      </w:r>
    </w:p>
    <w:p w14:paraId="1ED3CDE5" w14:textId="77777777" w:rsidR="00C7060E" w:rsidRPr="00133177" w:rsidRDefault="00C7060E" w:rsidP="00C7060E">
      <w:pPr>
        <w:pStyle w:val="PL"/>
      </w:pPr>
      <w:r w:rsidRPr="00133177">
        <w:t xml:space="preserve">        - REF_ID_COLLISION: Indicates that PCC rule could not be successfully installed/modified</w:t>
      </w:r>
    </w:p>
    <w:p w14:paraId="3E8E9EF0" w14:textId="77777777" w:rsidR="00C7060E" w:rsidRPr="00133177" w:rsidRDefault="00C7060E" w:rsidP="00C7060E">
      <w:pPr>
        <w:pStyle w:val="PL"/>
      </w:pPr>
      <w:r w:rsidRPr="00133177">
        <w:t xml:space="preserve">        because the same Policy Decision is referenced by a session rule (e.g. the session rule and         the PCC rule refer to the same Usage Monitoring decision data).</w:t>
      </w:r>
    </w:p>
    <w:p w14:paraId="00742160" w14:textId="77777777" w:rsidR="00C7060E" w:rsidRPr="00133177" w:rsidRDefault="00C7060E" w:rsidP="00C7060E">
      <w:pPr>
        <w:pStyle w:val="PL"/>
      </w:pPr>
      <w:r w:rsidRPr="00133177">
        <w:t xml:space="preserve">        - TRAFFIC_STEERING_ERROR: Indicates that enforcement of the steering of traffic to the</w:t>
      </w:r>
    </w:p>
    <w:p w14:paraId="02311E98" w14:textId="77777777" w:rsidR="00C7060E" w:rsidRPr="00133177" w:rsidRDefault="00C7060E" w:rsidP="00C7060E">
      <w:pPr>
        <w:pStyle w:val="PL"/>
      </w:pPr>
      <w:r w:rsidRPr="00133177">
        <w:t xml:space="preserve">        N6-LAN or 5G-LAN failed; or the dynamic PCC rule could not be successfully installed or</w:t>
      </w:r>
    </w:p>
    <w:p w14:paraId="316F61F8" w14:textId="77777777" w:rsidR="00C7060E" w:rsidRDefault="00C7060E" w:rsidP="00C7060E">
      <w:pPr>
        <w:pStyle w:val="PL"/>
      </w:pPr>
      <w:r w:rsidRPr="00133177">
        <w:t xml:space="preserve">        modified at the NF service consumer because there are invalid traffic steering policy</w:t>
      </w:r>
    </w:p>
    <w:p w14:paraId="190E47A4" w14:textId="77777777" w:rsidR="00C7060E" w:rsidRPr="00133177" w:rsidRDefault="00C7060E" w:rsidP="00C7060E">
      <w:pPr>
        <w:pStyle w:val="PL"/>
      </w:pPr>
      <w:r w:rsidRPr="00133177">
        <w:t xml:space="preserve">        identifier(s) within the provided Traffic Control Data policy decision to which the PCC</w:t>
      </w:r>
    </w:p>
    <w:p w14:paraId="53DF0FEB" w14:textId="77777777" w:rsidR="00C7060E" w:rsidRPr="00133177" w:rsidRDefault="00C7060E" w:rsidP="00C7060E">
      <w:pPr>
        <w:pStyle w:val="PL"/>
      </w:pPr>
      <w:r w:rsidRPr="00133177">
        <w:t xml:space="preserve">        rule refers.</w:t>
      </w:r>
    </w:p>
    <w:p w14:paraId="2F728872" w14:textId="77777777" w:rsidR="00C7060E" w:rsidRPr="00133177" w:rsidRDefault="00C7060E" w:rsidP="00C7060E">
      <w:pPr>
        <w:pStyle w:val="PL"/>
      </w:pPr>
      <w:r w:rsidRPr="00133177">
        <w:t xml:space="preserve">        - DNAI_STEERING_ERROR: Indicates that the enforcement of the steering of traffic to the</w:t>
      </w:r>
    </w:p>
    <w:p w14:paraId="57E945F2" w14:textId="77777777" w:rsidR="00C7060E" w:rsidRPr="00133177" w:rsidRDefault="00C7060E" w:rsidP="00C7060E">
      <w:pPr>
        <w:pStyle w:val="PL"/>
      </w:pPr>
      <w:r w:rsidRPr="00133177">
        <w:t xml:space="preserve">        indicated DNAI failed; or the dynamic PCC rule could not be successfully installed or</w:t>
      </w:r>
    </w:p>
    <w:p w14:paraId="2B2D2829" w14:textId="77777777" w:rsidR="00C7060E" w:rsidRPr="00133177" w:rsidRDefault="00C7060E" w:rsidP="00C7060E">
      <w:pPr>
        <w:pStyle w:val="PL"/>
      </w:pPr>
      <w:r w:rsidRPr="00133177">
        <w:t xml:space="preserve">        modified at the NF service consumer because there is invalid route information for a DNAI(s)</w:t>
      </w:r>
    </w:p>
    <w:p w14:paraId="7E6A7F2A" w14:textId="77777777" w:rsidR="00C7060E" w:rsidRDefault="00C7060E" w:rsidP="00C7060E">
      <w:pPr>
        <w:pStyle w:val="PL"/>
      </w:pPr>
      <w:r w:rsidRPr="00133177">
        <w:t xml:space="preserve">         (e.g. routing profile id is not configured) within the provided Traffic Control Data policy</w:t>
      </w:r>
    </w:p>
    <w:p w14:paraId="569D5908" w14:textId="77777777" w:rsidR="00C7060E" w:rsidRPr="00133177" w:rsidRDefault="00C7060E" w:rsidP="00C7060E">
      <w:pPr>
        <w:pStyle w:val="PL"/>
      </w:pPr>
      <w:r w:rsidRPr="00133177">
        <w:t xml:space="preserve">        decision to which the PCC rule refers.</w:t>
      </w:r>
    </w:p>
    <w:p w14:paraId="6D6D5B99" w14:textId="77777777" w:rsidR="00C7060E" w:rsidRPr="00133177" w:rsidRDefault="00C7060E" w:rsidP="00C7060E">
      <w:pPr>
        <w:pStyle w:val="PL"/>
      </w:pPr>
      <w:r w:rsidRPr="00133177">
        <w:t xml:space="preserve">        - AN_GW_FAILED: This value is used to indicate that the AN-Gateway has failed and that the</w:t>
      </w:r>
    </w:p>
    <w:p w14:paraId="175FF8AB" w14:textId="77777777" w:rsidR="00C7060E" w:rsidRPr="00133177" w:rsidRDefault="00C7060E" w:rsidP="00C7060E">
      <w:pPr>
        <w:pStyle w:val="PL"/>
      </w:pPr>
      <w:r w:rsidRPr="00133177">
        <w:t xml:space="preserve">        PCF should refrain from sending policy decisions to the SMF until it is informed that the</w:t>
      </w:r>
    </w:p>
    <w:p w14:paraId="57D363CE" w14:textId="77777777" w:rsidR="00C7060E" w:rsidRPr="00133177" w:rsidRDefault="00C7060E" w:rsidP="00C7060E">
      <w:pPr>
        <w:pStyle w:val="PL"/>
      </w:pPr>
      <w:r w:rsidRPr="00133177">
        <w:t xml:space="preserve">        S-GW has been recovered. This value shall not be used if the SM Policy association</w:t>
      </w:r>
    </w:p>
    <w:p w14:paraId="63A8ABB4" w14:textId="77777777" w:rsidR="00C7060E" w:rsidRPr="00133177" w:rsidRDefault="00C7060E" w:rsidP="00C7060E">
      <w:pPr>
        <w:pStyle w:val="PL"/>
      </w:pPr>
      <w:r w:rsidRPr="00133177">
        <w:t xml:space="preserve">        modification procedure is initiated for PCC rule removal only.</w:t>
      </w:r>
    </w:p>
    <w:p w14:paraId="58CFF85F" w14:textId="77777777" w:rsidR="00C7060E" w:rsidRPr="00133177" w:rsidRDefault="00C7060E" w:rsidP="00C7060E">
      <w:pPr>
        <w:pStyle w:val="PL"/>
      </w:pPr>
      <w:r w:rsidRPr="00133177">
        <w:t xml:space="preserve">        - MAX_NR_PACKET_FILTERS_EXCEEDED: This value is used to indicate that the PCC rule could not</w:t>
      </w:r>
    </w:p>
    <w:p w14:paraId="3D784880" w14:textId="77777777" w:rsidR="00C7060E" w:rsidRPr="00133177" w:rsidRDefault="00C7060E" w:rsidP="00C7060E">
      <w:pPr>
        <w:pStyle w:val="PL"/>
      </w:pPr>
      <w:r w:rsidRPr="00133177">
        <w:t xml:space="preserve">        be successfully installed, modified or enforced at the NF service consumer because the</w:t>
      </w:r>
    </w:p>
    <w:p w14:paraId="4A82373B" w14:textId="77777777" w:rsidR="00C7060E" w:rsidRPr="00133177" w:rsidRDefault="00C7060E" w:rsidP="00C7060E">
      <w:pPr>
        <w:pStyle w:val="PL"/>
      </w:pPr>
      <w:r w:rsidRPr="00133177">
        <w:t xml:space="preserve">        number of supported packet filters for signalled QoS rules for the PDU session has been</w:t>
      </w:r>
    </w:p>
    <w:p w14:paraId="008DBF62" w14:textId="77777777" w:rsidR="00C7060E" w:rsidRPr="00133177" w:rsidRDefault="00C7060E" w:rsidP="00C7060E">
      <w:pPr>
        <w:pStyle w:val="PL"/>
      </w:pPr>
      <w:r w:rsidRPr="00133177">
        <w:t xml:space="preserve">        reached.</w:t>
      </w:r>
    </w:p>
    <w:p w14:paraId="58F3CA1F" w14:textId="77777777" w:rsidR="00C7060E" w:rsidRPr="00133177" w:rsidRDefault="00C7060E" w:rsidP="00C7060E">
      <w:pPr>
        <w:pStyle w:val="PL"/>
      </w:pPr>
      <w:r w:rsidRPr="00133177">
        <w:t xml:space="preserve">        - PACKET_FILTER_TFT_ALLOCATION_EXCEEDED: This value is used to indicate that the PCC rule is</w:t>
      </w:r>
    </w:p>
    <w:p w14:paraId="1B9DF7F5" w14:textId="77777777" w:rsidR="00C7060E" w:rsidRPr="00133177" w:rsidRDefault="00C7060E" w:rsidP="00C7060E">
      <w:pPr>
        <w:pStyle w:val="PL"/>
      </w:pPr>
      <w:r w:rsidRPr="00133177">
        <w:t xml:space="preserve">        removed at 5GS to EPS mobility because TFT allocation was not possible since the number of</w:t>
      </w:r>
    </w:p>
    <w:p w14:paraId="163E3824" w14:textId="77777777" w:rsidR="00C7060E" w:rsidRPr="00133177" w:rsidRDefault="00C7060E" w:rsidP="00C7060E">
      <w:pPr>
        <w:pStyle w:val="PL"/>
      </w:pPr>
      <w:r w:rsidRPr="00133177">
        <w:t xml:space="preserve">        active packet filters in the EPC bearer is exceeded.</w:t>
      </w:r>
    </w:p>
    <w:p w14:paraId="6BFC7127" w14:textId="77777777" w:rsidR="00C7060E" w:rsidRPr="00133177" w:rsidRDefault="00C7060E" w:rsidP="00C7060E">
      <w:pPr>
        <w:pStyle w:val="PL"/>
      </w:pPr>
      <w:r w:rsidRPr="00133177">
        <w:t xml:space="preserve">        - MUTE_CHG_NOT_ALLOWED: Indicates that the PCC rule could not be successfully modified</w:t>
      </w:r>
    </w:p>
    <w:p w14:paraId="4E8DC839" w14:textId="77777777" w:rsidR="00C7060E" w:rsidRPr="00133177" w:rsidRDefault="00C7060E" w:rsidP="00C7060E">
      <w:pPr>
        <w:pStyle w:val="PL"/>
      </w:pPr>
      <w:r w:rsidRPr="00133177">
        <w:t xml:space="preserve">        because the mute condition for application detection report cannot be changed. Applicable</w:t>
      </w:r>
    </w:p>
    <w:p w14:paraId="304711A4" w14:textId="77777777" w:rsidR="00C7060E" w:rsidRPr="00133177" w:rsidRDefault="00C7060E" w:rsidP="00C7060E">
      <w:pPr>
        <w:pStyle w:val="PL"/>
      </w:pPr>
      <w:r w:rsidRPr="00133177">
        <w:t xml:space="preserve">        when the functionality introduced with the ADC feature applies.</w:t>
      </w:r>
    </w:p>
    <w:p w14:paraId="317C9FBD" w14:textId="77777777" w:rsidR="00C7060E" w:rsidRPr="00133177" w:rsidRDefault="00C7060E" w:rsidP="00C7060E">
      <w:pPr>
        <w:pStyle w:val="PL"/>
      </w:pPr>
    </w:p>
    <w:p w14:paraId="1508E35D" w14:textId="77777777" w:rsidR="00C7060E" w:rsidRPr="00133177" w:rsidRDefault="00C7060E" w:rsidP="00C7060E">
      <w:pPr>
        <w:pStyle w:val="PL"/>
      </w:pPr>
      <w:r w:rsidRPr="00133177">
        <w:t xml:space="preserve">    AfSigProtocol:</w:t>
      </w:r>
    </w:p>
    <w:p w14:paraId="11072820" w14:textId="77777777" w:rsidR="00C7060E" w:rsidRPr="00133177" w:rsidRDefault="00C7060E" w:rsidP="00C7060E">
      <w:pPr>
        <w:pStyle w:val="PL"/>
      </w:pPr>
      <w:r w:rsidRPr="00133177">
        <w:t xml:space="preserve">      anyOf:</w:t>
      </w:r>
    </w:p>
    <w:p w14:paraId="5A9B1616" w14:textId="77777777" w:rsidR="00C7060E" w:rsidRPr="00133177" w:rsidRDefault="00C7060E" w:rsidP="00C7060E">
      <w:pPr>
        <w:pStyle w:val="PL"/>
      </w:pPr>
      <w:r w:rsidRPr="00133177">
        <w:t xml:space="preserve">      - type: string</w:t>
      </w:r>
    </w:p>
    <w:p w14:paraId="0AAB2841" w14:textId="77777777" w:rsidR="00C7060E" w:rsidRPr="00133177" w:rsidRDefault="00C7060E" w:rsidP="00C7060E">
      <w:pPr>
        <w:pStyle w:val="PL"/>
      </w:pPr>
      <w:r w:rsidRPr="00133177">
        <w:t xml:space="preserve">        enum:</w:t>
      </w:r>
    </w:p>
    <w:p w14:paraId="63340C6B" w14:textId="77777777" w:rsidR="00C7060E" w:rsidRPr="00133177" w:rsidRDefault="00C7060E" w:rsidP="00C7060E">
      <w:pPr>
        <w:pStyle w:val="PL"/>
      </w:pPr>
      <w:r w:rsidRPr="00133177">
        <w:t xml:space="preserve">          - NO_INFORMATION</w:t>
      </w:r>
    </w:p>
    <w:p w14:paraId="5ECD57A9" w14:textId="77777777" w:rsidR="00C7060E" w:rsidRPr="00133177" w:rsidRDefault="00C7060E" w:rsidP="00C7060E">
      <w:pPr>
        <w:pStyle w:val="PL"/>
      </w:pPr>
      <w:r w:rsidRPr="00133177">
        <w:t xml:space="preserve">          - SIP</w:t>
      </w:r>
    </w:p>
    <w:p w14:paraId="06A8D2BA" w14:textId="77777777" w:rsidR="00C7060E" w:rsidRPr="00133177" w:rsidRDefault="00C7060E" w:rsidP="00C7060E">
      <w:pPr>
        <w:pStyle w:val="PL"/>
      </w:pPr>
      <w:r w:rsidRPr="00133177">
        <w:t xml:space="preserve">      - $ref: 'TS29571_CommonData.yaml#/components/schemas/NullValue'</w:t>
      </w:r>
    </w:p>
    <w:p w14:paraId="15A8E55E" w14:textId="77777777" w:rsidR="00C7060E" w:rsidRPr="00133177" w:rsidRDefault="00C7060E" w:rsidP="00C7060E">
      <w:pPr>
        <w:pStyle w:val="PL"/>
      </w:pPr>
      <w:r w:rsidRPr="00133177">
        <w:t xml:space="preserve">      - type: string</w:t>
      </w:r>
    </w:p>
    <w:p w14:paraId="0B73F8AE" w14:textId="77777777" w:rsidR="00C7060E" w:rsidRPr="00133177" w:rsidRDefault="00C7060E" w:rsidP="00C7060E">
      <w:pPr>
        <w:pStyle w:val="PL"/>
      </w:pPr>
      <w:r w:rsidRPr="00133177">
        <w:t xml:space="preserve">        description: &gt;</w:t>
      </w:r>
    </w:p>
    <w:p w14:paraId="7B17E128" w14:textId="77777777" w:rsidR="00C7060E" w:rsidRPr="00133177" w:rsidRDefault="00C7060E" w:rsidP="00C7060E">
      <w:pPr>
        <w:pStyle w:val="PL"/>
      </w:pPr>
      <w:r w:rsidRPr="00133177">
        <w:t xml:space="preserve">          This string provides forward-compatibility with future</w:t>
      </w:r>
    </w:p>
    <w:p w14:paraId="5E25B357" w14:textId="77777777" w:rsidR="00C7060E" w:rsidRPr="00133177" w:rsidRDefault="00C7060E" w:rsidP="00C7060E">
      <w:pPr>
        <w:pStyle w:val="PL"/>
      </w:pPr>
      <w:r w:rsidRPr="00133177">
        <w:t xml:space="preserve">          extensions to the enumeration and is not used to encode</w:t>
      </w:r>
    </w:p>
    <w:p w14:paraId="675DFB87" w14:textId="77777777" w:rsidR="00C7060E" w:rsidRPr="00133177" w:rsidRDefault="00C7060E" w:rsidP="00C7060E">
      <w:pPr>
        <w:pStyle w:val="PL"/>
      </w:pPr>
      <w:r w:rsidRPr="00133177">
        <w:t xml:space="preserve">          content defined in the present version of this API.</w:t>
      </w:r>
    </w:p>
    <w:p w14:paraId="1B874B9A" w14:textId="77777777" w:rsidR="00C7060E" w:rsidRDefault="00C7060E" w:rsidP="00C7060E">
      <w:pPr>
        <w:pStyle w:val="PL"/>
      </w:pPr>
      <w:r w:rsidRPr="00133177">
        <w:t xml:space="preserve">      description: |</w:t>
      </w:r>
    </w:p>
    <w:p w14:paraId="306C1974" w14:textId="77777777" w:rsidR="00C7060E" w:rsidRPr="00133177" w:rsidRDefault="00C7060E" w:rsidP="00C7060E">
      <w:pPr>
        <w:pStyle w:val="PL"/>
      </w:pPr>
      <w:r>
        <w:t xml:space="preserve">        </w:t>
      </w:r>
      <w:r w:rsidRPr="003107D3">
        <w:t>Indicates the protocol used for signalling between the UE and the AF.</w:t>
      </w:r>
      <w:r>
        <w:t xml:space="preserve">  </w:t>
      </w:r>
    </w:p>
    <w:p w14:paraId="3E194E0F" w14:textId="77777777" w:rsidR="00C7060E" w:rsidRPr="00133177" w:rsidRDefault="00C7060E" w:rsidP="00C7060E">
      <w:pPr>
        <w:pStyle w:val="PL"/>
      </w:pPr>
      <w:r w:rsidRPr="00133177">
        <w:t xml:space="preserve">        Possible values are</w:t>
      </w:r>
    </w:p>
    <w:p w14:paraId="6BD463E6" w14:textId="77777777" w:rsidR="00C7060E" w:rsidRPr="00133177" w:rsidRDefault="00C7060E" w:rsidP="00C7060E">
      <w:pPr>
        <w:pStyle w:val="PL"/>
      </w:pPr>
      <w:r w:rsidRPr="00133177">
        <w:t xml:space="preserve">        - NO_INFORMATION: Indicate that no information about the AF signalling protocol is being</w:t>
      </w:r>
    </w:p>
    <w:p w14:paraId="4E094F36" w14:textId="77777777" w:rsidR="00C7060E" w:rsidRPr="00133177" w:rsidRDefault="00C7060E" w:rsidP="00C7060E">
      <w:pPr>
        <w:pStyle w:val="PL"/>
      </w:pPr>
      <w:r w:rsidRPr="00133177">
        <w:t xml:space="preserve">        provided.</w:t>
      </w:r>
    </w:p>
    <w:p w14:paraId="5630B0BE" w14:textId="77777777" w:rsidR="00C7060E" w:rsidRPr="00133177" w:rsidRDefault="00C7060E" w:rsidP="00C7060E">
      <w:pPr>
        <w:pStyle w:val="PL"/>
      </w:pPr>
      <w:r w:rsidRPr="00133177">
        <w:t xml:space="preserve">        - SIP: Indicate that the signalling protocol is Session Initiation Protocol.</w:t>
      </w:r>
    </w:p>
    <w:p w14:paraId="24F958F8" w14:textId="77777777" w:rsidR="00C7060E" w:rsidRPr="00133177" w:rsidRDefault="00C7060E" w:rsidP="00C7060E">
      <w:pPr>
        <w:pStyle w:val="PL"/>
      </w:pPr>
    </w:p>
    <w:p w14:paraId="0CD6E3CF" w14:textId="77777777" w:rsidR="00C7060E" w:rsidRPr="00133177" w:rsidRDefault="00C7060E" w:rsidP="00C7060E">
      <w:pPr>
        <w:pStyle w:val="PL"/>
      </w:pPr>
      <w:r w:rsidRPr="00133177">
        <w:t xml:space="preserve">    RuleOperation:</w:t>
      </w:r>
    </w:p>
    <w:p w14:paraId="2AEE3B24" w14:textId="77777777" w:rsidR="00C7060E" w:rsidRPr="00133177" w:rsidRDefault="00C7060E" w:rsidP="00C7060E">
      <w:pPr>
        <w:pStyle w:val="PL"/>
      </w:pPr>
      <w:r w:rsidRPr="00133177">
        <w:t xml:space="preserve">      anyOf:</w:t>
      </w:r>
    </w:p>
    <w:p w14:paraId="105F9DBC" w14:textId="77777777" w:rsidR="00C7060E" w:rsidRPr="00133177" w:rsidRDefault="00C7060E" w:rsidP="00C7060E">
      <w:pPr>
        <w:pStyle w:val="PL"/>
      </w:pPr>
      <w:r w:rsidRPr="00133177">
        <w:t xml:space="preserve">      - type: string</w:t>
      </w:r>
    </w:p>
    <w:p w14:paraId="3F32FDFA" w14:textId="77777777" w:rsidR="00C7060E" w:rsidRPr="00133177" w:rsidRDefault="00C7060E" w:rsidP="00C7060E">
      <w:pPr>
        <w:pStyle w:val="PL"/>
      </w:pPr>
      <w:r w:rsidRPr="00133177">
        <w:t xml:space="preserve">        enum:</w:t>
      </w:r>
    </w:p>
    <w:p w14:paraId="22464101" w14:textId="77777777" w:rsidR="00C7060E" w:rsidRPr="00133177" w:rsidRDefault="00C7060E" w:rsidP="00C7060E">
      <w:pPr>
        <w:pStyle w:val="PL"/>
      </w:pPr>
      <w:r w:rsidRPr="00133177">
        <w:t xml:space="preserve">          - CREATE_PCC_RULE</w:t>
      </w:r>
    </w:p>
    <w:p w14:paraId="7C388D64" w14:textId="77777777" w:rsidR="00C7060E" w:rsidRPr="00133177" w:rsidRDefault="00C7060E" w:rsidP="00C7060E">
      <w:pPr>
        <w:pStyle w:val="PL"/>
      </w:pPr>
      <w:r w:rsidRPr="00133177">
        <w:t xml:space="preserve">          - DELETE_PCC_RULE</w:t>
      </w:r>
    </w:p>
    <w:p w14:paraId="209520DA" w14:textId="77777777" w:rsidR="00C7060E" w:rsidRPr="00133177" w:rsidRDefault="00C7060E" w:rsidP="00C7060E">
      <w:pPr>
        <w:pStyle w:val="PL"/>
      </w:pPr>
      <w:r w:rsidRPr="00133177">
        <w:t xml:space="preserve">          - MODIFY_PCC_RULE_AND_ADD_PACKET_FILTERS</w:t>
      </w:r>
    </w:p>
    <w:p w14:paraId="141A17DA" w14:textId="77777777" w:rsidR="00C7060E" w:rsidRPr="00133177" w:rsidRDefault="00C7060E" w:rsidP="00C7060E">
      <w:pPr>
        <w:pStyle w:val="PL"/>
      </w:pPr>
      <w:r w:rsidRPr="00133177">
        <w:t xml:space="preserve">          - MODIFY_ PCC_RULE_AND_REPLACE_PACKET_FILTERS</w:t>
      </w:r>
    </w:p>
    <w:p w14:paraId="4811B2B4" w14:textId="77777777" w:rsidR="00C7060E" w:rsidRPr="00133177" w:rsidRDefault="00C7060E" w:rsidP="00C7060E">
      <w:pPr>
        <w:pStyle w:val="PL"/>
      </w:pPr>
      <w:r w:rsidRPr="00133177">
        <w:t xml:space="preserve">          - MODIFY_ PCC_RULE_AND_DELETE_PACKET_FILTERS</w:t>
      </w:r>
    </w:p>
    <w:p w14:paraId="6A01792E" w14:textId="77777777" w:rsidR="00C7060E" w:rsidRPr="00133177" w:rsidRDefault="00C7060E" w:rsidP="00C7060E">
      <w:pPr>
        <w:pStyle w:val="PL"/>
      </w:pPr>
      <w:r w:rsidRPr="00133177">
        <w:t xml:space="preserve">          - MODIFY_PCC_RULE_WITHOUT_MODIFY_PACKET_FILTERS</w:t>
      </w:r>
    </w:p>
    <w:p w14:paraId="5592D917" w14:textId="77777777" w:rsidR="00C7060E" w:rsidRPr="00133177" w:rsidRDefault="00C7060E" w:rsidP="00C7060E">
      <w:pPr>
        <w:pStyle w:val="PL"/>
      </w:pPr>
      <w:r w:rsidRPr="00133177">
        <w:t xml:space="preserve">      - type: string</w:t>
      </w:r>
    </w:p>
    <w:p w14:paraId="7D9F1919" w14:textId="77777777" w:rsidR="00C7060E" w:rsidRPr="00133177" w:rsidRDefault="00C7060E" w:rsidP="00C7060E">
      <w:pPr>
        <w:pStyle w:val="PL"/>
      </w:pPr>
      <w:r w:rsidRPr="00133177">
        <w:t xml:space="preserve">        description: &gt;</w:t>
      </w:r>
    </w:p>
    <w:p w14:paraId="5B92DACD" w14:textId="77777777" w:rsidR="00C7060E" w:rsidRPr="00133177" w:rsidRDefault="00C7060E" w:rsidP="00C7060E">
      <w:pPr>
        <w:pStyle w:val="PL"/>
      </w:pPr>
      <w:r w:rsidRPr="00133177">
        <w:t xml:space="preserve">          This string provides forward-compatibility with future</w:t>
      </w:r>
    </w:p>
    <w:p w14:paraId="2BE0DB17" w14:textId="77777777" w:rsidR="00C7060E" w:rsidRPr="00133177" w:rsidRDefault="00C7060E" w:rsidP="00C7060E">
      <w:pPr>
        <w:pStyle w:val="PL"/>
      </w:pPr>
      <w:r w:rsidRPr="00133177">
        <w:t xml:space="preserve">          extensions to the enumeration but is not used to encode</w:t>
      </w:r>
    </w:p>
    <w:p w14:paraId="6C41DB6B" w14:textId="77777777" w:rsidR="00C7060E" w:rsidRPr="00133177" w:rsidRDefault="00C7060E" w:rsidP="00C7060E">
      <w:pPr>
        <w:pStyle w:val="PL"/>
      </w:pPr>
      <w:r w:rsidRPr="00133177">
        <w:t xml:space="preserve">          content defined in the present version of this API.</w:t>
      </w:r>
    </w:p>
    <w:p w14:paraId="358B7E73" w14:textId="77777777" w:rsidR="00C7060E" w:rsidRDefault="00C7060E" w:rsidP="00C7060E">
      <w:pPr>
        <w:pStyle w:val="PL"/>
      </w:pPr>
      <w:r w:rsidRPr="00133177">
        <w:t xml:space="preserve">      description: |</w:t>
      </w:r>
    </w:p>
    <w:p w14:paraId="437ECEE1" w14:textId="77777777" w:rsidR="00C7060E" w:rsidRPr="00133177" w:rsidRDefault="00C7060E" w:rsidP="00C7060E">
      <w:pPr>
        <w:pStyle w:val="PL"/>
      </w:pPr>
      <w:r>
        <w:t xml:space="preserve">        </w:t>
      </w:r>
      <w:r w:rsidRPr="003107D3">
        <w:t>Indicates a UE initiated resource operation that causes a request for PCC rules.</w:t>
      </w:r>
      <w:r>
        <w:t xml:space="preserve">  </w:t>
      </w:r>
    </w:p>
    <w:p w14:paraId="72D3640E" w14:textId="77777777" w:rsidR="00C7060E" w:rsidRPr="00133177" w:rsidRDefault="00C7060E" w:rsidP="00C7060E">
      <w:pPr>
        <w:pStyle w:val="PL"/>
      </w:pPr>
      <w:r w:rsidRPr="00133177">
        <w:t xml:space="preserve">        Possible values are</w:t>
      </w:r>
    </w:p>
    <w:p w14:paraId="32B25084" w14:textId="77777777" w:rsidR="00C7060E" w:rsidRPr="00133177" w:rsidRDefault="00C7060E" w:rsidP="00C7060E">
      <w:pPr>
        <w:pStyle w:val="PL"/>
      </w:pPr>
      <w:r w:rsidRPr="00133177">
        <w:t xml:space="preserve">        - CREATE_PCC_RULE: Indicates to create a new PCC rule to reserve the resource requested by</w:t>
      </w:r>
    </w:p>
    <w:p w14:paraId="7DC7B34A" w14:textId="77777777" w:rsidR="00C7060E" w:rsidRPr="00133177" w:rsidRDefault="00C7060E" w:rsidP="00C7060E">
      <w:pPr>
        <w:pStyle w:val="PL"/>
      </w:pPr>
      <w:r w:rsidRPr="00133177">
        <w:t xml:space="preserve">        the UE. </w:t>
      </w:r>
    </w:p>
    <w:p w14:paraId="713607D4" w14:textId="77777777" w:rsidR="00C7060E" w:rsidRPr="00133177" w:rsidRDefault="00C7060E" w:rsidP="00C7060E">
      <w:pPr>
        <w:pStyle w:val="PL"/>
      </w:pPr>
      <w:r w:rsidRPr="00133177">
        <w:t xml:space="preserve">        - DELETE_PCC_RULE: Indicates to delete a PCC rule corresponding to reserve the resource</w:t>
      </w:r>
    </w:p>
    <w:p w14:paraId="40D74A39" w14:textId="77777777" w:rsidR="00C7060E" w:rsidRPr="00133177" w:rsidRDefault="00C7060E" w:rsidP="00C7060E">
      <w:pPr>
        <w:pStyle w:val="PL"/>
      </w:pPr>
      <w:r w:rsidRPr="00133177">
        <w:t xml:space="preserve">        requested by the UE.</w:t>
      </w:r>
    </w:p>
    <w:p w14:paraId="1E475070" w14:textId="77777777" w:rsidR="00C7060E" w:rsidRPr="00133177" w:rsidRDefault="00C7060E" w:rsidP="00C7060E">
      <w:pPr>
        <w:pStyle w:val="PL"/>
      </w:pPr>
      <w:r w:rsidRPr="00133177">
        <w:t xml:space="preserve">        - MODIFY_PCC_RULE_AND_ADD_PACKET_FILTERS: Indicates to modify the PCC rule by adding new</w:t>
      </w:r>
    </w:p>
    <w:p w14:paraId="30E5A976" w14:textId="77777777" w:rsidR="00C7060E" w:rsidRPr="00133177" w:rsidRDefault="00C7060E" w:rsidP="00C7060E">
      <w:pPr>
        <w:pStyle w:val="PL"/>
      </w:pPr>
      <w:r w:rsidRPr="00133177">
        <w:t xml:space="preserve">        packet filter(s).</w:t>
      </w:r>
    </w:p>
    <w:p w14:paraId="75A2E65C" w14:textId="77777777" w:rsidR="00C7060E" w:rsidRPr="00133177" w:rsidRDefault="00C7060E" w:rsidP="00C7060E">
      <w:pPr>
        <w:pStyle w:val="PL"/>
      </w:pPr>
      <w:r w:rsidRPr="00133177">
        <w:t xml:space="preserve">        - MODIFY_ PCC_RULE_AND_REPLACE_PACKET_FILTERS: Indicates to modify the PCC rule by replacing</w:t>
      </w:r>
    </w:p>
    <w:p w14:paraId="056C571B" w14:textId="77777777" w:rsidR="00C7060E" w:rsidRPr="00133177" w:rsidRDefault="00C7060E" w:rsidP="00C7060E">
      <w:pPr>
        <w:pStyle w:val="PL"/>
      </w:pPr>
      <w:r w:rsidRPr="00133177">
        <w:t xml:space="preserve">        the existing packet filter(s).</w:t>
      </w:r>
    </w:p>
    <w:p w14:paraId="285647B4" w14:textId="77777777" w:rsidR="00C7060E" w:rsidRPr="00133177" w:rsidRDefault="00C7060E" w:rsidP="00C7060E">
      <w:pPr>
        <w:pStyle w:val="PL"/>
      </w:pPr>
      <w:r w:rsidRPr="00133177">
        <w:t xml:space="preserve">        - MODIFY_ PCC_RULE_AND_DELETE_PACKET_FILTERS: Indicates to modify the PCC rule by deleting</w:t>
      </w:r>
    </w:p>
    <w:p w14:paraId="11099444" w14:textId="77777777" w:rsidR="00C7060E" w:rsidRPr="00133177" w:rsidRDefault="00C7060E" w:rsidP="00C7060E">
      <w:pPr>
        <w:pStyle w:val="PL"/>
      </w:pPr>
      <w:r w:rsidRPr="00133177">
        <w:t xml:space="preserve">        the existing packet filter(s).</w:t>
      </w:r>
    </w:p>
    <w:p w14:paraId="3789C04E" w14:textId="77777777" w:rsidR="00C7060E" w:rsidRPr="00133177" w:rsidRDefault="00C7060E" w:rsidP="00C7060E">
      <w:pPr>
        <w:pStyle w:val="PL"/>
      </w:pPr>
      <w:r w:rsidRPr="00133177">
        <w:t xml:space="preserve">        - MODIFY_PCC_RULE_WITHOUT_MODIFY_PACKET_FILTERS: Indicates to modify the PCC rule by</w:t>
      </w:r>
    </w:p>
    <w:p w14:paraId="3AA354BE" w14:textId="77777777" w:rsidR="00C7060E" w:rsidRPr="00133177" w:rsidRDefault="00C7060E" w:rsidP="00C7060E">
      <w:pPr>
        <w:pStyle w:val="PL"/>
      </w:pPr>
      <w:r w:rsidRPr="00133177">
        <w:t xml:space="preserve">        modifying the QoS of the PCC rule.</w:t>
      </w:r>
    </w:p>
    <w:p w14:paraId="26F6BFC9" w14:textId="77777777" w:rsidR="00C7060E" w:rsidRPr="00133177" w:rsidRDefault="00C7060E" w:rsidP="00C7060E">
      <w:pPr>
        <w:pStyle w:val="PL"/>
      </w:pPr>
    </w:p>
    <w:p w14:paraId="632855CA" w14:textId="77777777" w:rsidR="00C7060E" w:rsidRPr="00133177" w:rsidRDefault="00C7060E" w:rsidP="00C7060E">
      <w:pPr>
        <w:pStyle w:val="PL"/>
      </w:pPr>
      <w:r w:rsidRPr="00133177">
        <w:t xml:space="preserve">    RedirectAddressType:</w:t>
      </w:r>
    </w:p>
    <w:p w14:paraId="1D700312" w14:textId="77777777" w:rsidR="00C7060E" w:rsidRPr="00133177" w:rsidRDefault="00C7060E" w:rsidP="00C7060E">
      <w:pPr>
        <w:pStyle w:val="PL"/>
      </w:pPr>
      <w:r w:rsidRPr="00133177">
        <w:t xml:space="preserve">      anyOf:</w:t>
      </w:r>
    </w:p>
    <w:p w14:paraId="6D329776" w14:textId="77777777" w:rsidR="00C7060E" w:rsidRPr="00133177" w:rsidRDefault="00C7060E" w:rsidP="00C7060E">
      <w:pPr>
        <w:pStyle w:val="PL"/>
      </w:pPr>
      <w:r w:rsidRPr="00133177">
        <w:t xml:space="preserve">      - type: string</w:t>
      </w:r>
    </w:p>
    <w:p w14:paraId="48E98679" w14:textId="77777777" w:rsidR="00C7060E" w:rsidRPr="00133177" w:rsidRDefault="00C7060E" w:rsidP="00C7060E">
      <w:pPr>
        <w:pStyle w:val="PL"/>
      </w:pPr>
      <w:r w:rsidRPr="00133177">
        <w:t xml:space="preserve">        enum:</w:t>
      </w:r>
    </w:p>
    <w:p w14:paraId="41D8AC7E" w14:textId="77777777" w:rsidR="00C7060E" w:rsidRPr="00133177" w:rsidRDefault="00C7060E" w:rsidP="00C7060E">
      <w:pPr>
        <w:pStyle w:val="PL"/>
      </w:pPr>
      <w:r w:rsidRPr="00133177">
        <w:t xml:space="preserve">          - IPV4_ADDR</w:t>
      </w:r>
    </w:p>
    <w:p w14:paraId="305E4420" w14:textId="77777777" w:rsidR="00C7060E" w:rsidRPr="00133177" w:rsidRDefault="00C7060E" w:rsidP="00C7060E">
      <w:pPr>
        <w:pStyle w:val="PL"/>
      </w:pPr>
      <w:r w:rsidRPr="00133177">
        <w:t xml:space="preserve">          - IPV6_ADDR</w:t>
      </w:r>
    </w:p>
    <w:p w14:paraId="2B685E1C" w14:textId="77777777" w:rsidR="00C7060E" w:rsidRPr="00133177" w:rsidRDefault="00C7060E" w:rsidP="00C7060E">
      <w:pPr>
        <w:pStyle w:val="PL"/>
      </w:pPr>
      <w:r w:rsidRPr="00133177">
        <w:t xml:space="preserve">          - URL</w:t>
      </w:r>
    </w:p>
    <w:p w14:paraId="5DEF33E2" w14:textId="77777777" w:rsidR="00C7060E" w:rsidRPr="00133177" w:rsidRDefault="00C7060E" w:rsidP="00C7060E">
      <w:pPr>
        <w:pStyle w:val="PL"/>
      </w:pPr>
      <w:r w:rsidRPr="00133177">
        <w:t xml:space="preserve">          - SIP_URI</w:t>
      </w:r>
    </w:p>
    <w:p w14:paraId="3CA64B87" w14:textId="77777777" w:rsidR="00C7060E" w:rsidRPr="00133177" w:rsidRDefault="00C7060E" w:rsidP="00C7060E">
      <w:pPr>
        <w:pStyle w:val="PL"/>
      </w:pPr>
      <w:r w:rsidRPr="00133177">
        <w:t xml:space="preserve">      - type: string</w:t>
      </w:r>
    </w:p>
    <w:p w14:paraId="52AC5F7F" w14:textId="77777777" w:rsidR="00C7060E" w:rsidRPr="00133177" w:rsidRDefault="00C7060E" w:rsidP="00C7060E">
      <w:pPr>
        <w:pStyle w:val="PL"/>
      </w:pPr>
      <w:r w:rsidRPr="00133177">
        <w:t xml:space="preserve">        description: &gt;</w:t>
      </w:r>
    </w:p>
    <w:p w14:paraId="39D862BB" w14:textId="77777777" w:rsidR="00C7060E" w:rsidRPr="00133177" w:rsidRDefault="00C7060E" w:rsidP="00C7060E">
      <w:pPr>
        <w:pStyle w:val="PL"/>
      </w:pPr>
      <w:r w:rsidRPr="00133177">
        <w:t xml:space="preserve">          This string provides forward-compatibility with future</w:t>
      </w:r>
    </w:p>
    <w:p w14:paraId="3D50605F" w14:textId="77777777" w:rsidR="00C7060E" w:rsidRPr="00133177" w:rsidRDefault="00C7060E" w:rsidP="00C7060E">
      <w:pPr>
        <w:pStyle w:val="PL"/>
      </w:pPr>
      <w:r w:rsidRPr="00133177">
        <w:t xml:space="preserve">          extensions to the enumeration and is not used to encode</w:t>
      </w:r>
    </w:p>
    <w:p w14:paraId="4F8DFE71" w14:textId="77777777" w:rsidR="00C7060E" w:rsidRPr="00133177" w:rsidRDefault="00C7060E" w:rsidP="00C7060E">
      <w:pPr>
        <w:pStyle w:val="PL"/>
      </w:pPr>
      <w:r w:rsidRPr="00133177">
        <w:t xml:space="preserve">          content defined in the present version of this API.</w:t>
      </w:r>
    </w:p>
    <w:p w14:paraId="15671E67" w14:textId="77777777" w:rsidR="00C7060E" w:rsidRDefault="00C7060E" w:rsidP="00C7060E">
      <w:pPr>
        <w:pStyle w:val="PL"/>
      </w:pPr>
      <w:r w:rsidRPr="00133177">
        <w:t xml:space="preserve">      description: |</w:t>
      </w:r>
    </w:p>
    <w:p w14:paraId="300617BB" w14:textId="77777777" w:rsidR="00C7060E" w:rsidRPr="00133177" w:rsidRDefault="00C7060E" w:rsidP="00C7060E">
      <w:pPr>
        <w:pStyle w:val="PL"/>
      </w:pPr>
      <w:r>
        <w:t xml:space="preserve">        </w:t>
      </w:r>
      <w:r w:rsidRPr="003107D3">
        <w:t>Indicates the redirect address type.</w:t>
      </w:r>
      <w:r>
        <w:t xml:space="preserve">  </w:t>
      </w:r>
    </w:p>
    <w:p w14:paraId="74C93141" w14:textId="77777777" w:rsidR="00C7060E" w:rsidRPr="00133177" w:rsidRDefault="00C7060E" w:rsidP="00C7060E">
      <w:pPr>
        <w:pStyle w:val="PL"/>
      </w:pPr>
      <w:r w:rsidRPr="00133177">
        <w:t xml:space="preserve">        Possible values are</w:t>
      </w:r>
    </w:p>
    <w:p w14:paraId="65738006" w14:textId="77777777" w:rsidR="00C7060E" w:rsidRPr="00133177" w:rsidRDefault="00C7060E" w:rsidP="00C7060E">
      <w:pPr>
        <w:pStyle w:val="PL"/>
      </w:pPr>
      <w:r w:rsidRPr="00133177">
        <w:t xml:space="preserve">        - IPV4_ADDR: Indicates that the address type is in the form of "dotted-decimal" IPv4</w:t>
      </w:r>
    </w:p>
    <w:p w14:paraId="1B03584C" w14:textId="77777777" w:rsidR="00C7060E" w:rsidRPr="00133177" w:rsidRDefault="00C7060E" w:rsidP="00C7060E">
      <w:pPr>
        <w:pStyle w:val="PL"/>
      </w:pPr>
      <w:r w:rsidRPr="00133177">
        <w:t xml:space="preserve">        address.</w:t>
      </w:r>
    </w:p>
    <w:p w14:paraId="6A5F2796" w14:textId="77777777" w:rsidR="00C7060E" w:rsidRPr="00133177" w:rsidRDefault="00C7060E" w:rsidP="00C7060E">
      <w:pPr>
        <w:pStyle w:val="PL"/>
      </w:pPr>
      <w:r w:rsidRPr="00133177">
        <w:t xml:space="preserve">        - IPV6_ADDR: Indicates that the address type is in the form of IPv6 address.</w:t>
      </w:r>
    </w:p>
    <w:p w14:paraId="5F7E865F" w14:textId="77777777" w:rsidR="00C7060E" w:rsidRPr="00133177" w:rsidRDefault="00C7060E" w:rsidP="00C7060E">
      <w:pPr>
        <w:pStyle w:val="PL"/>
      </w:pPr>
      <w:r w:rsidRPr="00133177">
        <w:t xml:space="preserve">        - URL: Indicates that the address type is in the form of Uniform Resource Locator.</w:t>
      </w:r>
    </w:p>
    <w:p w14:paraId="13F5E566" w14:textId="77777777" w:rsidR="00C7060E" w:rsidRPr="00133177" w:rsidRDefault="00C7060E" w:rsidP="00C7060E">
      <w:pPr>
        <w:pStyle w:val="PL"/>
      </w:pPr>
      <w:r w:rsidRPr="00133177">
        <w:t xml:space="preserve">        - SIP_URI: Indicates that the address type is in the form of SIP Uniform Resource</w:t>
      </w:r>
    </w:p>
    <w:p w14:paraId="5B6E2955" w14:textId="77777777" w:rsidR="00C7060E" w:rsidRPr="00133177" w:rsidRDefault="00C7060E" w:rsidP="00C7060E">
      <w:pPr>
        <w:pStyle w:val="PL"/>
      </w:pPr>
      <w:r w:rsidRPr="00133177">
        <w:t xml:space="preserve">        Identifier.</w:t>
      </w:r>
    </w:p>
    <w:p w14:paraId="2C349352" w14:textId="77777777" w:rsidR="00C7060E" w:rsidRPr="00133177" w:rsidRDefault="00C7060E" w:rsidP="00C7060E">
      <w:pPr>
        <w:pStyle w:val="PL"/>
      </w:pPr>
    </w:p>
    <w:p w14:paraId="78048AC6" w14:textId="77777777" w:rsidR="00C7060E" w:rsidRPr="00133177" w:rsidRDefault="00C7060E" w:rsidP="00C7060E">
      <w:pPr>
        <w:pStyle w:val="PL"/>
      </w:pPr>
      <w:r w:rsidRPr="00133177">
        <w:t xml:space="preserve">    QosFlowUsage:</w:t>
      </w:r>
    </w:p>
    <w:p w14:paraId="614CD3E6" w14:textId="77777777" w:rsidR="00C7060E" w:rsidRPr="00133177" w:rsidRDefault="00C7060E" w:rsidP="00C7060E">
      <w:pPr>
        <w:pStyle w:val="PL"/>
      </w:pPr>
      <w:r w:rsidRPr="00133177">
        <w:t xml:space="preserve">      anyOf:</w:t>
      </w:r>
    </w:p>
    <w:p w14:paraId="5B6A1610" w14:textId="77777777" w:rsidR="00C7060E" w:rsidRPr="00133177" w:rsidRDefault="00C7060E" w:rsidP="00C7060E">
      <w:pPr>
        <w:pStyle w:val="PL"/>
      </w:pPr>
      <w:r w:rsidRPr="00133177">
        <w:t xml:space="preserve">      - type: string</w:t>
      </w:r>
    </w:p>
    <w:p w14:paraId="0FDD5927" w14:textId="77777777" w:rsidR="00C7060E" w:rsidRPr="00133177" w:rsidRDefault="00C7060E" w:rsidP="00C7060E">
      <w:pPr>
        <w:pStyle w:val="PL"/>
      </w:pPr>
      <w:r w:rsidRPr="00133177">
        <w:t xml:space="preserve">        enum:</w:t>
      </w:r>
    </w:p>
    <w:p w14:paraId="39B1F1E1" w14:textId="77777777" w:rsidR="00C7060E" w:rsidRPr="00133177" w:rsidRDefault="00C7060E" w:rsidP="00C7060E">
      <w:pPr>
        <w:pStyle w:val="PL"/>
      </w:pPr>
      <w:r w:rsidRPr="00133177">
        <w:t xml:space="preserve">          - GENERAL</w:t>
      </w:r>
    </w:p>
    <w:p w14:paraId="7A990DDD" w14:textId="77777777" w:rsidR="00C7060E" w:rsidRPr="00133177" w:rsidRDefault="00C7060E" w:rsidP="00C7060E">
      <w:pPr>
        <w:pStyle w:val="PL"/>
      </w:pPr>
      <w:r w:rsidRPr="00133177">
        <w:t xml:space="preserve">          - IMS_SIG</w:t>
      </w:r>
    </w:p>
    <w:p w14:paraId="5CB5E247" w14:textId="77777777" w:rsidR="00C7060E" w:rsidRPr="00133177" w:rsidRDefault="00C7060E" w:rsidP="00C7060E">
      <w:pPr>
        <w:pStyle w:val="PL"/>
      </w:pPr>
      <w:r w:rsidRPr="00133177">
        <w:t xml:space="preserve">      - type: string</w:t>
      </w:r>
    </w:p>
    <w:p w14:paraId="48B69589" w14:textId="77777777" w:rsidR="00C7060E" w:rsidRPr="00133177" w:rsidRDefault="00C7060E" w:rsidP="00C7060E">
      <w:pPr>
        <w:pStyle w:val="PL"/>
      </w:pPr>
      <w:r w:rsidRPr="00133177">
        <w:t xml:space="preserve">        description: &gt;</w:t>
      </w:r>
    </w:p>
    <w:p w14:paraId="1F937726" w14:textId="77777777" w:rsidR="00C7060E" w:rsidRPr="00133177" w:rsidRDefault="00C7060E" w:rsidP="00C7060E">
      <w:pPr>
        <w:pStyle w:val="PL"/>
      </w:pPr>
      <w:r w:rsidRPr="00133177">
        <w:t xml:space="preserve">          This string provides forward-compatibility with future</w:t>
      </w:r>
    </w:p>
    <w:p w14:paraId="774EA021" w14:textId="77777777" w:rsidR="00C7060E" w:rsidRPr="00133177" w:rsidRDefault="00C7060E" w:rsidP="00C7060E">
      <w:pPr>
        <w:pStyle w:val="PL"/>
      </w:pPr>
      <w:r w:rsidRPr="00133177">
        <w:t xml:space="preserve">          extensions to the enumeration and is not used to encode</w:t>
      </w:r>
    </w:p>
    <w:p w14:paraId="1E61FC17" w14:textId="77777777" w:rsidR="00C7060E" w:rsidRPr="00133177" w:rsidRDefault="00C7060E" w:rsidP="00C7060E">
      <w:pPr>
        <w:pStyle w:val="PL"/>
      </w:pPr>
      <w:r w:rsidRPr="00133177">
        <w:t xml:space="preserve">          content defined in the present version of this API.</w:t>
      </w:r>
    </w:p>
    <w:p w14:paraId="3010B9A0" w14:textId="77777777" w:rsidR="00C7060E" w:rsidRDefault="00C7060E" w:rsidP="00C7060E">
      <w:pPr>
        <w:pStyle w:val="PL"/>
      </w:pPr>
      <w:r w:rsidRPr="00133177">
        <w:t xml:space="preserve">      description: |</w:t>
      </w:r>
    </w:p>
    <w:p w14:paraId="0CADFC9B" w14:textId="77777777" w:rsidR="00C7060E" w:rsidRPr="00133177" w:rsidRDefault="00C7060E" w:rsidP="00C7060E">
      <w:pPr>
        <w:pStyle w:val="PL"/>
      </w:pPr>
      <w:r>
        <w:t xml:space="preserve">        </w:t>
      </w:r>
      <w:r w:rsidRPr="003107D3">
        <w:t>Indicates a QoS flow usage information.</w:t>
      </w:r>
      <w:r>
        <w:t xml:space="preserve">  </w:t>
      </w:r>
    </w:p>
    <w:p w14:paraId="09C072BF" w14:textId="77777777" w:rsidR="00C7060E" w:rsidRPr="00133177" w:rsidRDefault="00C7060E" w:rsidP="00C7060E">
      <w:pPr>
        <w:pStyle w:val="PL"/>
      </w:pPr>
      <w:r w:rsidRPr="00133177">
        <w:t xml:space="preserve">        Possible values are</w:t>
      </w:r>
    </w:p>
    <w:p w14:paraId="36FEB1D9" w14:textId="77777777" w:rsidR="00C7060E" w:rsidRPr="00133177" w:rsidRDefault="00C7060E" w:rsidP="00C7060E">
      <w:pPr>
        <w:pStyle w:val="PL"/>
      </w:pPr>
      <w:r w:rsidRPr="00133177">
        <w:t xml:space="preserve">        - GENERAL: Indicate no specific QoS flow usage information is available.</w:t>
      </w:r>
    </w:p>
    <w:p w14:paraId="63F9AEF7" w14:textId="77777777" w:rsidR="00C7060E" w:rsidRPr="00133177" w:rsidRDefault="00C7060E" w:rsidP="00C7060E">
      <w:pPr>
        <w:pStyle w:val="PL"/>
      </w:pPr>
      <w:r w:rsidRPr="00133177">
        <w:t xml:space="preserve">        - IMS_SIG: Indicate that the QoS flow is used for IMS signalling only.</w:t>
      </w:r>
    </w:p>
    <w:p w14:paraId="7CBA3176" w14:textId="77777777" w:rsidR="00C7060E" w:rsidRPr="00133177" w:rsidRDefault="00C7060E" w:rsidP="00C7060E">
      <w:pPr>
        <w:pStyle w:val="PL"/>
      </w:pPr>
    </w:p>
    <w:p w14:paraId="0E08861D" w14:textId="77777777" w:rsidR="00C7060E" w:rsidRPr="00133177" w:rsidRDefault="00C7060E" w:rsidP="00C7060E">
      <w:pPr>
        <w:pStyle w:val="PL"/>
      </w:pPr>
      <w:r w:rsidRPr="00133177">
        <w:t xml:space="preserve">    FailureCause:</w:t>
      </w:r>
    </w:p>
    <w:p w14:paraId="780DBEF4" w14:textId="77777777" w:rsidR="00C7060E" w:rsidRPr="00133177" w:rsidRDefault="00C7060E" w:rsidP="00C7060E">
      <w:pPr>
        <w:pStyle w:val="PL"/>
      </w:pPr>
      <w:r w:rsidRPr="00133177">
        <w:t xml:space="preserve">      description: Indicates the cause of the failure in a Partial Success Report.</w:t>
      </w:r>
    </w:p>
    <w:p w14:paraId="42638E3A" w14:textId="77777777" w:rsidR="00C7060E" w:rsidRPr="00133177" w:rsidRDefault="00C7060E" w:rsidP="00C7060E">
      <w:pPr>
        <w:pStyle w:val="PL"/>
      </w:pPr>
      <w:r w:rsidRPr="00133177">
        <w:t xml:space="preserve">      anyOf:</w:t>
      </w:r>
    </w:p>
    <w:p w14:paraId="00541D04" w14:textId="77777777" w:rsidR="00C7060E" w:rsidRPr="00133177" w:rsidRDefault="00C7060E" w:rsidP="00C7060E">
      <w:pPr>
        <w:pStyle w:val="PL"/>
      </w:pPr>
      <w:r w:rsidRPr="00133177">
        <w:t xml:space="preserve">      - type: string</w:t>
      </w:r>
    </w:p>
    <w:p w14:paraId="35E9E30B" w14:textId="77777777" w:rsidR="00C7060E" w:rsidRPr="00133177" w:rsidRDefault="00C7060E" w:rsidP="00C7060E">
      <w:pPr>
        <w:pStyle w:val="PL"/>
      </w:pPr>
      <w:r w:rsidRPr="00133177">
        <w:t xml:space="preserve">        enum:</w:t>
      </w:r>
    </w:p>
    <w:p w14:paraId="68B7E680" w14:textId="77777777" w:rsidR="00C7060E" w:rsidRPr="00133177" w:rsidRDefault="00C7060E" w:rsidP="00C7060E">
      <w:pPr>
        <w:pStyle w:val="PL"/>
      </w:pPr>
      <w:r w:rsidRPr="00133177">
        <w:t xml:space="preserve">          - PCC_RULE_EVENT</w:t>
      </w:r>
    </w:p>
    <w:p w14:paraId="7212ABFE" w14:textId="77777777" w:rsidR="00C7060E" w:rsidRPr="00133177" w:rsidRDefault="00C7060E" w:rsidP="00C7060E">
      <w:pPr>
        <w:pStyle w:val="PL"/>
      </w:pPr>
      <w:r w:rsidRPr="00133177">
        <w:lastRenderedPageBreak/>
        <w:t xml:space="preserve">          - PCC_QOS_FLOW_EVENT</w:t>
      </w:r>
    </w:p>
    <w:p w14:paraId="515D13E7" w14:textId="77777777" w:rsidR="00C7060E" w:rsidRPr="00133177" w:rsidRDefault="00C7060E" w:rsidP="00C7060E">
      <w:pPr>
        <w:pStyle w:val="PL"/>
      </w:pPr>
      <w:r w:rsidRPr="00133177">
        <w:t xml:space="preserve">          - RULE_PERMANENT_ERROR</w:t>
      </w:r>
    </w:p>
    <w:p w14:paraId="7AD15CA8" w14:textId="77777777" w:rsidR="00C7060E" w:rsidRPr="00133177" w:rsidRDefault="00C7060E" w:rsidP="00C7060E">
      <w:pPr>
        <w:pStyle w:val="PL"/>
      </w:pPr>
      <w:r w:rsidRPr="00133177">
        <w:t xml:space="preserve">          - RULE_TEMPORARY_ERROR</w:t>
      </w:r>
    </w:p>
    <w:p w14:paraId="4CDC8DC5" w14:textId="77777777" w:rsidR="00C7060E" w:rsidRPr="00133177" w:rsidRDefault="00C7060E" w:rsidP="00C7060E">
      <w:pPr>
        <w:pStyle w:val="PL"/>
      </w:pPr>
      <w:r w:rsidRPr="00133177">
        <w:t xml:space="preserve">          - POL_DEC_ERROR</w:t>
      </w:r>
    </w:p>
    <w:p w14:paraId="44379868" w14:textId="77777777" w:rsidR="00C7060E" w:rsidRPr="00133177" w:rsidRDefault="00C7060E" w:rsidP="00C7060E">
      <w:pPr>
        <w:pStyle w:val="PL"/>
      </w:pPr>
      <w:r w:rsidRPr="00133177">
        <w:t xml:space="preserve">      - type: string</w:t>
      </w:r>
    </w:p>
    <w:p w14:paraId="23DE9F75" w14:textId="77777777" w:rsidR="00C7060E" w:rsidRPr="00133177" w:rsidRDefault="00C7060E" w:rsidP="00C7060E">
      <w:pPr>
        <w:pStyle w:val="PL"/>
      </w:pPr>
      <w:r w:rsidRPr="00133177">
        <w:t xml:space="preserve">        description: &gt;</w:t>
      </w:r>
    </w:p>
    <w:p w14:paraId="2E97FE88" w14:textId="77777777" w:rsidR="00C7060E" w:rsidRPr="00133177" w:rsidRDefault="00C7060E" w:rsidP="00C7060E">
      <w:pPr>
        <w:pStyle w:val="PL"/>
      </w:pPr>
      <w:r w:rsidRPr="00133177">
        <w:t xml:space="preserve">          This string provides forward-compatibility with future extensions to the enumeration</w:t>
      </w:r>
    </w:p>
    <w:p w14:paraId="180C75A2" w14:textId="77777777" w:rsidR="00C7060E" w:rsidRPr="00133177" w:rsidRDefault="00C7060E" w:rsidP="00C7060E">
      <w:pPr>
        <w:pStyle w:val="PL"/>
      </w:pPr>
      <w:r w:rsidRPr="00133177">
        <w:t xml:space="preserve">          and is not used to encode content defined in the present version of this API.</w:t>
      </w:r>
    </w:p>
    <w:p w14:paraId="3109939B" w14:textId="77777777" w:rsidR="00C7060E" w:rsidRPr="00133177" w:rsidRDefault="00C7060E" w:rsidP="00C7060E">
      <w:pPr>
        <w:pStyle w:val="PL"/>
      </w:pPr>
    </w:p>
    <w:p w14:paraId="57706D49" w14:textId="77777777" w:rsidR="00C7060E" w:rsidRPr="00133177" w:rsidRDefault="00C7060E" w:rsidP="00C7060E">
      <w:pPr>
        <w:pStyle w:val="PL"/>
      </w:pPr>
      <w:r w:rsidRPr="00133177">
        <w:t xml:space="preserve">    CreditManagementStatus:</w:t>
      </w:r>
    </w:p>
    <w:p w14:paraId="0F1D6A68" w14:textId="77777777" w:rsidR="00C7060E" w:rsidRPr="00133177" w:rsidRDefault="00C7060E" w:rsidP="00C7060E">
      <w:pPr>
        <w:pStyle w:val="PL"/>
      </w:pPr>
      <w:r w:rsidRPr="00133177">
        <w:t xml:space="preserve">      description: Indicates the reason of the credit management session failure.</w:t>
      </w:r>
    </w:p>
    <w:p w14:paraId="7687C5EF" w14:textId="77777777" w:rsidR="00C7060E" w:rsidRPr="00133177" w:rsidRDefault="00C7060E" w:rsidP="00C7060E">
      <w:pPr>
        <w:pStyle w:val="PL"/>
      </w:pPr>
      <w:r w:rsidRPr="00133177">
        <w:t xml:space="preserve">      anyOf:</w:t>
      </w:r>
    </w:p>
    <w:p w14:paraId="51C15DD4" w14:textId="77777777" w:rsidR="00C7060E" w:rsidRPr="00133177" w:rsidRDefault="00C7060E" w:rsidP="00C7060E">
      <w:pPr>
        <w:pStyle w:val="PL"/>
      </w:pPr>
      <w:r w:rsidRPr="00133177">
        <w:t xml:space="preserve">      - type: string</w:t>
      </w:r>
    </w:p>
    <w:p w14:paraId="02397F89" w14:textId="77777777" w:rsidR="00C7060E" w:rsidRPr="00133177" w:rsidRDefault="00C7060E" w:rsidP="00C7060E">
      <w:pPr>
        <w:pStyle w:val="PL"/>
      </w:pPr>
      <w:r w:rsidRPr="00133177">
        <w:t xml:space="preserve">        enum:</w:t>
      </w:r>
    </w:p>
    <w:p w14:paraId="72DE655C" w14:textId="77777777" w:rsidR="00C7060E" w:rsidRPr="00133177" w:rsidRDefault="00C7060E" w:rsidP="00C7060E">
      <w:pPr>
        <w:pStyle w:val="PL"/>
      </w:pPr>
      <w:r w:rsidRPr="00133177">
        <w:t xml:space="preserve">          - END_USER_SER_DENIED</w:t>
      </w:r>
    </w:p>
    <w:p w14:paraId="58E37C46" w14:textId="77777777" w:rsidR="00C7060E" w:rsidRPr="00133177" w:rsidRDefault="00C7060E" w:rsidP="00C7060E">
      <w:pPr>
        <w:pStyle w:val="PL"/>
      </w:pPr>
      <w:r w:rsidRPr="00133177">
        <w:t xml:space="preserve">          - CREDIT_CTRL_NOT_APP</w:t>
      </w:r>
    </w:p>
    <w:p w14:paraId="2A2371F5" w14:textId="77777777" w:rsidR="00C7060E" w:rsidRPr="00133177" w:rsidRDefault="00C7060E" w:rsidP="00C7060E">
      <w:pPr>
        <w:pStyle w:val="PL"/>
      </w:pPr>
      <w:r w:rsidRPr="00133177">
        <w:t xml:space="preserve">          - AUTH_REJECTED</w:t>
      </w:r>
    </w:p>
    <w:p w14:paraId="2CD78664" w14:textId="77777777" w:rsidR="00C7060E" w:rsidRPr="00133177" w:rsidRDefault="00C7060E" w:rsidP="00C7060E">
      <w:pPr>
        <w:pStyle w:val="PL"/>
      </w:pPr>
      <w:r w:rsidRPr="00133177">
        <w:t xml:space="preserve">          - USER_UNKNOWN</w:t>
      </w:r>
    </w:p>
    <w:p w14:paraId="634B819E" w14:textId="77777777" w:rsidR="00C7060E" w:rsidRPr="00133177" w:rsidRDefault="00C7060E" w:rsidP="00C7060E">
      <w:pPr>
        <w:pStyle w:val="PL"/>
      </w:pPr>
      <w:r w:rsidRPr="00133177">
        <w:t xml:space="preserve">          - RATING_FAILED</w:t>
      </w:r>
    </w:p>
    <w:p w14:paraId="62B87BB0" w14:textId="77777777" w:rsidR="00C7060E" w:rsidRPr="00133177" w:rsidRDefault="00C7060E" w:rsidP="00C7060E">
      <w:pPr>
        <w:pStyle w:val="PL"/>
      </w:pPr>
      <w:r w:rsidRPr="00133177">
        <w:t xml:space="preserve">      - type: string</w:t>
      </w:r>
    </w:p>
    <w:p w14:paraId="5A6E015A" w14:textId="77777777" w:rsidR="00C7060E" w:rsidRPr="00133177" w:rsidRDefault="00C7060E" w:rsidP="00C7060E">
      <w:pPr>
        <w:pStyle w:val="PL"/>
      </w:pPr>
      <w:r w:rsidRPr="00133177">
        <w:t xml:space="preserve">        description: &gt;</w:t>
      </w:r>
    </w:p>
    <w:p w14:paraId="4936C18C" w14:textId="77777777" w:rsidR="00C7060E" w:rsidRPr="00133177" w:rsidRDefault="00C7060E" w:rsidP="00C7060E">
      <w:pPr>
        <w:pStyle w:val="PL"/>
      </w:pPr>
      <w:r w:rsidRPr="00133177">
        <w:t xml:space="preserve">          This string provides forward-compatibility with future extensions to the enumeration</w:t>
      </w:r>
    </w:p>
    <w:p w14:paraId="54ABE842" w14:textId="77777777" w:rsidR="00C7060E" w:rsidRPr="00133177" w:rsidRDefault="00C7060E" w:rsidP="00C7060E">
      <w:pPr>
        <w:pStyle w:val="PL"/>
      </w:pPr>
      <w:r w:rsidRPr="00133177">
        <w:t xml:space="preserve">          and is not used to encode content defined in the present version of this API.</w:t>
      </w:r>
    </w:p>
    <w:p w14:paraId="61FA01FE" w14:textId="77777777" w:rsidR="00C7060E" w:rsidRPr="00133177" w:rsidRDefault="00C7060E" w:rsidP="00C7060E">
      <w:pPr>
        <w:pStyle w:val="PL"/>
      </w:pPr>
    </w:p>
    <w:p w14:paraId="4F2B5B31" w14:textId="77777777" w:rsidR="00C7060E" w:rsidRPr="00133177" w:rsidRDefault="00C7060E" w:rsidP="00C7060E">
      <w:pPr>
        <w:pStyle w:val="PL"/>
      </w:pPr>
      <w:r w:rsidRPr="00133177">
        <w:t xml:space="preserve">    SessionRuleFailureCode:</w:t>
      </w:r>
    </w:p>
    <w:p w14:paraId="4D56528C" w14:textId="77777777" w:rsidR="00C7060E" w:rsidRPr="00133177" w:rsidRDefault="00C7060E" w:rsidP="00C7060E">
      <w:pPr>
        <w:pStyle w:val="PL"/>
      </w:pPr>
      <w:r w:rsidRPr="00133177">
        <w:t xml:space="preserve">      anyOf:</w:t>
      </w:r>
    </w:p>
    <w:p w14:paraId="03A9A658" w14:textId="77777777" w:rsidR="00C7060E" w:rsidRPr="00133177" w:rsidRDefault="00C7060E" w:rsidP="00C7060E">
      <w:pPr>
        <w:pStyle w:val="PL"/>
      </w:pPr>
      <w:r w:rsidRPr="00133177">
        <w:t xml:space="preserve">      - type: string</w:t>
      </w:r>
    </w:p>
    <w:p w14:paraId="1E5F3D83" w14:textId="77777777" w:rsidR="00C7060E" w:rsidRPr="00133177" w:rsidRDefault="00C7060E" w:rsidP="00C7060E">
      <w:pPr>
        <w:pStyle w:val="PL"/>
      </w:pPr>
      <w:r w:rsidRPr="00133177">
        <w:t xml:space="preserve">        enum:</w:t>
      </w:r>
    </w:p>
    <w:p w14:paraId="46C77F44" w14:textId="77777777" w:rsidR="00C7060E" w:rsidRPr="00133177" w:rsidRDefault="00C7060E" w:rsidP="00C7060E">
      <w:pPr>
        <w:pStyle w:val="PL"/>
      </w:pPr>
      <w:r w:rsidRPr="00133177">
        <w:t xml:space="preserve">          - NF_MAL</w:t>
      </w:r>
    </w:p>
    <w:p w14:paraId="6E6A21C7" w14:textId="77777777" w:rsidR="00C7060E" w:rsidRPr="00133177" w:rsidRDefault="00C7060E" w:rsidP="00C7060E">
      <w:pPr>
        <w:pStyle w:val="PL"/>
      </w:pPr>
      <w:r w:rsidRPr="00133177">
        <w:t xml:space="preserve">          - RES_LIM</w:t>
      </w:r>
    </w:p>
    <w:p w14:paraId="789EB378" w14:textId="77777777" w:rsidR="00C7060E" w:rsidRPr="00133177" w:rsidRDefault="00C7060E" w:rsidP="00C7060E">
      <w:pPr>
        <w:pStyle w:val="PL"/>
      </w:pPr>
      <w:r w:rsidRPr="00133177">
        <w:t xml:space="preserve">          - SESSION_RESOURCE_ALLOCATION_FAILURE</w:t>
      </w:r>
    </w:p>
    <w:p w14:paraId="7B57FD40" w14:textId="77777777" w:rsidR="00C7060E" w:rsidRPr="00133177" w:rsidRDefault="00C7060E" w:rsidP="00C7060E">
      <w:pPr>
        <w:pStyle w:val="PL"/>
      </w:pPr>
      <w:r w:rsidRPr="00133177">
        <w:t xml:space="preserve">          - UNSUCC_QOS_VAL</w:t>
      </w:r>
    </w:p>
    <w:p w14:paraId="799B676C" w14:textId="77777777" w:rsidR="00C7060E" w:rsidRPr="00133177" w:rsidRDefault="00C7060E" w:rsidP="00C7060E">
      <w:pPr>
        <w:pStyle w:val="PL"/>
      </w:pPr>
      <w:r w:rsidRPr="00133177">
        <w:t xml:space="preserve">          - INCORRECT_UM</w:t>
      </w:r>
    </w:p>
    <w:p w14:paraId="59DB9F15" w14:textId="77777777" w:rsidR="00C7060E" w:rsidRPr="00133177" w:rsidRDefault="00C7060E" w:rsidP="00C7060E">
      <w:pPr>
        <w:pStyle w:val="PL"/>
      </w:pPr>
      <w:r w:rsidRPr="00133177">
        <w:t xml:space="preserve">          - UE_STA_SUSP</w:t>
      </w:r>
    </w:p>
    <w:p w14:paraId="5972C46A" w14:textId="77777777" w:rsidR="00C7060E" w:rsidRPr="00133177" w:rsidRDefault="00C7060E" w:rsidP="00C7060E">
      <w:pPr>
        <w:pStyle w:val="PL"/>
      </w:pPr>
      <w:r w:rsidRPr="00133177">
        <w:t xml:space="preserve">          - UNKNOWN_REF_ID</w:t>
      </w:r>
    </w:p>
    <w:p w14:paraId="22E603E8" w14:textId="77777777" w:rsidR="00C7060E" w:rsidRPr="00133177" w:rsidRDefault="00C7060E" w:rsidP="00C7060E">
      <w:pPr>
        <w:pStyle w:val="PL"/>
      </w:pPr>
      <w:r w:rsidRPr="00133177">
        <w:t xml:space="preserve">          - INCORRECT_COND_DATA</w:t>
      </w:r>
    </w:p>
    <w:p w14:paraId="6D30963F" w14:textId="77777777" w:rsidR="00C7060E" w:rsidRPr="00133177" w:rsidRDefault="00C7060E" w:rsidP="00C7060E">
      <w:pPr>
        <w:pStyle w:val="PL"/>
      </w:pPr>
      <w:r w:rsidRPr="00133177">
        <w:t xml:space="preserve">          - REF_ID_COLLISION</w:t>
      </w:r>
    </w:p>
    <w:p w14:paraId="7C00ED36" w14:textId="77777777" w:rsidR="00C7060E" w:rsidRDefault="00C7060E" w:rsidP="00C7060E">
      <w:pPr>
        <w:pStyle w:val="PL"/>
      </w:pPr>
      <w:r w:rsidRPr="00133177">
        <w:t xml:space="preserve">          - AN_GW_FAILED</w:t>
      </w:r>
    </w:p>
    <w:p w14:paraId="4A993A69" w14:textId="77777777" w:rsidR="00C7060E" w:rsidRPr="00133177" w:rsidRDefault="00C7060E" w:rsidP="00C7060E">
      <w:pPr>
        <w:pStyle w:val="PL"/>
      </w:pPr>
      <w:r w:rsidRPr="00133177">
        <w:t xml:space="preserve">          - </w:t>
      </w:r>
      <w:r>
        <w:t>DEFAULT_QOS_MODIFICATION</w:t>
      </w:r>
      <w:r w:rsidRPr="00133177">
        <w:t>_FAIL</w:t>
      </w:r>
      <w:r>
        <w:t>URE</w:t>
      </w:r>
    </w:p>
    <w:p w14:paraId="7362A97B" w14:textId="77777777" w:rsidR="00C7060E" w:rsidRPr="00133177" w:rsidRDefault="00C7060E" w:rsidP="00C7060E">
      <w:pPr>
        <w:pStyle w:val="PL"/>
      </w:pPr>
      <w:r w:rsidRPr="00133177">
        <w:t xml:space="preserve">          - </w:t>
      </w:r>
      <w:r>
        <w:t>SESSION</w:t>
      </w:r>
      <w:r w:rsidRPr="00133177">
        <w:t>_</w:t>
      </w:r>
      <w:r>
        <w:t>AMBR</w:t>
      </w:r>
      <w:r w:rsidRPr="00133177">
        <w:t>_</w:t>
      </w:r>
      <w:r>
        <w:t>MODIFICATION_FAILURE</w:t>
      </w:r>
    </w:p>
    <w:p w14:paraId="2B0CBDA2" w14:textId="77777777" w:rsidR="00C7060E" w:rsidRPr="00133177" w:rsidRDefault="00C7060E" w:rsidP="00C7060E">
      <w:pPr>
        <w:pStyle w:val="PL"/>
      </w:pPr>
      <w:r w:rsidRPr="00133177">
        <w:t xml:space="preserve">      - type: string</w:t>
      </w:r>
    </w:p>
    <w:p w14:paraId="22D3C3B3" w14:textId="77777777" w:rsidR="00C7060E" w:rsidRPr="00133177" w:rsidRDefault="00C7060E" w:rsidP="00C7060E">
      <w:pPr>
        <w:pStyle w:val="PL"/>
      </w:pPr>
      <w:r w:rsidRPr="00133177">
        <w:t xml:space="preserve">        description: &gt;</w:t>
      </w:r>
    </w:p>
    <w:p w14:paraId="31076752" w14:textId="77777777" w:rsidR="00C7060E" w:rsidRPr="00133177" w:rsidRDefault="00C7060E" w:rsidP="00C7060E">
      <w:pPr>
        <w:pStyle w:val="PL"/>
      </w:pPr>
      <w:r w:rsidRPr="00133177">
        <w:t xml:space="preserve">          This string provides forward-compatibility with future</w:t>
      </w:r>
    </w:p>
    <w:p w14:paraId="04137E99" w14:textId="77777777" w:rsidR="00C7060E" w:rsidRPr="00133177" w:rsidRDefault="00C7060E" w:rsidP="00C7060E">
      <w:pPr>
        <w:pStyle w:val="PL"/>
      </w:pPr>
      <w:r w:rsidRPr="00133177">
        <w:t xml:space="preserve">          extensions to the enumeration and is not used to encode</w:t>
      </w:r>
    </w:p>
    <w:p w14:paraId="7AEC63D5" w14:textId="77777777" w:rsidR="00C7060E" w:rsidRPr="00133177" w:rsidRDefault="00C7060E" w:rsidP="00C7060E">
      <w:pPr>
        <w:pStyle w:val="PL"/>
      </w:pPr>
      <w:r w:rsidRPr="00133177">
        <w:t xml:space="preserve">          content defined in the present version of this API.</w:t>
      </w:r>
    </w:p>
    <w:p w14:paraId="59BEE1AE" w14:textId="77777777" w:rsidR="00C7060E" w:rsidRDefault="00C7060E" w:rsidP="00C7060E">
      <w:pPr>
        <w:pStyle w:val="PL"/>
      </w:pPr>
      <w:r w:rsidRPr="00133177">
        <w:t xml:space="preserve">      description: |</w:t>
      </w:r>
    </w:p>
    <w:p w14:paraId="0AE4C16E" w14:textId="77777777" w:rsidR="00C7060E" w:rsidRPr="00133177" w:rsidRDefault="00C7060E" w:rsidP="00C7060E">
      <w:pPr>
        <w:pStyle w:val="PL"/>
      </w:pPr>
      <w:r>
        <w:t xml:space="preserve">        </w:t>
      </w:r>
      <w:r w:rsidRPr="003107D3">
        <w:t>Indicates the reason of the session rule failure.</w:t>
      </w:r>
      <w:r>
        <w:t xml:space="preserve">  </w:t>
      </w:r>
    </w:p>
    <w:p w14:paraId="04DD5E0C" w14:textId="77777777" w:rsidR="00C7060E" w:rsidRPr="00133177" w:rsidRDefault="00C7060E" w:rsidP="00C7060E">
      <w:pPr>
        <w:pStyle w:val="PL"/>
      </w:pPr>
      <w:r w:rsidRPr="00133177">
        <w:t xml:space="preserve">        Possible values are</w:t>
      </w:r>
    </w:p>
    <w:p w14:paraId="3B6DB7F8" w14:textId="77777777" w:rsidR="00C7060E" w:rsidRPr="00133177" w:rsidRDefault="00C7060E" w:rsidP="00C7060E">
      <w:pPr>
        <w:pStyle w:val="PL"/>
      </w:pPr>
      <w:r w:rsidRPr="00133177">
        <w:t xml:space="preserve">        - NF_MAL: Indicates that the PCC rule could not be successfully installed (for those</w:t>
      </w:r>
    </w:p>
    <w:p w14:paraId="7B37751D" w14:textId="77777777" w:rsidR="00C7060E" w:rsidRPr="00133177" w:rsidRDefault="00C7060E" w:rsidP="00C7060E">
      <w:pPr>
        <w:pStyle w:val="PL"/>
      </w:pPr>
      <w:r w:rsidRPr="00133177">
        <w:t xml:space="preserve">        provisioned from the PCF) or activated (for those pre-defined in SMF) or enforced (for those</w:t>
      </w:r>
    </w:p>
    <w:p w14:paraId="1994D971" w14:textId="77777777" w:rsidR="00C7060E" w:rsidRPr="00133177" w:rsidRDefault="00C7060E" w:rsidP="00C7060E">
      <w:pPr>
        <w:pStyle w:val="PL"/>
      </w:pPr>
      <w:r w:rsidRPr="00133177">
        <w:t xml:space="preserve">        already successfully installed) due to SMF/UPF malfunction.</w:t>
      </w:r>
    </w:p>
    <w:p w14:paraId="7E6679EC" w14:textId="77777777" w:rsidR="00C7060E" w:rsidRPr="00133177" w:rsidRDefault="00C7060E" w:rsidP="00C7060E">
      <w:pPr>
        <w:pStyle w:val="PL"/>
      </w:pPr>
      <w:r w:rsidRPr="00133177">
        <w:t xml:space="preserve">        - RES_LIM: Indicates that the PCC rule could not be successfully installed (for those</w:t>
      </w:r>
    </w:p>
    <w:p w14:paraId="3C604394" w14:textId="77777777" w:rsidR="00C7060E" w:rsidRPr="00133177" w:rsidRDefault="00C7060E" w:rsidP="00C7060E">
      <w:pPr>
        <w:pStyle w:val="PL"/>
      </w:pPr>
      <w:r w:rsidRPr="00133177">
        <w:t xml:space="preserve">        provisioned from PCF) or activated (for those pre-defined in SMF) or enforced (for those</w:t>
      </w:r>
    </w:p>
    <w:p w14:paraId="540D4D85" w14:textId="77777777" w:rsidR="00C7060E" w:rsidRPr="00133177" w:rsidRDefault="00C7060E" w:rsidP="00C7060E">
      <w:pPr>
        <w:pStyle w:val="PL"/>
      </w:pPr>
      <w:r w:rsidRPr="00133177">
        <w:t xml:space="preserve">        already successfully installed) due to a limitation of resources at the SMF/UPF.</w:t>
      </w:r>
    </w:p>
    <w:p w14:paraId="1D63CF78" w14:textId="77777777" w:rsidR="00C7060E" w:rsidRPr="00133177" w:rsidRDefault="00C7060E" w:rsidP="00C7060E">
      <w:pPr>
        <w:pStyle w:val="PL"/>
      </w:pPr>
      <w:r w:rsidRPr="00133177">
        <w:t xml:space="preserve">        - SESSION_RESOURCE_ALLOCATION_FAILURE: Indicates the session rule could not be successfully</w:t>
      </w:r>
    </w:p>
    <w:p w14:paraId="191AF481" w14:textId="77777777" w:rsidR="00C7060E" w:rsidRPr="00133177" w:rsidRDefault="00C7060E" w:rsidP="00C7060E">
      <w:pPr>
        <w:pStyle w:val="PL"/>
      </w:pPr>
      <w:r w:rsidRPr="00133177">
        <w:t xml:space="preserve">        enforced due to failure during the allocation of resources for the PDU session in the UE,</w:t>
      </w:r>
    </w:p>
    <w:p w14:paraId="3A22BE66" w14:textId="77777777" w:rsidR="00C7060E" w:rsidRPr="00133177" w:rsidRDefault="00C7060E" w:rsidP="00C7060E">
      <w:pPr>
        <w:pStyle w:val="PL"/>
      </w:pPr>
      <w:r w:rsidRPr="00133177">
        <w:t xml:space="preserve">        RAN or AMF.</w:t>
      </w:r>
    </w:p>
    <w:p w14:paraId="61EF181C" w14:textId="77777777" w:rsidR="00C7060E" w:rsidRPr="00133177" w:rsidRDefault="00C7060E" w:rsidP="00C7060E">
      <w:pPr>
        <w:pStyle w:val="PL"/>
      </w:pPr>
      <w:r w:rsidRPr="00133177">
        <w:t xml:space="preserve">        - UNSUCC_QOS_VAL: indicates that the QoS validation has failed.</w:t>
      </w:r>
    </w:p>
    <w:p w14:paraId="2C7CC7D5" w14:textId="77777777" w:rsidR="00C7060E" w:rsidRPr="00133177" w:rsidRDefault="00C7060E" w:rsidP="00C7060E">
      <w:pPr>
        <w:pStyle w:val="PL"/>
      </w:pPr>
      <w:r w:rsidRPr="00133177">
        <w:t xml:space="preserve">        - INCORRECT_UM: The usage monitoring data of the enforced session rule is not the same for</w:t>
      </w:r>
    </w:p>
    <w:p w14:paraId="4A0B122A" w14:textId="77777777" w:rsidR="00C7060E" w:rsidRPr="00133177" w:rsidRDefault="00C7060E" w:rsidP="00C7060E">
      <w:pPr>
        <w:pStyle w:val="PL"/>
      </w:pPr>
      <w:r w:rsidRPr="00133177">
        <w:t xml:space="preserve">        all the provisioned session rule(s).</w:t>
      </w:r>
    </w:p>
    <w:p w14:paraId="25C4C2A8" w14:textId="77777777" w:rsidR="00C7060E" w:rsidRPr="00133177" w:rsidRDefault="00C7060E" w:rsidP="00C7060E">
      <w:pPr>
        <w:pStyle w:val="PL"/>
      </w:pPr>
      <w:r w:rsidRPr="00133177">
        <w:t xml:space="preserve">        - UE_STA_SUSP: Indicates that the UE is in suspend state.</w:t>
      </w:r>
    </w:p>
    <w:p w14:paraId="086C6201" w14:textId="77777777" w:rsidR="00C7060E" w:rsidRPr="00133177" w:rsidRDefault="00C7060E" w:rsidP="00C7060E">
      <w:pPr>
        <w:pStyle w:val="PL"/>
      </w:pPr>
      <w:r w:rsidRPr="00133177">
        <w:t xml:space="preserve">        - UNKNOWN_REF_ID: Indicates that the session rule could not be successfully </w:t>
      </w:r>
    </w:p>
    <w:p w14:paraId="40F871F7" w14:textId="77777777" w:rsidR="00C7060E" w:rsidRPr="00133177" w:rsidRDefault="00C7060E" w:rsidP="00C7060E">
      <w:pPr>
        <w:pStyle w:val="PL"/>
      </w:pPr>
      <w:r w:rsidRPr="00133177">
        <w:t xml:space="preserve">        installed/modified because the referenced identifier to a Policy Decision Data or to a</w:t>
      </w:r>
    </w:p>
    <w:p w14:paraId="1638F403" w14:textId="77777777" w:rsidR="00C7060E" w:rsidRPr="00133177" w:rsidRDefault="00C7060E" w:rsidP="00C7060E">
      <w:pPr>
        <w:pStyle w:val="PL"/>
      </w:pPr>
      <w:r w:rsidRPr="00133177">
        <w:t xml:space="preserve">        Condition Data is unknown to the SMF.</w:t>
      </w:r>
    </w:p>
    <w:p w14:paraId="21F5E46B" w14:textId="77777777" w:rsidR="00C7060E" w:rsidRPr="00133177" w:rsidRDefault="00C7060E" w:rsidP="00C7060E">
      <w:pPr>
        <w:pStyle w:val="PL"/>
      </w:pPr>
      <w:r w:rsidRPr="00133177">
        <w:t xml:space="preserve">        - INCORRECT_COND_DATA: Indicates that the session rule could not be successfully</w:t>
      </w:r>
    </w:p>
    <w:p w14:paraId="7148A1BA" w14:textId="77777777" w:rsidR="00C7060E" w:rsidRPr="00133177" w:rsidRDefault="00C7060E" w:rsidP="00C7060E">
      <w:pPr>
        <w:pStyle w:val="PL"/>
      </w:pPr>
      <w:r w:rsidRPr="00133177">
        <w:t xml:space="preserve">        installed/modified because the referenced Condition data are incorrect.</w:t>
      </w:r>
    </w:p>
    <w:p w14:paraId="0A715A01" w14:textId="77777777" w:rsidR="00C7060E" w:rsidRPr="00133177" w:rsidRDefault="00C7060E" w:rsidP="00C7060E">
      <w:pPr>
        <w:pStyle w:val="PL"/>
      </w:pPr>
      <w:r w:rsidRPr="00133177">
        <w:t xml:space="preserve">        - REF_ID_COLLISION: Indicates that the session rule could not be successfully</w:t>
      </w:r>
    </w:p>
    <w:p w14:paraId="39968E8A" w14:textId="77777777" w:rsidR="00C7060E" w:rsidRPr="00133177" w:rsidRDefault="00C7060E" w:rsidP="00C7060E">
      <w:pPr>
        <w:pStyle w:val="PL"/>
      </w:pPr>
      <w:r w:rsidRPr="00133177">
        <w:t xml:space="preserve">        installed/modified because the same Policy Decision is referenced by a PCC rule (e.g. the</w:t>
      </w:r>
    </w:p>
    <w:p w14:paraId="5FE7041F" w14:textId="77777777" w:rsidR="00C7060E" w:rsidRPr="00133177" w:rsidRDefault="00C7060E" w:rsidP="00C7060E">
      <w:pPr>
        <w:pStyle w:val="PL"/>
      </w:pPr>
      <w:r w:rsidRPr="00133177">
        <w:t xml:space="preserve">        session rule and the PCC rule refer to the same Usage Monitoring decision data).</w:t>
      </w:r>
    </w:p>
    <w:p w14:paraId="3C95F7BF" w14:textId="77777777" w:rsidR="00C7060E" w:rsidRPr="00133177" w:rsidRDefault="00C7060E" w:rsidP="00C7060E">
      <w:pPr>
        <w:pStyle w:val="PL"/>
      </w:pPr>
      <w:r w:rsidRPr="00133177">
        <w:t xml:space="preserve">        - AN_GW_FAILED: Indicates that the AN-Gateway has failed and that the PCF should refrain</w:t>
      </w:r>
    </w:p>
    <w:p w14:paraId="604E3619" w14:textId="77777777" w:rsidR="00C7060E" w:rsidRPr="00133177" w:rsidRDefault="00C7060E" w:rsidP="00C7060E">
      <w:pPr>
        <w:pStyle w:val="PL"/>
      </w:pPr>
      <w:r w:rsidRPr="00133177">
        <w:t xml:space="preserve">        from sending policy decisions to the SMF until it is informed that the S-GW has been</w:t>
      </w:r>
    </w:p>
    <w:p w14:paraId="337E4383" w14:textId="77777777" w:rsidR="00C7060E" w:rsidRPr="00133177" w:rsidRDefault="00C7060E" w:rsidP="00C7060E">
      <w:pPr>
        <w:pStyle w:val="PL"/>
      </w:pPr>
      <w:r w:rsidRPr="00133177">
        <w:t xml:space="preserve">        recovered. This value shall not be used if the SM Policy association modification procedure</w:t>
      </w:r>
    </w:p>
    <w:p w14:paraId="0DF0B7AF" w14:textId="77777777" w:rsidR="00C7060E" w:rsidRDefault="00C7060E" w:rsidP="00C7060E">
      <w:pPr>
        <w:pStyle w:val="PL"/>
      </w:pPr>
      <w:r w:rsidRPr="00133177">
        <w:t xml:space="preserve">        is initiated for session rule removal only.</w:t>
      </w:r>
    </w:p>
    <w:p w14:paraId="66C365CD" w14:textId="77777777" w:rsidR="00C7060E" w:rsidRDefault="00C7060E" w:rsidP="00C7060E">
      <w:pPr>
        <w:pStyle w:val="PL"/>
      </w:pPr>
      <w:r w:rsidRPr="00133177">
        <w:t xml:space="preserve">        - </w:t>
      </w:r>
      <w:r>
        <w:t>DEFAULT_QOS_MODIFICATION</w:t>
      </w:r>
      <w:r w:rsidRPr="00133177">
        <w:t>_FAIL</w:t>
      </w:r>
      <w:r>
        <w:t>URE: Indicates that the enforcement of the default QoS</w:t>
      </w:r>
    </w:p>
    <w:p w14:paraId="71255046" w14:textId="77777777" w:rsidR="00C7060E" w:rsidRDefault="00C7060E" w:rsidP="00C7060E">
      <w:pPr>
        <w:pStyle w:val="PL"/>
      </w:pPr>
      <w:r>
        <w:t xml:space="preserve">        modification failed. The SMF shall use this value to indicate to the PCF that the d</w:t>
      </w:r>
      <w:r>
        <w:rPr>
          <w:rFonts w:hint="eastAsia"/>
        </w:rPr>
        <w:t>efault</w:t>
      </w:r>
    </w:p>
    <w:p w14:paraId="3F856F5C" w14:textId="77777777" w:rsidR="00C7060E" w:rsidRPr="00133177" w:rsidRDefault="00C7060E" w:rsidP="00C7060E">
      <w:pPr>
        <w:pStyle w:val="PL"/>
      </w:pPr>
      <w:r>
        <w:t xml:space="preserve">       </w:t>
      </w:r>
      <w:r>
        <w:rPr>
          <w:rFonts w:hint="eastAsia"/>
        </w:rPr>
        <w:t xml:space="preserve"> QoS </w:t>
      </w:r>
      <w:r>
        <w:t>modification has failed.</w:t>
      </w:r>
    </w:p>
    <w:p w14:paraId="7D0E05D8" w14:textId="77777777" w:rsidR="00C7060E" w:rsidRDefault="00C7060E" w:rsidP="00C7060E">
      <w:pPr>
        <w:pStyle w:val="PL"/>
      </w:pPr>
      <w:r w:rsidRPr="00133177">
        <w:t xml:space="preserve">        - </w:t>
      </w:r>
      <w:r>
        <w:t>SESSION</w:t>
      </w:r>
      <w:r w:rsidRPr="00133177">
        <w:t>_</w:t>
      </w:r>
      <w:r>
        <w:t>AMBR</w:t>
      </w:r>
      <w:r w:rsidRPr="00133177">
        <w:t>_</w:t>
      </w:r>
      <w:r>
        <w:t>MODIFICATION_FAILURE: Indicates that the enforcement of the session-AMBR</w:t>
      </w:r>
    </w:p>
    <w:p w14:paraId="1E031F1D" w14:textId="77777777" w:rsidR="00C7060E" w:rsidRDefault="00C7060E" w:rsidP="00C7060E">
      <w:pPr>
        <w:pStyle w:val="PL"/>
      </w:pPr>
      <w:r>
        <w:t xml:space="preserve">        modification failed. The SMF shall use this value to indicate to the PCF that the</w:t>
      </w:r>
    </w:p>
    <w:p w14:paraId="78CD67E2" w14:textId="77777777" w:rsidR="00C7060E" w:rsidRPr="00133177" w:rsidRDefault="00C7060E" w:rsidP="00C7060E">
      <w:pPr>
        <w:pStyle w:val="PL"/>
      </w:pPr>
      <w:r>
        <w:lastRenderedPageBreak/>
        <w:t xml:space="preserve">        session-AMBR modification has failed.</w:t>
      </w:r>
    </w:p>
    <w:p w14:paraId="7B174CD2" w14:textId="77777777" w:rsidR="00C7060E" w:rsidRPr="00133177" w:rsidRDefault="00C7060E" w:rsidP="00C7060E">
      <w:pPr>
        <w:pStyle w:val="PL"/>
      </w:pPr>
    </w:p>
    <w:p w14:paraId="47EB2114" w14:textId="77777777" w:rsidR="00C7060E" w:rsidRPr="00133177" w:rsidRDefault="00C7060E" w:rsidP="00C7060E">
      <w:pPr>
        <w:pStyle w:val="PL"/>
      </w:pPr>
      <w:r w:rsidRPr="00133177">
        <w:t xml:space="preserve">    SteeringFunctionality:</w:t>
      </w:r>
    </w:p>
    <w:p w14:paraId="2260E1CC" w14:textId="77777777" w:rsidR="00C7060E" w:rsidRPr="00133177" w:rsidRDefault="00C7060E" w:rsidP="00C7060E">
      <w:pPr>
        <w:pStyle w:val="PL"/>
      </w:pPr>
      <w:r w:rsidRPr="00133177">
        <w:t xml:space="preserve">      anyOf:</w:t>
      </w:r>
    </w:p>
    <w:p w14:paraId="79C3074D" w14:textId="77777777" w:rsidR="00C7060E" w:rsidRPr="00133177" w:rsidRDefault="00C7060E" w:rsidP="00C7060E">
      <w:pPr>
        <w:pStyle w:val="PL"/>
      </w:pPr>
      <w:r w:rsidRPr="00133177">
        <w:t xml:space="preserve">      - type: string</w:t>
      </w:r>
    </w:p>
    <w:p w14:paraId="49FC1E04" w14:textId="77777777" w:rsidR="00C7060E" w:rsidRPr="00133177" w:rsidRDefault="00C7060E" w:rsidP="00C7060E">
      <w:pPr>
        <w:pStyle w:val="PL"/>
      </w:pPr>
      <w:r w:rsidRPr="00133177">
        <w:t xml:space="preserve">        enum:</w:t>
      </w:r>
    </w:p>
    <w:p w14:paraId="681861D5" w14:textId="77777777" w:rsidR="00C7060E" w:rsidRDefault="00C7060E" w:rsidP="00C7060E">
      <w:pPr>
        <w:pStyle w:val="PL"/>
      </w:pPr>
      <w:r w:rsidRPr="00133177">
        <w:t xml:space="preserve">          - MPTCP</w:t>
      </w:r>
    </w:p>
    <w:p w14:paraId="0A6E152E" w14:textId="77777777" w:rsidR="00C7060E" w:rsidRPr="00133177" w:rsidRDefault="00C7060E" w:rsidP="00C7060E">
      <w:pPr>
        <w:pStyle w:val="PL"/>
      </w:pPr>
      <w:r>
        <w:t xml:space="preserve">          - MPQUIC</w:t>
      </w:r>
    </w:p>
    <w:p w14:paraId="3C2F2F4C" w14:textId="77777777" w:rsidR="00C7060E" w:rsidRPr="00133177" w:rsidRDefault="00C7060E" w:rsidP="00C7060E">
      <w:pPr>
        <w:pStyle w:val="PL"/>
      </w:pPr>
      <w:r w:rsidRPr="00133177">
        <w:t xml:space="preserve">          - ATSSS_LL</w:t>
      </w:r>
    </w:p>
    <w:p w14:paraId="7936492D" w14:textId="77777777" w:rsidR="00C7060E" w:rsidRPr="00133177" w:rsidRDefault="00C7060E" w:rsidP="00C7060E">
      <w:pPr>
        <w:pStyle w:val="PL"/>
      </w:pPr>
      <w:r w:rsidRPr="00133177">
        <w:t xml:space="preserve">      - type: string</w:t>
      </w:r>
    </w:p>
    <w:p w14:paraId="32A249FF" w14:textId="77777777" w:rsidR="00C7060E" w:rsidRPr="00133177" w:rsidRDefault="00C7060E" w:rsidP="00C7060E">
      <w:pPr>
        <w:pStyle w:val="PL"/>
      </w:pPr>
      <w:r w:rsidRPr="00133177">
        <w:t xml:space="preserve">        description: &gt;</w:t>
      </w:r>
    </w:p>
    <w:p w14:paraId="16FD7EDA" w14:textId="77777777" w:rsidR="00C7060E" w:rsidRPr="00133177" w:rsidRDefault="00C7060E" w:rsidP="00C7060E">
      <w:pPr>
        <w:pStyle w:val="PL"/>
      </w:pPr>
      <w:r w:rsidRPr="00133177">
        <w:t xml:space="preserve">          This string provides forward-compatibility with future</w:t>
      </w:r>
    </w:p>
    <w:p w14:paraId="15F8220D" w14:textId="77777777" w:rsidR="00C7060E" w:rsidRPr="00133177" w:rsidRDefault="00C7060E" w:rsidP="00C7060E">
      <w:pPr>
        <w:pStyle w:val="PL"/>
      </w:pPr>
      <w:r w:rsidRPr="00133177">
        <w:t xml:space="preserve">          extensions to the enumeration and is not used to encode</w:t>
      </w:r>
    </w:p>
    <w:p w14:paraId="6B3F10AE" w14:textId="77777777" w:rsidR="00C7060E" w:rsidRPr="00133177" w:rsidRDefault="00C7060E" w:rsidP="00C7060E">
      <w:pPr>
        <w:pStyle w:val="PL"/>
      </w:pPr>
      <w:r w:rsidRPr="00133177">
        <w:t xml:space="preserve">          content defined in the present version of this API.</w:t>
      </w:r>
    </w:p>
    <w:p w14:paraId="6D6FD9BF" w14:textId="77777777" w:rsidR="00C7060E" w:rsidRDefault="00C7060E" w:rsidP="00C7060E">
      <w:pPr>
        <w:pStyle w:val="PL"/>
      </w:pPr>
      <w:r w:rsidRPr="00133177">
        <w:t xml:space="preserve">      description: |</w:t>
      </w:r>
    </w:p>
    <w:p w14:paraId="77015C02" w14:textId="77777777" w:rsidR="00C7060E" w:rsidRDefault="00C7060E" w:rsidP="00C7060E">
      <w:pPr>
        <w:pStyle w:val="PL"/>
      </w:pPr>
      <w:r>
        <w:t xml:space="preserve">        </w:t>
      </w:r>
      <w:r w:rsidRPr="003107D3">
        <w:t>Indicates functionality to support traffic steering, switching and splitting determined</w:t>
      </w:r>
    </w:p>
    <w:p w14:paraId="0A33C106" w14:textId="77777777" w:rsidR="00C7060E" w:rsidRPr="00133177" w:rsidRDefault="00C7060E" w:rsidP="00C7060E">
      <w:pPr>
        <w:pStyle w:val="PL"/>
      </w:pPr>
      <w:r>
        <w:t xml:space="preserve">       </w:t>
      </w:r>
      <w:r w:rsidRPr="003107D3">
        <w:t xml:space="preserve"> by the PCF.</w:t>
      </w:r>
      <w:r>
        <w:t xml:space="preserve">  </w:t>
      </w:r>
    </w:p>
    <w:p w14:paraId="7E80C63D" w14:textId="77777777" w:rsidR="00C7060E" w:rsidRPr="00133177" w:rsidRDefault="00C7060E" w:rsidP="00C7060E">
      <w:pPr>
        <w:pStyle w:val="PL"/>
      </w:pPr>
      <w:r w:rsidRPr="00133177">
        <w:t xml:space="preserve">        Possible values are</w:t>
      </w:r>
    </w:p>
    <w:p w14:paraId="2D4201CE" w14:textId="77777777" w:rsidR="00C7060E" w:rsidRPr="00133177" w:rsidRDefault="00C7060E" w:rsidP="00C7060E">
      <w:pPr>
        <w:pStyle w:val="PL"/>
      </w:pPr>
      <w:r w:rsidRPr="00133177">
        <w:t xml:space="preserve">          - MPTCP: Indicates that PCF authorizes the MPTCP functionality to support traffic</w:t>
      </w:r>
    </w:p>
    <w:p w14:paraId="584C0830" w14:textId="77777777" w:rsidR="00C7060E" w:rsidRPr="00133177" w:rsidRDefault="00C7060E" w:rsidP="00C7060E">
      <w:pPr>
        <w:pStyle w:val="PL"/>
      </w:pPr>
      <w:r w:rsidRPr="00133177">
        <w:t xml:space="preserve">          steering, switching and splitting.</w:t>
      </w:r>
    </w:p>
    <w:p w14:paraId="77E2F6CC" w14:textId="77777777" w:rsidR="00C7060E" w:rsidRPr="00133177" w:rsidRDefault="00C7060E" w:rsidP="00C7060E">
      <w:pPr>
        <w:pStyle w:val="PL"/>
      </w:pPr>
      <w:r w:rsidRPr="00133177">
        <w:t xml:space="preserve">          - ATSSS_LL: Indicates that PCF authorizes the ATSSS-LL functionality to support traffic</w:t>
      </w:r>
    </w:p>
    <w:p w14:paraId="5922D663" w14:textId="77777777" w:rsidR="00C7060E" w:rsidRPr="00133177" w:rsidRDefault="00C7060E" w:rsidP="00C7060E">
      <w:pPr>
        <w:pStyle w:val="PL"/>
      </w:pPr>
      <w:r w:rsidRPr="00133177">
        <w:t xml:space="preserve">          steering, switching and splitting.</w:t>
      </w:r>
    </w:p>
    <w:p w14:paraId="28876B8F" w14:textId="77777777" w:rsidR="00C7060E" w:rsidRPr="00133177" w:rsidRDefault="00C7060E" w:rsidP="00C7060E">
      <w:pPr>
        <w:pStyle w:val="PL"/>
      </w:pPr>
    </w:p>
    <w:p w14:paraId="6E360D63" w14:textId="77777777" w:rsidR="00C7060E" w:rsidRPr="00133177" w:rsidRDefault="00C7060E" w:rsidP="00C7060E">
      <w:pPr>
        <w:pStyle w:val="PL"/>
      </w:pPr>
      <w:r w:rsidRPr="00133177">
        <w:t xml:space="preserve">    SteerModeValue:</w:t>
      </w:r>
    </w:p>
    <w:p w14:paraId="2AAC70E6" w14:textId="77777777" w:rsidR="00C7060E" w:rsidRPr="00133177" w:rsidRDefault="00C7060E" w:rsidP="00C7060E">
      <w:pPr>
        <w:pStyle w:val="PL"/>
      </w:pPr>
      <w:r w:rsidRPr="00133177">
        <w:t xml:space="preserve">      description: Indicates the steering mode value determined by the PCF.</w:t>
      </w:r>
    </w:p>
    <w:p w14:paraId="3473EA9E" w14:textId="77777777" w:rsidR="00C7060E" w:rsidRPr="00133177" w:rsidRDefault="00C7060E" w:rsidP="00C7060E">
      <w:pPr>
        <w:pStyle w:val="PL"/>
      </w:pPr>
      <w:r w:rsidRPr="00133177">
        <w:t xml:space="preserve">      anyOf:</w:t>
      </w:r>
    </w:p>
    <w:p w14:paraId="5DFC78AD" w14:textId="77777777" w:rsidR="00C7060E" w:rsidRPr="00133177" w:rsidRDefault="00C7060E" w:rsidP="00C7060E">
      <w:pPr>
        <w:pStyle w:val="PL"/>
      </w:pPr>
      <w:r w:rsidRPr="00133177">
        <w:t xml:space="preserve">      - type: string</w:t>
      </w:r>
    </w:p>
    <w:p w14:paraId="39AE776A" w14:textId="77777777" w:rsidR="00C7060E" w:rsidRPr="00133177" w:rsidRDefault="00C7060E" w:rsidP="00C7060E">
      <w:pPr>
        <w:pStyle w:val="PL"/>
      </w:pPr>
      <w:r w:rsidRPr="00133177">
        <w:t xml:space="preserve">        enum:</w:t>
      </w:r>
    </w:p>
    <w:p w14:paraId="7527ECEE" w14:textId="77777777" w:rsidR="00C7060E" w:rsidRPr="00133177" w:rsidRDefault="00C7060E" w:rsidP="00C7060E">
      <w:pPr>
        <w:pStyle w:val="PL"/>
      </w:pPr>
      <w:r w:rsidRPr="00133177">
        <w:t xml:space="preserve">          - ACTIVE_STANDBY</w:t>
      </w:r>
    </w:p>
    <w:p w14:paraId="17B954FC" w14:textId="77777777" w:rsidR="00C7060E" w:rsidRPr="00133177" w:rsidRDefault="00C7060E" w:rsidP="00C7060E">
      <w:pPr>
        <w:pStyle w:val="PL"/>
      </w:pPr>
      <w:r w:rsidRPr="00133177">
        <w:t xml:space="preserve">          - LOAD_BALANCING</w:t>
      </w:r>
    </w:p>
    <w:p w14:paraId="3BFDF807" w14:textId="77777777" w:rsidR="00C7060E" w:rsidRPr="00133177" w:rsidRDefault="00C7060E" w:rsidP="00C7060E">
      <w:pPr>
        <w:pStyle w:val="PL"/>
      </w:pPr>
      <w:r w:rsidRPr="00133177">
        <w:t xml:space="preserve">          - SMALLEST_DELAY</w:t>
      </w:r>
    </w:p>
    <w:p w14:paraId="1920EC07" w14:textId="77777777" w:rsidR="00C7060E" w:rsidRDefault="00C7060E" w:rsidP="00C7060E">
      <w:pPr>
        <w:pStyle w:val="PL"/>
      </w:pPr>
      <w:r w:rsidRPr="00133177">
        <w:t xml:space="preserve">          - PRIORITY_BASED</w:t>
      </w:r>
    </w:p>
    <w:p w14:paraId="1F0B86F6" w14:textId="77777777" w:rsidR="00C7060E" w:rsidRPr="00133177" w:rsidRDefault="00C7060E" w:rsidP="00C7060E">
      <w:pPr>
        <w:pStyle w:val="PL"/>
      </w:pPr>
      <w:r w:rsidRPr="005632D0">
        <w:t xml:space="preserve">          - </w:t>
      </w:r>
      <w:r>
        <w:t>REDUNDANT</w:t>
      </w:r>
    </w:p>
    <w:p w14:paraId="18454A9C" w14:textId="77777777" w:rsidR="00C7060E" w:rsidRPr="00133177" w:rsidRDefault="00C7060E" w:rsidP="00C7060E">
      <w:pPr>
        <w:pStyle w:val="PL"/>
      </w:pPr>
      <w:r w:rsidRPr="00133177">
        <w:t xml:space="preserve">      - type: string</w:t>
      </w:r>
    </w:p>
    <w:p w14:paraId="354C01D6" w14:textId="77777777" w:rsidR="00C7060E" w:rsidRPr="00133177" w:rsidRDefault="00C7060E" w:rsidP="00C7060E">
      <w:pPr>
        <w:pStyle w:val="PL"/>
      </w:pPr>
      <w:r w:rsidRPr="00133177">
        <w:t xml:space="preserve">        description: &gt;</w:t>
      </w:r>
    </w:p>
    <w:p w14:paraId="3FEF4D4D" w14:textId="77777777" w:rsidR="00C7060E" w:rsidRPr="00133177" w:rsidRDefault="00C7060E" w:rsidP="00C7060E">
      <w:pPr>
        <w:pStyle w:val="PL"/>
      </w:pPr>
      <w:r w:rsidRPr="00133177">
        <w:t xml:space="preserve">          This string provides forward-compatibility with future extensions to the enumeration</w:t>
      </w:r>
    </w:p>
    <w:p w14:paraId="5A7565A7" w14:textId="77777777" w:rsidR="00C7060E" w:rsidRPr="00133177" w:rsidRDefault="00C7060E" w:rsidP="00C7060E">
      <w:pPr>
        <w:pStyle w:val="PL"/>
      </w:pPr>
      <w:r w:rsidRPr="00133177">
        <w:t xml:space="preserve">          and is not used to encode content defined in the present version of this API.</w:t>
      </w:r>
    </w:p>
    <w:p w14:paraId="64C999F9" w14:textId="77777777" w:rsidR="00C7060E" w:rsidRPr="00133177" w:rsidRDefault="00C7060E" w:rsidP="00C7060E">
      <w:pPr>
        <w:pStyle w:val="PL"/>
      </w:pPr>
    </w:p>
    <w:p w14:paraId="2524CB49" w14:textId="77777777" w:rsidR="00C7060E" w:rsidRPr="00133177" w:rsidRDefault="00C7060E" w:rsidP="00C7060E">
      <w:pPr>
        <w:pStyle w:val="PL"/>
      </w:pPr>
      <w:r w:rsidRPr="00133177">
        <w:t xml:space="preserve">    MulticastAccessControl:</w:t>
      </w:r>
    </w:p>
    <w:p w14:paraId="0F978398" w14:textId="77777777" w:rsidR="00C7060E" w:rsidRPr="00133177" w:rsidRDefault="00C7060E" w:rsidP="00C7060E">
      <w:pPr>
        <w:pStyle w:val="PL"/>
      </w:pPr>
      <w:r w:rsidRPr="00133177">
        <w:t xml:space="preserve">      description: &gt;</w:t>
      </w:r>
    </w:p>
    <w:p w14:paraId="42A00A0D" w14:textId="77777777" w:rsidR="00C7060E" w:rsidRPr="00133177" w:rsidRDefault="00C7060E" w:rsidP="00C7060E">
      <w:pPr>
        <w:pStyle w:val="PL"/>
      </w:pPr>
      <w:r w:rsidRPr="00133177">
        <w:t xml:space="preserve">        Indicates whether the service data flow, corresponding to the service data flow template, is</w:t>
      </w:r>
    </w:p>
    <w:p w14:paraId="10AE7888" w14:textId="77777777" w:rsidR="00C7060E" w:rsidRPr="00133177" w:rsidRDefault="00C7060E" w:rsidP="00C7060E">
      <w:pPr>
        <w:pStyle w:val="PL"/>
      </w:pPr>
      <w:r w:rsidRPr="00133177">
        <w:t xml:space="preserve">        allowed or not allowed.</w:t>
      </w:r>
    </w:p>
    <w:p w14:paraId="1052AACA" w14:textId="77777777" w:rsidR="00C7060E" w:rsidRPr="00133177" w:rsidRDefault="00C7060E" w:rsidP="00C7060E">
      <w:pPr>
        <w:pStyle w:val="PL"/>
      </w:pPr>
      <w:r w:rsidRPr="00133177">
        <w:t xml:space="preserve">      anyOf:</w:t>
      </w:r>
    </w:p>
    <w:p w14:paraId="4E6EAF65" w14:textId="77777777" w:rsidR="00C7060E" w:rsidRPr="00133177" w:rsidRDefault="00C7060E" w:rsidP="00C7060E">
      <w:pPr>
        <w:pStyle w:val="PL"/>
      </w:pPr>
      <w:r w:rsidRPr="00133177">
        <w:t xml:space="preserve">      - type: string</w:t>
      </w:r>
    </w:p>
    <w:p w14:paraId="074B8F62" w14:textId="77777777" w:rsidR="00C7060E" w:rsidRPr="00133177" w:rsidRDefault="00C7060E" w:rsidP="00C7060E">
      <w:pPr>
        <w:pStyle w:val="PL"/>
      </w:pPr>
      <w:r w:rsidRPr="00133177">
        <w:t xml:space="preserve">        enum:</w:t>
      </w:r>
    </w:p>
    <w:p w14:paraId="78C86655" w14:textId="77777777" w:rsidR="00C7060E" w:rsidRPr="00133177" w:rsidRDefault="00C7060E" w:rsidP="00C7060E">
      <w:pPr>
        <w:pStyle w:val="PL"/>
      </w:pPr>
      <w:r w:rsidRPr="00133177">
        <w:t xml:space="preserve">          - ALLOWED</w:t>
      </w:r>
    </w:p>
    <w:p w14:paraId="3B0AD2E0" w14:textId="77777777" w:rsidR="00C7060E" w:rsidRPr="00133177" w:rsidRDefault="00C7060E" w:rsidP="00C7060E">
      <w:pPr>
        <w:pStyle w:val="PL"/>
      </w:pPr>
      <w:r w:rsidRPr="00133177">
        <w:t xml:space="preserve">          - NOT_ALLOWED</w:t>
      </w:r>
    </w:p>
    <w:p w14:paraId="2948A8ED" w14:textId="77777777" w:rsidR="00C7060E" w:rsidRPr="00133177" w:rsidRDefault="00C7060E" w:rsidP="00C7060E">
      <w:pPr>
        <w:pStyle w:val="PL"/>
      </w:pPr>
      <w:r w:rsidRPr="00133177">
        <w:t xml:space="preserve">      - type: string</w:t>
      </w:r>
    </w:p>
    <w:p w14:paraId="638565DC" w14:textId="77777777" w:rsidR="00C7060E" w:rsidRPr="00133177" w:rsidRDefault="00C7060E" w:rsidP="00C7060E">
      <w:pPr>
        <w:pStyle w:val="PL"/>
      </w:pPr>
      <w:r w:rsidRPr="00133177">
        <w:t xml:space="preserve">        description: &gt;</w:t>
      </w:r>
    </w:p>
    <w:p w14:paraId="0FA199FE" w14:textId="77777777" w:rsidR="00C7060E" w:rsidRPr="00133177" w:rsidRDefault="00C7060E" w:rsidP="00C7060E">
      <w:pPr>
        <w:pStyle w:val="PL"/>
      </w:pPr>
      <w:r w:rsidRPr="00133177">
        <w:t xml:space="preserve">          This string provides forward-compatibility with future extensions to the enumeration</w:t>
      </w:r>
    </w:p>
    <w:p w14:paraId="459D5C6C" w14:textId="77777777" w:rsidR="00C7060E" w:rsidRPr="00133177" w:rsidRDefault="00C7060E" w:rsidP="00C7060E">
      <w:pPr>
        <w:pStyle w:val="PL"/>
      </w:pPr>
      <w:r w:rsidRPr="00133177">
        <w:t xml:space="preserve">          and is not used to encode content defined in the present version of this API.</w:t>
      </w:r>
    </w:p>
    <w:p w14:paraId="40EF6916" w14:textId="77777777" w:rsidR="00C7060E" w:rsidRPr="00133177" w:rsidRDefault="00C7060E" w:rsidP="00C7060E">
      <w:pPr>
        <w:pStyle w:val="PL"/>
      </w:pPr>
    </w:p>
    <w:p w14:paraId="3B9F4044" w14:textId="77777777" w:rsidR="00C7060E" w:rsidRPr="00133177" w:rsidRDefault="00C7060E" w:rsidP="00C7060E">
      <w:pPr>
        <w:pStyle w:val="PL"/>
      </w:pPr>
      <w:r w:rsidRPr="00133177">
        <w:t xml:space="preserve">    RequestedQosMonitoringParameter:</w:t>
      </w:r>
    </w:p>
    <w:p w14:paraId="67715149" w14:textId="77777777" w:rsidR="00C7060E" w:rsidRPr="00133177" w:rsidRDefault="00C7060E" w:rsidP="00C7060E">
      <w:pPr>
        <w:pStyle w:val="PL"/>
      </w:pPr>
      <w:r w:rsidRPr="00133177">
        <w:t xml:space="preserve">      description: Indicates the requested QoS monitoring parameters to be measured.</w:t>
      </w:r>
    </w:p>
    <w:p w14:paraId="01483C88" w14:textId="77777777" w:rsidR="00C7060E" w:rsidRPr="00133177" w:rsidRDefault="00C7060E" w:rsidP="00C7060E">
      <w:pPr>
        <w:pStyle w:val="PL"/>
      </w:pPr>
      <w:r w:rsidRPr="00133177">
        <w:t xml:space="preserve">      anyOf:</w:t>
      </w:r>
    </w:p>
    <w:p w14:paraId="4B46ED2B" w14:textId="77777777" w:rsidR="00C7060E" w:rsidRPr="00133177" w:rsidRDefault="00C7060E" w:rsidP="00C7060E">
      <w:pPr>
        <w:pStyle w:val="PL"/>
      </w:pPr>
      <w:r w:rsidRPr="00133177">
        <w:t xml:space="preserve">      - type: string</w:t>
      </w:r>
    </w:p>
    <w:p w14:paraId="7B057A90" w14:textId="77777777" w:rsidR="00C7060E" w:rsidRPr="00133177" w:rsidRDefault="00C7060E" w:rsidP="00C7060E">
      <w:pPr>
        <w:pStyle w:val="PL"/>
      </w:pPr>
      <w:r w:rsidRPr="00133177">
        <w:t xml:space="preserve">        enum:</w:t>
      </w:r>
    </w:p>
    <w:p w14:paraId="1C3BD9DB" w14:textId="77777777" w:rsidR="00C7060E" w:rsidRPr="00133177" w:rsidRDefault="00C7060E" w:rsidP="00C7060E">
      <w:pPr>
        <w:pStyle w:val="PL"/>
      </w:pPr>
      <w:r w:rsidRPr="00133177">
        <w:t xml:space="preserve">          - DOWNLINK</w:t>
      </w:r>
    </w:p>
    <w:p w14:paraId="3F215DA2" w14:textId="77777777" w:rsidR="00C7060E" w:rsidRPr="00133177" w:rsidRDefault="00C7060E" w:rsidP="00C7060E">
      <w:pPr>
        <w:pStyle w:val="PL"/>
      </w:pPr>
      <w:r w:rsidRPr="00133177">
        <w:t xml:space="preserve">          - UPLINK</w:t>
      </w:r>
    </w:p>
    <w:p w14:paraId="7E11D6BB" w14:textId="77777777" w:rsidR="00C7060E" w:rsidRDefault="00C7060E" w:rsidP="00C7060E">
      <w:pPr>
        <w:pStyle w:val="PL"/>
      </w:pPr>
      <w:r w:rsidRPr="00133177">
        <w:t xml:space="preserve">          - ROUND_TRIP</w:t>
      </w:r>
    </w:p>
    <w:p w14:paraId="0D67BDB2" w14:textId="59771404" w:rsidR="00C7060E" w:rsidRPr="00133177" w:rsidDel="000610A5" w:rsidRDefault="00C7060E" w:rsidP="00C7060E">
      <w:pPr>
        <w:pStyle w:val="PL"/>
        <w:rPr>
          <w:del w:id="348" w:author="Huawei" w:date="2023-08-14T19:34:00Z"/>
        </w:rPr>
      </w:pPr>
      <w:del w:id="349" w:author="Huawei" w:date="2023-08-14T19:34:00Z">
        <w:r w:rsidDel="000610A5">
          <w:delText xml:space="preserve">          - </w:delText>
        </w:r>
        <w:r w:rsidDel="000610A5">
          <w:rPr>
            <w:rFonts w:hint="eastAsia"/>
            <w:lang w:val="en-US" w:eastAsia="zh-CN"/>
          </w:rPr>
          <w:delText>CONGESTION_INFO</w:delText>
        </w:r>
      </w:del>
    </w:p>
    <w:p w14:paraId="4847C527" w14:textId="643EF300" w:rsidR="000610A5" w:rsidRDefault="000610A5" w:rsidP="00C7060E">
      <w:pPr>
        <w:pStyle w:val="PL"/>
        <w:rPr>
          <w:ins w:id="350" w:author="Huawei" w:date="2023-08-14T19:34:00Z"/>
        </w:rPr>
      </w:pPr>
      <w:ins w:id="351" w:author="Huawei" w:date="2023-08-14T19:34:00Z">
        <w:r w:rsidRPr="00133177">
          <w:t xml:space="preserve">          - </w:t>
        </w:r>
        <w:r>
          <w:rPr>
            <w:lang w:val="en-US" w:eastAsia="zh-CN"/>
          </w:rPr>
          <w:t>DOWNLINK_</w:t>
        </w:r>
        <w:r>
          <w:rPr>
            <w:rFonts w:hint="eastAsia"/>
            <w:lang w:val="en-US" w:eastAsia="zh-CN"/>
          </w:rPr>
          <w:t>CONGESTION</w:t>
        </w:r>
      </w:ins>
    </w:p>
    <w:p w14:paraId="046351FF" w14:textId="55C1BBE3" w:rsidR="000610A5" w:rsidRDefault="000610A5" w:rsidP="00C7060E">
      <w:pPr>
        <w:pStyle w:val="PL"/>
        <w:rPr>
          <w:ins w:id="352" w:author="Huawei" w:date="2023-08-14T19:34:00Z"/>
        </w:rPr>
      </w:pPr>
      <w:ins w:id="353" w:author="Huawei" w:date="2023-08-14T19:34:00Z">
        <w:r w:rsidRPr="00133177">
          <w:t xml:space="preserve">          -</w:t>
        </w:r>
        <w:r w:rsidRPr="000610A5">
          <w:rPr>
            <w:lang w:val="en-US" w:eastAsia="zh-CN"/>
          </w:rPr>
          <w:t xml:space="preserve"> </w:t>
        </w:r>
        <w:r>
          <w:rPr>
            <w:lang w:val="en-US" w:eastAsia="zh-CN"/>
          </w:rPr>
          <w:t>UPLINK_CONGESTION</w:t>
        </w:r>
      </w:ins>
    </w:p>
    <w:p w14:paraId="5FE50F95" w14:textId="77777777" w:rsidR="00C7060E" w:rsidRPr="00133177" w:rsidRDefault="00C7060E" w:rsidP="00C7060E">
      <w:pPr>
        <w:pStyle w:val="PL"/>
      </w:pPr>
      <w:r w:rsidRPr="00133177">
        <w:t xml:space="preserve">      - type: string</w:t>
      </w:r>
    </w:p>
    <w:p w14:paraId="7193B0A0" w14:textId="77777777" w:rsidR="00C7060E" w:rsidRPr="00133177" w:rsidRDefault="00C7060E" w:rsidP="00C7060E">
      <w:pPr>
        <w:pStyle w:val="PL"/>
      </w:pPr>
      <w:r w:rsidRPr="00133177">
        <w:t xml:space="preserve">        description: &gt;</w:t>
      </w:r>
    </w:p>
    <w:p w14:paraId="49EBE0BC" w14:textId="77777777" w:rsidR="00C7060E" w:rsidRPr="00133177" w:rsidRDefault="00C7060E" w:rsidP="00C7060E">
      <w:pPr>
        <w:pStyle w:val="PL"/>
      </w:pPr>
      <w:r w:rsidRPr="00133177">
        <w:t xml:space="preserve">          This string provides forward-compatibility with future extensions to the enumeration</w:t>
      </w:r>
    </w:p>
    <w:p w14:paraId="79197AD0" w14:textId="77777777" w:rsidR="00C7060E" w:rsidRPr="00133177" w:rsidRDefault="00C7060E" w:rsidP="00C7060E">
      <w:pPr>
        <w:pStyle w:val="PL"/>
      </w:pPr>
      <w:r w:rsidRPr="00133177">
        <w:t xml:space="preserve">          and is not used to encode content defined in the present version of this API.</w:t>
      </w:r>
    </w:p>
    <w:p w14:paraId="61897AB1" w14:textId="77777777" w:rsidR="00C7060E" w:rsidRPr="00133177" w:rsidRDefault="00C7060E" w:rsidP="00C7060E">
      <w:pPr>
        <w:pStyle w:val="PL"/>
      </w:pPr>
    </w:p>
    <w:p w14:paraId="7234BF53" w14:textId="77777777" w:rsidR="00C7060E" w:rsidRPr="00133177" w:rsidRDefault="00C7060E" w:rsidP="00C7060E">
      <w:pPr>
        <w:pStyle w:val="PL"/>
      </w:pPr>
      <w:r w:rsidRPr="00133177">
        <w:t xml:space="preserve">    ReportingFrequency:</w:t>
      </w:r>
    </w:p>
    <w:p w14:paraId="6C9CC9FC" w14:textId="77777777" w:rsidR="00C7060E" w:rsidRPr="00133177" w:rsidRDefault="00C7060E" w:rsidP="00C7060E">
      <w:pPr>
        <w:pStyle w:val="PL"/>
      </w:pPr>
      <w:r w:rsidRPr="00133177">
        <w:t xml:space="preserve">      description: Indicates the frequency for the reporting.</w:t>
      </w:r>
    </w:p>
    <w:p w14:paraId="55FDCC0C" w14:textId="77777777" w:rsidR="00C7060E" w:rsidRPr="00133177" w:rsidRDefault="00C7060E" w:rsidP="00C7060E">
      <w:pPr>
        <w:pStyle w:val="PL"/>
      </w:pPr>
      <w:r w:rsidRPr="00133177">
        <w:t xml:space="preserve">      anyOf:</w:t>
      </w:r>
    </w:p>
    <w:p w14:paraId="0489B9CF" w14:textId="77777777" w:rsidR="00C7060E" w:rsidRPr="00133177" w:rsidRDefault="00C7060E" w:rsidP="00C7060E">
      <w:pPr>
        <w:pStyle w:val="PL"/>
      </w:pPr>
      <w:r w:rsidRPr="00133177">
        <w:t xml:space="preserve">      - type: string</w:t>
      </w:r>
    </w:p>
    <w:p w14:paraId="32A9FEAF" w14:textId="77777777" w:rsidR="00C7060E" w:rsidRPr="00133177" w:rsidRDefault="00C7060E" w:rsidP="00C7060E">
      <w:pPr>
        <w:pStyle w:val="PL"/>
      </w:pPr>
      <w:r w:rsidRPr="00133177">
        <w:t xml:space="preserve">        enum:</w:t>
      </w:r>
    </w:p>
    <w:p w14:paraId="3E9C5A2A" w14:textId="77777777" w:rsidR="00C7060E" w:rsidRPr="00133177" w:rsidRDefault="00C7060E" w:rsidP="00C7060E">
      <w:pPr>
        <w:pStyle w:val="PL"/>
      </w:pPr>
      <w:r w:rsidRPr="00133177">
        <w:t xml:space="preserve">          - EVENT_TRIGGERED</w:t>
      </w:r>
    </w:p>
    <w:p w14:paraId="0F3BC7E4" w14:textId="77777777" w:rsidR="00C7060E" w:rsidRPr="00133177" w:rsidRDefault="00C7060E" w:rsidP="00C7060E">
      <w:pPr>
        <w:pStyle w:val="PL"/>
      </w:pPr>
      <w:r w:rsidRPr="00133177">
        <w:t xml:space="preserve">          - PERIODIC</w:t>
      </w:r>
    </w:p>
    <w:p w14:paraId="03702603" w14:textId="77777777" w:rsidR="00C7060E" w:rsidRPr="00133177" w:rsidRDefault="00C7060E" w:rsidP="00C7060E">
      <w:pPr>
        <w:pStyle w:val="PL"/>
      </w:pPr>
      <w:r w:rsidRPr="00133177">
        <w:t xml:space="preserve">      - type: string</w:t>
      </w:r>
    </w:p>
    <w:p w14:paraId="006EECB4" w14:textId="77777777" w:rsidR="00C7060E" w:rsidRPr="00133177" w:rsidRDefault="00C7060E" w:rsidP="00C7060E">
      <w:pPr>
        <w:pStyle w:val="PL"/>
      </w:pPr>
      <w:r w:rsidRPr="00133177">
        <w:t xml:space="preserve">        description: &gt;</w:t>
      </w:r>
    </w:p>
    <w:p w14:paraId="3A7B5DED" w14:textId="77777777" w:rsidR="00C7060E" w:rsidRPr="00133177" w:rsidRDefault="00C7060E" w:rsidP="00C7060E">
      <w:pPr>
        <w:pStyle w:val="PL"/>
      </w:pPr>
      <w:r w:rsidRPr="00133177">
        <w:t xml:space="preserve">          This string provides forward-compatibility with future extensions to the enumeration</w:t>
      </w:r>
    </w:p>
    <w:p w14:paraId="29CF3134" w14:textId="77777777" w:rsidR="00C7060E" w:rsidRPr="00133177" w:rsidRDefault="00C7060E" w:rsidP="00C7060E">
      <w:pPr>
        <w:pStyle w:val="PL"/>
      </w:pPr>
      <w:r w:rsidRPr="00133177">
        <w:lastRenderedPageBreak/>
        <w:t xml:space="preserve">          and is not used to encode content defined in the present version of this API.</w:t>
      </w:r>
    </w:p>
    <w:p w14:paraId="0C9F709C" w14:textId="77777777" w:rsidR="00C7060E" w:rsidRPr="00133177" w:rsidRDefault="00C7060E" w:rsidP="00C7060E">
      <w:pPr>
        <w:pStyle w:val="PL"/>
      </w:pPr>
    </w:p>
    <w:p w14:paraId="5BAFC68B" w14:textId="77777777" w:rsidR="00C7060E" w:rsidRPr="00133177" w:rsidRDefault="00C7060E" w:rsidP="00C7060E">
      <w:pPr>
        <w:pStyle w:val="PL"/>
      </w:pPr>
      <w:r w:rsidRPr="00133177">
        <w:t xml:space="preserve">    SgsnAddress:</w:t>
      </w:r>
    </w:p>
    <w:p w14:paraId="0160B358" w14:textId="77777777" w:rsidR="00C7060E" w:rsidRPr="00133177" w:rsidRDefault="00C7060E" w:rsidP="00C7060E">
      <w:pPr>
        <w:pStyle w:val="PL"/>
      </w:pPr>
      <w:r w:rsidRPr="00133177">
        <w:t xml:space="preserve">      description: describes the address of the SGSN</w:t>
      </w:r>
    </w:p>
    <w:p w14:paraId="75CCD935" w14:textId="77777777" w:rsidR="00C7060E" w:rsidRPr="00133177" w:rsidRDefault="00C7060E" w:rsidP="00C7060E">
      <w:pPr>
        <w:pStyle w:val="PL"/>
      </w:pPr>
      <w:r w:rsidRPr="00133177">
        <w:t xml:space="preserve">      type: object</w:t>
      </w:r>
    </w:p>
    <w:p w14:paraId="4EB5C6D5" w14:textId="77777777" w:rsidR="00C7060E" w:rsidRPr="00133177" w:rsidRDefault="00C7060E" w:rsidP="00C7060E">
      <w:pPr>
        <w:pStyle w:val="PL"/>
      </w:pPr>
      <w:r w:rsidRPr="00133177">
        <w:t xml:space="preserve">      anyOf:</w:t>
      </w:r>
    </w:p>
    <w:p w14:paraId="2E99B312" w14:textId="77777777" w:rsidR="00C7060E" w:rsidRPr="00133177" w:rsidRDefault="00C7060E" w:rsidP="00C7060E">
      <w:pPr>
        <w:pStyle w:val="PL"/>
      </w:pPr>
      <w:r w:rsidRPr="00133177">
        <w:t xml:space="preserve">        - required: [sgsnIpv4Addr]</w:t>
      </w:r>
    </w:p>
    <w:p w14:paraId="59777D46" w14:textId="77777777" w:rsidR="00C7060E" w:rsidRPr="00133177" w:rsidRDefault="00C7060E" w:rsidP="00C7060E">
      <w:pPr>
        <w:pStyle w:val="PL"/>
      </w:pPr>
      <w:r w:rsidRPr="00133177">
        <w:t xml:space="preserve">        - required: [sgsnIpv6Addr]</w:t>
      </w:r>
    </w:p>
    <w:p w14:paraId="580DC80F" w14:textId="77777777" w:rsidR="00C7060E" w:rsidRPr="00133177" w:rsidRDefault="00C7060E" w:rsidP="00C7060E">
      <w:pPr>
        <w:pStyle w:val="PL"/>
      </w:pPr>
      <w:r w:rsidRPr="00133177">
        <w:t xml:space="preserve">      properties:</w:t>
      </w:r>
    </w:p>
    <w:p w14:paraId="23C0DB4A" w14:textId="77777777" w:rsidR="00C7060E" w:rsidRPr="00133177" w:rsidRDefault="00C7060E" w:rsidP="00C7060E">
      <w:pPr>
        <w:pStyle w:val="PL"/>
      </w:pPr>
      <w:r w:rsidRPr="00133177">
        <w:t xml:space="preserve">        sgsnIpv4Addr:</w:t>
      </w:r>
    </w:p>
    <w:p w14:paraId="38A978AE" w14:textId="77777777" w:rsidR="00C7060E" w:rsidRPr="00133177" w:rsidRDefault="00C7060E" w:rsidP="00C7060E">
      <w:pPr>
        <w:pStyle w:val="PL"/>
      </w:pPr>
      <w:r w:rsidRPr="00133177">
        <w:t xml:space="preserve">          $ref: 'TS29571_CommonData.yaml#/components/schemas/Ipv4Addr'</w:t>
      </w:r>
    </w:p>
    <w:p w14:paraId="58877A09" w14:textId="77777777" w:rsidR="00C7060E" w:rsidRPr="00133177" w:rsidRDefault="00C7060E" w:rsidP="00C7060E">
      <w:pPr>
        <w:pStyle w:val="PL"/>
      </w:pPr>
      <w:r w:rsidRPr="00133177">
        <w:t xml:space="preserve">        sgsnIpv6Addr:</w:t>
      </w:r>
    </w:p>
    <w:p w14:paraId="60618867" w14:textId="77777777" w:rsidR="00C7060E" w:rsidRPr="00133177" w:rsidRDefault="00C7060E" w:rsidP="00C7060E">
      <w:pPr>
        <w:pStyle w:val="PL"/>
      </w:pPr>
      <w:r w:rsidRPr="00133177">
        <w:t xml:space="preserve">          $ref: 'TS29571_CommonData.yaml#/components/schemas/Ipv6Addr'</w:t>
      </w:r>
    </w:p>
    <w:p w14:paraId="18BACF28" w14:textId="77777777" w:rsidR="00C7060E" w:rsidRPr="00133177" w:rsidRDefault="00C7060E" w:rsidP="00C7060E">
      <w:pPr>
        <w:pStyle w:val="PL"/>
      </w:pPr>
    </w:p>
    <w:p w14:paraId="51A9EF0C" w14:textId="77777777" w:rsidR="00C7060E" w:rsidRPr="00133177" w:rsidRDefault="00C7060E" w:rsidP="00C7060E">
      <w:pPr>
        <w:pStyle w:val="PL"/>
      </w:pPr>
      <w:r w:rsidRPr="00133177">
        <w:t xml:space="preserve">    SmPolicyAssociationReleaseCause:</w:t>
      </w:r>
    </w:p>
    <w:p w14:paraId="7F447E11" w14:textId="77777777" w:rsidR="00C7060E" w:rsidRPr="00133177" w:rsidRDefault="00C7060E" w:rsidP="00C7060E">
      <w:pPr>
        <w:pStyle w:val="PL"/>
      </w:pPr>
      <w:r w:rsidRPr="00133177">
        <w:t xml:space="preserve">      description: &gt;</w:t>
      </w:r>
    </w:p>
    <w:p w14:paraId="01A542CC" w14:textId="77777777" w:rsidR="00C7060E" w:rsidRPr="00133177" w:rsidRDefault="00C7060E" w:rsidP="00C7060E">
      <w:pPr>
        <w:pStyle w:val="PL"/>
      </w:pPr>
      <w:r w:rsidRPr="00133177">
        <w:t xml:space="preserve">        Represents the cause due to which the PCF requests the termination of the SM policy</w:t>
      </w:r>
    </w:p>
    <w:p w14:paraId="3C003FE3" w14:textId="77777777" w:rsidR="00C7060E" w:rsidRPr="00133177" w:rsidRDefault="00C7060E" w:rsidP="00C7060E">
      <w:pPr>
        <w:pStyle w:val="PL"/>
      </w:pPr>
      <w:r w:rsidRPr="00133177">
        <w:t xml:space="preserve">        association.</w:t>
      </w:r>
    </w:p>
    <w:p w14:paraId="709FAEA5" w14:textId="77777777" w:rsidR="00C7060E" w:rsidRPr="00133177" w:rsidRDefault="00C7060E" w:rsidP="00C7060E">
      <w:pPr>
        <w:pStyle w:val="PL"/>
      </w:pPr>
      <w:r w:rsidRPr="00133177">
        <w:t xml:space="preserve">      anyOf:</w:t>
      </w:r>
    </w:p>
    <w:p w14:paraId="38FBEAAD" w14:textId="77777777" w:rsidR="00C7060E" w:rsidRPr="00133177" w:rsidRDefault="00C7060E" w:rsidP="00C7060E">
      <w:pPr>
        <w:pStyle w:val="PL"/>
      </w:pPr>
      <w:r w:rsidRPr="00133177">
        <w:t xml:space="preserve">      - type: string</w:t>
      </w:r>
    </w:p>
    <w:p w14:paraId="3366B6B4" w14:textId="77777777" w:rsidR="00C7060E" w:rsidRPr="00133177" w:rsidRDefault="00C7060E" w:rsidP="00C7060E">
      <w:pPr>
        <w:pStyle w:val="PL"/>
      </w:pPr>
      <w:r w:rsidRPr="00133177">
        <w:t xml:space="preserve">        enum:</w:t>
      </w:r>
    </w:p>
    <w:p w14:paraId="067BF8A7" w14:textId="77777777" w:rsidR="00C7060E" w:rsidRPr="00133177" w:rsidRDefault="00C7060E" w:rsidP="00C7060E">
      <w:pPr>
        <w:pStyle w:val="PL"/>
      </w:pPr>
      <w:r w:rsidRPr="00133177">
        <w:t xml:space="preserve">          - UNSPECIFIED</w:t>
      </w:r>
    </w:p>
    <w:p w14:paraId="5CFEC94D" w14:textId="77777777" w:rsidR="00C7060E" w:rsidRPr="00133177" w:rsidRDefault="00C7060E" w:rsidP="00C7060E">
      <w:pPr>
        <w:pStyle w:val="PL"/>
      </w:pPr>
      <w:r w:rsidRPr="00133177">
        <w:t xml:space="preserve">          - UE_SUBSCRIPTION</w:t>
      </w:r>
    </w:p>
    <w:p w14:paraId="357D7660" w14:textId="77777777" w:rsidR="00C7060E" w:rsidRPr="00133177" w:rsidRDefault="00C7060E" w:rsidP="00C7060E">
      <w:pPr>
        <w:pStyle w:val="PL"/>
      </w:pPr>
      <w:r w:rsidRPr="00133177">
        <w:t xml:space="preserve">          - INSUFFICIENT_RES</w:t>
      </w:r>
    </w:p>
    <w:p w14:paraId="29330DD4" w14:textId="77777777" w:rsidR="00C7060E" w:rsidRPr="00133177" w:rsidRDefault="00C7060E" w:rsidP="00C7060E">
      <w:pPr>
        <w:pStyle w:val="PL"/>
      </w:pPr>
      <w:r w:rsidRPr="00133177">
        <w:t xml:space="preserve">          - VALIDATION_CONDITION_NOT_MET</w:t>
      </w:r>
    </w:p>
    <w:p w14:paraId="26A64666" w14:textId="77777777" w:rsidR="00C7060E" w:rsidRPr="00133177" w:rsidRDefault="00C7060E" w:rsidP="00C7060E">
      <w:pPr>
        <w:pStyle w:val="PL"/>
      </w:pPr>
      <w:r w:rsidRPr="00133177">
        <w:t xml:space="preserve">          - REACTIVATION_REQUESTED</w:t>
      </w:r>
    </w:p>
    <w:p w14:paraId="53E77C5D" w14:textId="77777777" w:rsidR="00C7060E" w:rsidRPr="00133177" w:rsidRDefault="00C7060E" w:rsidP="00C7060E">
      <w:pPr>
        <w:pStyle w:val="PL"/>
      </w:pPr>
      <w:r w:rsidRPr="00133177">
        <w:t xml:space="preserve">      - type: string</w:t>
      </w:r>
    </w:p>
    <w:p w14:paraId="729AD64C" w14:textId="77777777" w:rsidR="00C7060E" w:rsidRPr="00133177" w:rsidRDefault="00C7060E" w:rsidP="00C7060E">
      <w:pPr>
        <w:pStyle w:val="PL"/>
      </w:pPr>
      <w:r w:rsidRPr="00133177">
        <w:t xml:space="preserve">        description: &gt;</w:t>
      </w:r>
    </w:p>
    <w:p w14:paraId="391C0BA2" w14:textId="77777777" w:rsidR="00C7060E" w:rsidRPr="00133177" w:rsidRDefault="00C7060E" w:rsidP="00C7060E">
      <w:pPr>
        <w:pStyle w:val="PL"/>
      </w:pPr>
      <w:r w:rsidRPr="00133177">
        <w:t xml:space="preserve">          This string provides forward-compatibility with future extensions to the enumeration</w:t>
      </w:r>
    </w:p>
    <w:p w14:paraId="03F72098" w14:textId="77777777" w:rsidR="00C7060E" w:rsidRPr="00133177" w:rsidRDefault="00C7060E" w:rsidP="00C7060E">
      <w:pPr>
        <w:pStyle w:val="PL"/>
      </w:pPr>
      <w:r w:rsidRPr="00133177">
        <w:t xml:space="preserve">          and is not used to encode content defined in the present version of this API.</w:t>
      </w:r>
    </w:p>
    <w:p w14:paraId="3AAA196C" w14:textId="77777777" w:rsidR="00C7060E" w:rsidRPr="00133177" w:rsidRDefault="00C7060E" w:rsidP="00C7060E">
      <w:pPr>
        <w:pStyle w:val="PL"/>
      </w:pPr>
    </w:p>
    <w:p w14:paraId="2A9E1289" w14:textId="77777777" w:rsidR="00C7060E" w:rsidRPr="00133177" w:rsidRDefault="00C7060E" w:rsidP="00C7060E">
      <w:pPr>
        <w:pStyle w:val="PL"/>
      </w:pPr>
      <w:r w:rsidRPr="00133177">
        <w:t xml:space="preserve">    PduSessionRelCause:</w:t>
      </w:r>
    </w:p>
    <w:p w14:paraId="0D39E47E" w14:textId="77777777" w:rsidR="00C7060E" w:rsidRPr="00133177" w:rsidRDefault="00C7060E" w:rsidP="00C7060E">
      <w:pPr>
        <w:pStyle w:val="PL"/>
      </w:pPr>
      <w:r w:rsidRPr="00133177">
        <w:t xml:space="preserve">      description: Contains the SMF PDU Session release cause.</w:t>
      </w:r>
    </w:p>
    <w:p w14:paraId="00FF7DA2" w14:textId="77777777" w:rsidR="00C7060E" w:rsidRPr="00133177" w:rsidRDefault="00C7060E" w:rsidP="00C7060E">
      <w:pPr>
        <w:pStyle w:val="PL"/>
      </w:pPr>
      <w:r w:rsidRPr="00133177">
        <w:t xml:space="preserve">      anyOf:</w:t>
      </w:r>
    </w:p>
    <w:p w14:paraId="64836ABE" w14:textId="77777777" w:rsidR="00C7060E" w:rsidRPr="00133177" w:rsidRDefault="00C7060E" w:rsidP="00C7060E">
      <w:pPr>
        <w:pStyle w:val="PL"/>
      </w:pPr>
      <w:r w:rsidRPr="00133177">
        <w:t xml:space="preserve">      - type: string</w:t>
      </w:r>
    </w:p>
    <w:p w14:paraId="20A2F263" w14:textId="77777777" w:rsidR="00C7060E" w:rsidRPr="00133177" w:rsidRDefault="00C7060E" w:rsidP="00C7060E">
      <w:pPr>
        <w:pStyle w:val="PL"/>
      </w:pPr>
      <w:r w:rsidRPr="00133177">
        <w:t xml:space="preserve">        enum:</w:t>
      </w:r>
    </w:p>
    <w:p w14:paraId="26398C78" w14:textId="77777777" w:rsidR="00C7060E" w:rsidRPr="00133177" w:rsidRDefault="00C7060E" w:rsidP="00C7060E">
      <w:pPr>
        <w:pStyle w:val="PL"/>
      </w:pPr>
      <w:r w:rsidRPr="00133177">
        <w:t xml:space="preserve">          - PS_TO_CS_HO</w:t>
      </w:r>
    </w:p>
    <w:p w14:paraId="08CE9C88" w14:textId="77777777" w:rsidR="00C7060E" w:rsidRPr="00133177" w:rsidRDefault="00C7060E" w:rsidP="00C7060E">
      <w:pPr>
        <w:pStyle w:val="PL"/>
      </w:pPr>
      <w:r w:rsidRPr="00133177">
        <w:t xml:space="preserve">          - RULE_ERROR</w:t>
      </w:r>
    </w:p>
    <w:p w14:paraId="7957C513" w14:textId="77777777" w:rsidR="00C7060E" w:rsidRPr="00133177" w:rsidRDefault="00C7060E" w:rsidP="00C7060E">
      <w:pPr>
        <w:pStyle w:val="PL"/>
      </w:pPr>
      <w:r w:rsidRPr="00133177">
        <w:t xml:space="preserve">      - type: string</w:t>
      </w:r>
    </w:p>
    <w:p w14:paraId="37306888" w14:textId="77777777" w:rsidR="00C7060E" w:rsidRPr="00133177" w:rsidRDefault="00C7060E" w:rsidP="00C7060E">
      <w:pPr>
        <w:pStyle w:val="PL"/>
      </w:pPr>
      <w:r w:rsidRPr="00133177">
        <w:t xml:space="preserve">        description: &gt;</w:t>
      </w:r>
    </w:p>
    <w:p w14:paraId="57270258" w14:textId="77777777" w:rsidR="00C7060E" w:rsidRPr="00133177" w:rsidRDefault="00C7060E" w:rsidP="00C7060E">
      <w:pPr>
        <w:pStyle w:val="PL"/>
      </w:pPr>
      <w:r w:rsidRPr="00133177">
        <w:t xml:space="preserve">          This string provides forward-compatibility with future extensions to the enumeration</w:t>
      </w:r>
    </w:p>
    <w:p w14:paraId="0E91DB1D" w14:textId="77777777" w:rsidR="00C7060E" w:rsidRPr="00133177" w:rsidRDefault="00C7060E" w:rsidP="00C7060E">
      <w:pPr>
        <w:pStyle w:val="PL"/>
      </w:pPr>
      <w:r w:rsidRPr="00133177">
        <w:t xml:space="preserve">          and is not used to encode content defined in the present version of this API.</w:t>
      </w:r>
    </w:p>
    <w:p w14:paraId="0C8FA5A7" w14:textId="77777777" w:rsidR="00C7060E" w:rsidRPr="00133177" w:rsidRDefault="00C7060E" w:rsidP="00C7060E">
      <w:pPr>
        <w:pStyle w:val="PL"/>
      </w:pPr>
    </w:p>
    <w:p w14:paraId="7DD2C165" w14:textId="77777777" w:rsidR="00C7060E" w:rsidRPr="00133177" w:rsidRDefault="00C7060E" w:rsidP="00C7060E">
      <w:pPr>
        <w:pStyle w:val="PL"/>
      </w:pPr>
      <w:r w:rsidRPr="00133177">
        <w:t xml:space="preserve">    MaPduIndication:</w:t>
      </w:r>
    </w:p>
    <w:p w14:paraId="195235B5" w14:textId="77777777" w:rsidR="00C7060E" w:rsidRPr="00133177" w:rsidRDefault="00C7060E" w:rsidP="00C7060E">
      <w:pPr>
        <w:pStyle w:val="PL"/>
      </w:pPr>
      <w:r w:rsidRPr="00133177">
        <w:t xml:space="preserve">      description: &gt;</w:t>
      </w:r>
    </w:p>
    <w:p w14:paraId="01E31788" w14:textId="77777777" w:rsidR="00C7060E" w:rsidRPr="00133177" w:rsidRDefault="00C7060E" w:rsidP="00C7060E">
      <w:pPr>
        <w:pStyle w:val="PL"/>
      </w:pPr>
      <w:r w:rsidRPr="00133177">
        <w:t xml:space="preserve">        Contains the MA PDU session indication, i.e., MA PDU Request or MA PDU Network-Upgrade</w:t>
      </w:r>
    </w:p>
    <w:p w14:paraId="000A676B" w14:textId="77777777" w:rsidR="00C7060E" w:rsidRPr="00133177" w:rsidRDefault="00C7060E" w:rsidP="00C7060E">
      <w:pPr>
        <w:pStyle w:val="PL"/>
      </w:pPr>
      <w:r w:rsidRPr="00133177">
        <w:t xml:space="preserve">        Allowed.</w:t>
      </w:r>
    </w:p>
    <w:p w14:paraId="2A2E3164" w14:textId="77777777" w:rsidR="00C7060E" w:rsidRPr="00133177" w:rsidRDefault="00C7060E" w:rsidP="00C7060E">
      <w:pPr>
        <w:pStyle w:val="PL"/>
      </w:pPr>
      <w:r w:rsidRPr="00133177">
        <w:t xml:space="preserve">      anyOf:</w:t>
      </w:r>
    </w:p>
    <w:p w14:paraId="492998AC" w14:textId="77777777" w:rsidR="00C7060E" w:rsidRPr="00133177" w:rsidRDefault="00C7060E" w:rsidP="00C7060E">
      <w:pPr>
        <w:pStyle w:val="PL"/>
      </w:pPr>
      <w:r w:rsidRPr="00133177">
        <w:t xml:space="preserve">      - type: string</w:t>
      </w:r>
    </w:p>
    <w:p w14:paraId="5BD2D510" w14:textId="77777777" w:rsidR="00C7060E" w:rsidRPr="00133177" w:rsidRDefault="00C7060E" w:rsidP="00C7060E">
      <w:pPr>
        <w:pStyle w:val="PL"/>
      </w:pPr>
      <w:r w:rsidRPr="00133177">
        <w:t xml:space="preserve">        enum:</w:t>
      </w:r>
    </w:p>
    <w:p w14:paraId="4244AF6A" w14:textId="77777777" w:rsidR="00C7060E" w:rsidRPr="00133177" w:rsidRDefault="00C7060E" w:rsidP="00C7060E">
      <w:pPr>
        <w:pStyle w:val="PL"/>
      </w:pPr>
      <w:r w:rsidRPr="00133177">
        <w:t xml:space="preserve">          - MA_PDU_REQUEST</w:t>
      </w:r>
    </w:p>
    <w:p w14:paraId="600A3EDC" w14:textId="77777777" w:rsidR="00C7060E" w:rsidRPr="00133177" w:rsidRDefault="00C7060E" w:rsidP="00C7060E">
      <w:pPr>
        <w:pStyle w:val="PL"/>
      </w:pPr>
      <w:r w:rsidRPr="00133177">
        <w:t xml:space="preserve">          - MA_PDU_NETWORK_UPGRADE_ALLOWED</w:t>
      </w:r>
    </w:p>
    <w:p w14:paraId="041A7776" w14:textId="77777777" w:rsidR="00C7060E" w:rsidRPr="00133177" w:rsidRDefault="00C7060E" w:rsidP="00C7060E">
      <w:pPr>
        <w:pStyle w:val="PL"/>
      </w:pPr>
      <w:r w:rsidRPr="00133177">
        <w:t xml:space="preserve">      - type: string</w:t>
      </w:r>
    </w:p>
    <w:p w14:paraId="06658ED0" w14:textId="77777777" w:rsidR="00C7060E" w:rsidRPr="00133177" w:rsidRDefault="00C7060E" w:rsidP="00C7060E">
      <w:pPr>
        <w:pStyle w:val="PL"/>
      </w:pPr>
      <w:r w:rsidRPr="00133177">
        <w:t xml:space="preserve">        description: &gt;</w:t>
      </w:r>
    </w:p>
    <w:p w14:paraId="012463BC" w14:textId="77777777" w:rsidR="00C7060E" w:rsidRPr="00133177" w:rsidRDefault="00C7060E" w:rsidP="00C7060E">
      <w:pPr>
        <w:pStyle w:val="PL"/>
      </w:pPr>
      <w:r w:rsidRPr="00133177">
        <w:t xml:space="preserve">          This string provides forward-compatibility with future extensions to the enumeration</w:t>
      </w:r>
    </w:p>
    <w:p w14:paraId="6C12D02D" w14:textId="77777777" w:rsidR="00C7060E" w:rsidRPr="00133177" w:rsidRDefault="00C7060E" w:rsidP="00C7060E">
      <w:pPr>
        <w:pStyle w:val="PL"/>
      </w:pPr>
      <w:r w:rsidRPr="00133177">
        <w:t xml:space="preserve">          and is not used to encode content defined in the present version of this API.</w:t>
      </w:r>
    </w:p>
    <w:p w14:paraId="28C946FC" w14:textId="77777777" w:rsidR="00C7060E" w:rsidRPr="00133177" w:rsidRDefault="00C7060E" w:rsidP="00C7060E">
      <w:pPr>
        <w:pStyle w:val="PL"/>
      </w:pPr>
    </w:p>
    <w:p w14:paraId="4CB5017F" w14:textId="77777777" w:rsidR="00C7060E" w:rsidRPr="00133177" w:rsidRDefault="00C7060E" w:rsidP="00C7060E">
      <w:pPr>
        <w:pStyle w:val="PL"/>
      </w:pPr>
      <w:r w:rsidRPr="00133177">
        <w:t xml:space="preserve">    AtsssCapability:</w:t>
      </w:r>
    </w:p>
    <w:p w14:paraId="570737B5" w14:textId="77777777" w:rsidR="00C7060E" w:rsidRPr="00133177" w:rsidRDefault="00C7060E" w:rsidP="00C7060E">
      <w:pPr>
        <w:pStyle w:val="PL"/>
      </w:pPr>
      <w:r w:rsidRPr="00133177">
        <w:t xml:space="preserve">      description: Contains the ATSSS capability supported for the MA PDU Session.</w:t>
      </w:r>
    </w:p>
    <w:p w14:paraId="4AF0FB09" w14:textId="77777777" w:rsidR="00C7060E" w:rsidRPr="00133177" w:rsidRDefault="00C7060E" w:rsidP="00C7060E">
      <w:pPr>
        <w:pStyle w:val="PL"/>
      </w:pPr>
      <w:r w:rsidRPr="00133177">
        <w:t xml:space="preserve">      anyOf:</w:t>
      </w:r>
    </w:p>
    <w:p w14:paraId="19DB71C5" w14:textId="77777777" w:rsidR="00C7060E" w:rsidRPr="00133177" w:rsidRDefault="00C7060E" w:rsidP="00C7060E">
      <w:pPr>
        <w:pStyle w:val="PL"/>
      </w:pPr>
      <w:r w:rsidRPr="00133177">
        <w:t xml:space="preserve">      - type: string</w:t>
      </w:r>
    </w:p>
    <w:p w14:paraId="12A862D1" w14:textId="77777777" w:rsidR="00C7060E" w:rsidRPr="00133177" w:rsidRDefault="00C7060E" w:rsidP="00C7060E">
      <w:pPr>
        <w:pStyle w:val="PL"/>
      </w:pPr>
      <w:r w:rsidRPr="00133177">
        <w:t xml:space="preserve">        enum:</w:t>
      </w:r>
    </w:p>
    <w:p w14:paraId="60E3B401" w14:textId="77777777" w:rsidR="00C7060E" w:rsidRPr="00133177" w:rsidRDefault="00C7060E" w:rsidP="00C7060E">
      <w:pPr>
        <w:pStyle w:val="PL"/>
      </w:pPr>
      <w:r w:rsidRPr="00133177">
        <w:t xml:space="preserve">          - MPTCP_ATSSS_LL_WITH_ASMODE_UL</w:t>
      </w:r>
    </w:p>
    <w:p w14:paraId="1A7D8087" w14:textId="77777777" w:rsidR="00C7060E" w:rsidRPr="00133177" w:rsidRDefault="00C7060E" w:rsidP="00C7060E">
      <w:pPr>
        <w:pStyle w:val="PL"/>
      </w:pPr>
      <w:r w:rsidRPr="00133177">
        <w:t xml:space="preserve">          - MPTCP_ATSSS_LL_WITH_EXSDMODE_DL_ASMODE_UL</w:t>
      </w:r>
    </w:p>
    <w:p w14:paraId="5BB87FAD" w14:textId="77777777" w:rsidR="00C7060E" w:rsidRPr="00133177" w:rsidRDefault="00C7060E" w:rsidP="00C7060E">
      <w:pPr>
        <w:pStyle w:val="PL"/>
      </w:pPr>
      <w:r w:rsidRPr="00133177">
        <w:t xml:space="preserve">          - MPTCP_ATSSS_LL_WITH_ASMODE_DLUL</w:t>
      </w:r>
    </w:p>
    <w:p w14:paraId="5006F85F" w14:textId="77777777" w:rsidR="00C7060E" w:rsidRPr="00133177" w:rsidRDefault="00C7060E" w:rsidP="00C7060E">
      <w:pPr>
        <w:pStyle w:val="PL"/>
      </w:pPr>
      <w:r w:rsidRPr="00133177">
        <w:t xml:space="preserve">          - ATSSS_LL</w:t>
      </w:r>
    </w:p>
    <w:p w14:paraId="36733D43" w14:textId="77777777" w:rsidR="00C7060E" w:rsidRDefault="00C7060E" w:rsidP="00C7060E">
      <w:pPr>
        <w:pStyle w:val="PL"/>
      </w:pPr>
      <w:r w:rsidRPr="00133177">
        <w:t xml:space="preserve">          - MPTCP_ATSSS_LL</w:t>
      </w:r>
    </w:p>
    <w:p w14:paraId="7E020AA1"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F5EB3C8"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F23CBB5"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B4AC69A"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EB1F8B4"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C9F0DDA"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CE30C6E"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D60C68E" w14:textId="77777777" w:rsidR="00C7060E" w:rsidRPr="00133177" w:rsidRDefault="00C7060E" w:rsidP="00C7060E">
      <w:pPr>
        <w:pStyle w:val="PL"/>
      </w:pPr>
      <w:r w:rsidRPr="005632D0">
        <w:t xml:space="preserve">          - MPTCP</w:t>
      </w:r>
      <w:r>
        <w:t>_</w:t>
      </w:r>
      <w:r w:rsidRPr="005632D0">
        <w:t>MP</w:t>
      </w:r>
      <w:r>
        <w:t>QUIC_</w:t>
      </w:r>
      <w:r w:rsidRPr="005632D0">
        <w:t>ATSSS_LL</w:t>
      </w:r>
    </w:p>
    <w:p w14:paraId="44AE1352" w14:textId="77777777" w:rsidR="00C7060E" w:rsidRPr="00133177" w:rsidRDefault="00C7060E" w:rsidP="00C7060E">
      <w:pPr>
        <w:pStyle w:val="PL"/>
      </w:pPr>
      <w:r w:rsidRPr="00133177">
        <w:t xml:space="preserve">      - type: string</w:t>
      </w:r>
    </w:p>
    <w:p w14:paraId="6528138B" w14:textId="77777777" w:rsidR="00C7060E" w:rsidRPr="00133177" w:rsidRDefault="00C7060E" w:rsidP="00C7060E">
      <w:pPr>
        <w:pStyle w:val="PL"/>
      </w:pPr>
      <w:r w:rsidRPr="00133177">
        <w:t xml:space="preserve">        description: &gt;</w:t>
      </w:r>
    </w:p>
    <w:p w14:paraId="4D82A4C5" w14:textId="77777777" w:rsidR="00C7060E" w:rsidRPr="00133177" w:rsidRDefault="00C7060E" w:rsidP="00C7060E">
      <w:pPr>
        <w:pStyle w:val="PL"/>
      </w:pPr>
      <w:r w:rsidRPr="00133177">
        <w:t xml:space="preserve">          This string provides forward-compatibility with future extensions to the enumeration</w:t>
      </w:r>
    </w:p>
    <w:p w14:paraId="27F7FB46" w14:textId="77777777" w:rsidR="00C7060E" w:rsidRPr="00133177" w:rsidRDefault="00C7060E" w:rsidP="00C7060E">
      <w:pPr>
        <w:pStyle w:val="PL"/>
      </w:pPr>
      <w:r w:rsidRPr="00133177">
        <w:lastRenderedPageBreak/>
        <w:t xml:space="preserve">          and is not used to encode content defined in the present version of this API.</w:t>
      </w:r>
    </w:p>
    <w:p w14:paraId="6F6F80DF" w14:textId="77777777" w:rsidR="00C7060E" w:rsidRPr="00133177" w:rsidRDefault="00C7060E" w:rsidP="00C7060E">
      <w:pPr>
        <w:pStyle w:val="PL"/>
      </w:pPr>
      <w:r w:rsidRPr="00133177">
        <w:t>#</w:t>
      </w:r>
    </w:p>
    <w:p w14:paraId="23AFE00D" w14:textId="77777777" w:rsidR="00C7060E" w:rsidRPr="00133177" w:rsidRDefault="00C7060E" w:rsidP="00C7060E">
      <w:pPr>
        <w:pStyle w:val="PL"/>
      </w:pPr>
      <w:r w:rsidRPr="00133177">
        <w:t xml:space="preserve">    NetLocAccessSupport:</w:t>
      </w:r>
    </w:p>
    <w:p w14:paraId="2D332213" w14:textId="77777777" w:rsidR="00C7060E" w:rsidRPr="00133177" w:rsidRDefault="00C7060E" w:rsidP="00C7060E">
      <w:pPr>
        <w:pStyle w:val="PL"/>
      </w:pPr>
      <w:r w:rsidRPr="00133177">
        <w:t xml:space="preserve">      anyOf:</w:t>
      </w:r>
    </w:p>
    <w:p w14:paraId="1DAEF418" w14:textId="77777777" w:rsidR="00C7060E" w:rsidRPr="00133177" w:rsidRDefault="00C7060E" w:rsidP="00C7060E">
      <w:pPr>
        <w:pStyle w:val="PL"/>
      </w:pPr>
      <w:r w:rsidRPr="00133177">
        <w:t xml:space="preserve">      - type: string</w:t>
      </w:r>
    </w:p>
    <w:p w14:paraId="5BD6F13E" w14:textId="77777777" w:rsidR="00C7060E" w:rsidRPr="00133177" w:rsidRDefault="00C7060E" w:rsidP="00C7060E">
      <w:pPr>
        <w:pStyle w:val="PL"/>
      </w:pPr>
      <w:r w:rsidRPr="00133177">
        <w:t xml:space="preserve">        enum:</w:t>
      </w:r>
    </w:p>
    <w:p w14:paraId="5FF1BE06" w14:textId="77777777" w:rsidR="00C7060E" w:rsidRPr="00133177" w:rsidRDefault="00C7060E" w:rsidP="00C7060E">
      <w:pPr>
        <w:pStyle w:val="PL"/>
      </w:pPr>
      <w:r w:rsidRPr="00133177">
        <w:t xml:space="preserve">          - ANR_NOT_SUPPORTED</w:t>
      </w:r>
    </w:p>
    <w:p w14:paraId="5813D89A" w14:textId="77777777" w:rsidR="00C7060E" w:rsidRPr="00133177" w:rsidRDefault="00C7060E" w:rsidP="00C7060E">
      <w:pPr>
        <w:pStyle w:val="PL"/>
      </w:pPr>
      <w:r w:rsidRPr="00133177">
        <w:t xml:space="preserve">          - TZR_NOT_SUPPORTED</w:t>
      </w:r>
    </w:p>
    <w:p w14:paraId="0C695F6B" w14:textId="77777777" w:rsidR="00C7060E" w:rsidRPr="00133177" w:rsidRDefault="00C7060E" w:rsidP="00C7060E">
      <w:pPr>
        <w:pStyle w:val="PL"/>
      </w:pPr>
      <w:r w:rsidRPr="00133177">
        <w:t xml:space="preserve">          - LOC_NOT_SUPPORTED</w:t>
      </w:r>
    </w:p>
    <w:p w14:paraId="417E4CAF" w14:textId="77777777" w:rsidR="00C7060E" w:rsidRPr="00133177" w:rsidRDefault="00C7060E" w:rsidP="00C7060E">
      <w:pPr>
        <w:pStyle w:val="PL"/>
      </w:pPr>
      <w:r w:rsidRPr="00133177">
        <w:t xml:space="preserve">      - type: string</w:t>
      </w:r>
    </w:p>
    <w:p w14:paraId="2550B3FC" w14:textId="77777777" w:rsidR="00C7060E" w:rsidRPr="00133177" w:rsidRDefault="00C7060E" w:rsidP="00C7060E">
      <w:pPr>
        <w:pStyle w:val="PL"/>
      </w:pPr>
      <w:r w:rsidRPr="00133177">
        <w:t xml:space="preserve">        description: &gt;</w:t>
      </w:r>
    </w:p>
    <w:p w14:paraId="24159F4B" w14:textId="77777777" w:rsidR="00C7060E" w:rsidRPr="00133177" w:rsidRDefault="00C7060E" w:rsidP="00C7060E">
      <w:pPr>
        <w:pStyle w:val="PL"/>
      </w:pPr>
      <w:r w:rsidRPr="00133177">
        <w:t xml:space="preserve">          This string provides forward-compatibility with future</w:t>
      </w:r>
    </w:p>
    <w:p w14:paraId="6C8CC46E" w14:textId="77777777" w:rsidR="00C7060E" w:rsidRPr="00133177" w:rsidRDefault="00C7060E" w:rsidP="00C7060E">
      <w:pPr>
        <w:pStyle w:val="PL"/>
      </w:pPr>
      <w:r w:rsidRPr="00133177">
        <w:t xml:space="preserve">          extensions to the enumeration and is not used to encode</w:t>
      </w:r>
    </w:p>
    <w:p w14:paraId="6F589509" w14:textId="77777777" w:rsidR="00C7060E" w:rsidRPr="00133177" w:rsidRDefault="00C7060E" w:rsidP="00C7060E">
      <w:pPr>
        <w:pStyle w:val="PL"/>
      </w:pPr>
      <w:r w:rsidRPr="00133177">
        <w:t xml:space="preserve">          content defined in the present version of this API.</w:t>
      </w:r>
    </w:p>
    <w:p w14:paraId="345A7BD2" w14:textId="77777777" w:rsidR="00C7060E" w:rsidRDefault="00C7060E" w:rsidP="00C7060E">
      <w:pPr>
        <w:pStyle w:val="PL"/>
      </w:pPr>
      <w:r w:rsidRPr="00133177">
        <w:t xml:space="preserve">      description: |</w:t>
      </w:r>
    </w:p>
    <w:p w14:paraId="0E4D0361" w14:textId="77777777" w:rsidR="00C7060E" w:rsidRDefault="00C7060E" w:rsidP="00C7060E">
      <w:pPr>
        <w:pStyle w:val="PL"/>
      </w:pPr>
      <w:r>
        <w:t xml:space="preserve">        </w:t>
      </w:r>
      <w:r w:rsidRPr="003107D3">
        <w:t>Indicates the access network support of the report of the requested access network</w:t>
      </w:r>
    </w:p>
    <w:p w14:paraId="3B875CC8" w14:textId="77777777" w:rsidR="00C7060E" w:rsidRPr="00133177" w:rsidRDefault="00C7060E" w:rsidP="00C7060E">
      <w:pPr>
        <w:pStyle w:val="PL"/>
      </w:pPr>
      <w:r>
        <w:t xml:space="preserve">       </w:t>
      </w:r>
      <w:r w:rsidRPr="003107D3">
        <w:t xml:space="preserve"> information.</w:t>
      </w:r>
      <w:r>
        <w:t xml:space="preserve">  </w:t>
      </w:r>
    </w:p>
    <w:p w14:paraId="52FF3581" w14:textId="77777777" w:rsidR="00C7060E" w:rsidRPr="00133177" w:rsidRDefault="00C7060E" w:rsidP="00C7060E">
      <w:pPr>
        <w:pStyle w:val="PL"/>
      </w:pPr>
      <w:r w:rsidRPr="00133177">
        <w:t xml:space="preserve">        Possible values are</w:t>
      </w:r>
    </w:p>
    <w:p w14:paraId="23B46F54" w14:textId="77777777" w:rsidR="00C7060E" w:rsidRPr="00133177" w:rsidRDefault="00C7060E" w:rsidP="00C7060E">
      <w:pPr>
        <w:pStyle w:val="PL"/>
      </w:pPr>
      <w:r w:rsidRPr="00133177">
        <w:t xml:space="preserve">        - ANR_NOT_SUPPORTED: Indicates that the access network does not support the report of access</w:t>
      </w:r>
    </w:p>
    <w:p w14:paraId="5C1FBEB5" w14:textId="77777777" w:rsidR="00C7060E" w:rsidRPr="00133177" w:rsidRDefault="00C7060E" w:rsidP="00C7060E">
      <w:pPr>
        <w:pStyle w:val="PL"/>
      </w:pPr>
      <w:r w:rsidRPr="00133177">
        <w:t xml:space="preserve">        network information.</w:t>
      </w:r>
    </w:p>
    <w:p w14:paraId="48E413C0" w14:textId="77777777" w:rsidR="00C7060E" w:rsidRPr="00133177" w:rsidRDefault="00C7060E" w:rsidP="00C7060E">
      <w:pPr>
        <w:pStyle w:val="PL"/>
      </w:pPr>
      <w:r w:rsidRPr="00133177">
        <w:t xml:space="preserve">        - TZR_NOT_SUPPORTED: Indicates that the access network does not support the report of UE</w:t>
      </w:r>
    </w:p>
    <w:p w14:paraId="70D67919" w14:textId="77777777" w:rsidR="00C7060E" w:rsidRPr="00133177" w:rsidRDefault="00C7060E" w:rsidP="00C7060E">
      <w:pPr>
        <w:pStyle w:val="PL"/>
      </w:pPr>
      <w:r w:rsidRPr="00133177">
        <w:t xml:space="preserve">        time zone.</w:t>
      </w:r>
    </w:p>
    <w:p w14:paraId="6EF0B7CE" w14:textId="77777777" w:rsidR="00C7060E" w:rsidRPr="00133177" w:rsidRDefault="00C7060E" w:rsidP="00C7060E">
      <w:pPr>
        <w:pStyle w:val="PL"/>
      </w:pPr>
      <w:r w:rsidRPr="00133177">
        <w:t xml:space="preserve">        - LOC_NOT_SUPPORTED: Indicates that the access network does not support the report of UE</w:t>
      </w:r>
    </w:p>
    <w:p w14:paraId="23C84044" w14:textId="77777777" w:rsidR="00C7060E" w:rsidRPr="00133177" w:rsidRDefault="00C7060E" w:rsidP="00C7060E">
      <w:pPr>
        <w:pStyle w:val="PL"/>
      </w:pPr>
      <w:r w:rsidRPr="00133177">
        <w:t xml:space="preserve">        Location (or PLMN Id).</w:t>
      </w:r>
    </w:p>
    <w:p w14:paraId="54562FDE" w14:textId="77777777" w:rsidR="00C7060E" w:rsidRPr="00133177" w:rsidRDefault="00C7060E" w:rsidP="00C7060E">
      <w:pPr>
        <w:pStyle w:val="PL"/>
      </w:pPr>
    </w:p>
    <w:p w14:paraId="09773636" w14:textId="77777777" w:rsidR="00C7060E" w:rsidRPr="00133177" w:rsidRDefault="00C7060E" w:rsidP="00C7060E">
      <w:pPr>
        <w:pStyle w:val="PL"/>
      </w:pPr>
      <w:r w:rsidRPr="00133177">
        <w:t xml:space="preserve">    PolicyDecisionFailureCode:</w:t>
      </w:r>
    </w:p>
    <w:p w14:paraId="3D6771EF" w14:textId="77777777" w:rsidR="00C7060E" w:rsidRPr="00133177" w:rsidRDefault="00C7060E" w:rsidP="00C7060E">
      <w:pPr>
        <w:pStyle w:val="PL"/>
      </w:pPr>
      <w:r w:rsidRPr="00133177">
        <w:t xml:space="preserve">      description: Indicates the type of the failed policy decision and/or condition data.</w:t>
      </w:r>
    </w:p>
    <w:p w14:paraId="448AC021" w14:textId="77777777" w:rsidR="00C7060E" w:rsidRPr="00133177" w:rsidRDefault="00C7060E" w:rsidP="00C7060E">
      <w:pPr>
        <w:pStyle w:val="PL"/>
      </w:pPr>
      <w:r w:rsidRPr="00133177">
        <w:t xml:space="preserve">      anyOf:</w:t>
      </w:r>
    </w:p>
    <w:p w14:paraId="19F997D2" w14:textId="77777777" w:rsidR="00C7060E" w:rsidRPr="00133177" w:rsidRDefault="00C7060E" w:rsidP="00C7060E">
      <w:pPr>
        <w:pStyle w:val="PL"/>
      </w:pPr>
      <w:r w:rsidRPr="00133177">
        <w:t xml:space="preserve">      - type: string</w:t>
      </w:r>
    </w:p>
    <w:p w14:paraId="17420100" w14:textId="77777777" w:rsidR="00C7060E" w:rsidRPr="00133177" w:rsidRDefault="00C7060E" w:rsidP="00C7060E">
      <w:pPr>
        <w:pStyle w:val="PL"/>
      </w:pPr>
      <w:r w:rsidRPr="00133177">
        <w:t xml:space="preserve">        enum:</w:t>
      </w:r>
    </w:p>
    <w:p w14:paraId="5A2D08D5" w14:textId="77777777" w:rsidR="00C7060E" w:rsidRPr="00133177" w:rsidRDefault="00C7060E" w:rsidP="00C7060E">
      <w:pPr>
        <w:pStyle w:val="PL"/>
      </w:pPr>
      <w:r w:rsidRPr="00133177">
        <w:t xml:space="preserve">          - TRA_CTRL_DECS_ERR</w:t>
      </w:r>
    </w:p>
    <w:p w14:paraId="0CB8B730" w14:textId="77777777" w:rsidR="00C7060E" w:rsidRPr="00133177" w:rsidRDefault="00C7060E" w:rsidP="00C7060E">
      <w:pPr>
        <w:pStyle w:val="PL"/>
      </w:pPr>
      <w:r w:rsidRPr="00133177">
        <w:t xml:space="preserve">          - QOS_DECS_ERR</w:t>
      </w:r>
    </w:p>
    <w:p w14:paraId="25585DD1" w14:textId="77777777" w:rsidR="00C7060E" w:rsidRPr="00133177" w:rsidRDefault="00C7060E" w:rsidP="00C7060E">
      <w:pPr>
        <w:pStyle w:val="PL"/>
      </w:pPr>
      <w:r w:rsidRPr="00133177">
        <w:t xml:space="preserve">          - CHG_DECS_ERR</w:t>
      </w:r>
    </w:p>
    <w:p w14:paraId="4A13E94D" w14:textId="77777777" w:rsidR="00C7060E" w:rsidRPr="00133177" w:rsidRDefault="00C7060E" w:rsidP="00C7060E">
      <w:pPr>
        <w:pStyle w:val="PL"/>
      </w:pPr>
      <w:r w:rsidRPr="00133177">
        <w:t xml:space="preserve">          - USA_MON_DECS_ERR</w:t>
      </w:r>
    </w:p>
    <w:p w14:paraId="78EA08A9" w14:textId="77777777" w:rsidR="00C7060E" w:rsidRPr="00133177" w:rsidRDefault="00C7060E" w:rsidP="00C7060E">
      <w:pPr>
        <w:pStyle w:val="PL"/>
      </w:pPr>
      <w:r w:rsidRPr="00133177">
        <w:t xml:space="preserve">          - QOS_MON_DECS_ERR</w:t>
      </w:r>
    </w:p>
    <w:p w14:paraId="455B257E" w14:textId="77777777" w:rsidR="00C7060E" w:rsidRPr="00133177" w:rsidRDefault="00C7060E" w:rsidP="00C7060E">
      <w:pPr>
        <w:pStyle w:val="PL"/>
      </w:pPr>
      <w:r w:rsidRPr="00133177">
        <w:t xml:space="preserve">          - CON_DATA_ERR</w:t>
      </w:r>
    </w:p>
    <w:p w14:paraId="54BA3467" w14:textId="77777777" w:rsidR="00C7060E" w:rsidRPr="00133177" w:rsidRDefault="00C7060E" w:rsidP="00C7060E">
      <w:pPr>
        <w:pStyle w:val="PL"/>
      </w:pPr>
      <w:r w:rsidRPr="00133177">
        <w:t xml:space="preserve">          - POLICY_PARAM_ERR</w:t>
      </w:r>
    </w:p>
    <w:p w14:paraId="06794743" w14:textId="77777777" w:rsidR="00C7060E" w:rsidRPr="00133177" w:rsidRDefault="00C7060E" w:rsidP="00C7060E">
      <w:pPr>
        <w:pStyle w:val="PL"/>
      </w:pPr>
      <w:r w:rsidRPr="00133177">
        <w:t xml:space="preserve">      - type: string</w:t>
      </w:r>
    </w:p>
    <w:p w14:paraId="75AF81C5" w14:textId="77777777" w:rsidR="00C7060E" w:rsidRPr="00133177" w:rsidRDefault="00C7060E" w:rsidP="00C7060E">
      <w:pPr>
        <w:pStyle w:val="PL"/>
      </w:pPr>
      <w:r w:rsidRPr="00133177">
        <w:t xml:space="preserve">        description: &gt;</w:t>
      </w:r>
    </w:p>
    <w:p w14:paraId="691257C1" w14:textId="77777777" w:rsidR="00C7060E" w:rsidRPr="00133177" w:rsidRDefault="00C7060E" w:rsidP="00C7060E">
      <w:pPr>
        <w:pStyle w:val="PL"/>
      </w:pPr>
      <w:r w:rsidRPr="00133177">
        <w:t xml:space="preserve">          This string provides forward-compatibility with future extensions to the enumeration</w:t>
      </w:r>
    </w:p>
    <w:p w14:paraId="7FBD643F" w14:textId="77777777" w:rsidR="00C7060E" w:rsidRPr="00133177" w:rsidRDefault="00C7060E" w:rsidP="00C7060E">
      <w:pPr>
        <w:pStyle w:val="PL"/>
      </w:pPr>
      <w:r w:rsidRPr="00133177">
        <w:t xml:space="preserve">          and is not used to encode content defined in the present version of this API.</w:t>
      </w:r>
    </w:p>
    <w:p w14:paraId="1FBBBCA0" w14:textId="77777777" w:rsidR="00C7060E" w:rsidRPr="00133177" w:rsidRDefault="00C7060E" w:rsidP="00C7060E">
      <w:pPr>
        <w:pStyle w:val="PL"/>
      </w:pPr>
      <w:r w:rsidRPr="00133177">
        <w:t>#</w:t>
      </w:r>
    </w:p>
    <w:p w14:paraId="004003CC" w14:textId="77777777" w:rsidR="00C7060E" w:rsidRPr="00133177" w:rsidRDefault="00C7060E" w:rsidP="00C7060E">
      <w:pPr>
        <w:pStyle w:val="PL"/>
      </w:pPr>
      <w:r w:rsidRPr="00133177">
        <w:t xml:space="preserve">    NotificationControlIndication:</w:t>
      </w:r>
    </w:p>
    <w:p w14:paraId="32DE4908" w14:textId="77777777" w:rsidR="00C7060E" w:rsidRPr="00133177" w:rsidRDefault="00C7060E" w:rsidP="00C7060E">
      <w:pPr>
        <w:pStyle w:val="PL"/>
      </w:pPr>
      <w:r w:rsidRPr="00133177">
        <w:t xml:space="preserve">      description: &gt;</w:t>
      </w:r>
    </w:p>
    <w:p w14:paraId="14A479EC" w14:textId="77777777" w:rsidR="00C7060E" w:rsidRPr="00133177" w:rsidRDefault="00C7060E" w:rsidP="00C7060E">
      <w:pPr>
        <w:pStyle w:val="PL"/>
      </w:pPr>
      <w:r w:rsidRPr="00133177">
        <w:t xml:space="preserve">        Indicates that the notification of DDD Status is requested and/or that the notification of</w:t>
      </w:r>
    </w:p>
    <w:p w14:paraId="04E61593" w14:textId="77777777" w:rsidR="00C7060E" w:rsidRPr="00133177" w:rsidRDefault="00C7060E" w:rsidP="00C7060E">
      <w:pPr>
        <w:pStyle w:val="PL"/>
      </w:pPr>
      <w:r w:rsidRPr="00133177">
        <w:t xml:space="preserve">        DDN Failure is requested.</w:t>
      </w:r>
    </w:p>
    <w:p w14:paraId="09D65CC8" w14:textId="77777777" w:rsidR="00C7060E" w:rsidRPr="00133177" w:rsidRDefault="00C7060E" w:rsidP="00C7060E">
      <w:pPr>
        <w:pStyle w:val="PL"/>
      </w:pPr>
      <w:r w:rsidRPr="00133177">
        <w:t xml:space="preserve">      anyOf:</w:t>
      </w:r>
    </w:p>
    <w:p w14:paraId="7FB216DB" w14:textId="77777777" w:rsidR="00C7060E" w:rsidRPr="00133177" w:rsidRDefault="00C7060E" w:rsidP="00C7060E">
      <w:pPr>
        <w:pStyle w:val="PL"/>
      </w:pPr>
      <w:r w:rsidRPr="00133177">
        <w:t xml:space="preserve">      - type: string</w:t>
      </w:r>
    </w:p>
    <w:p w14:paraId="6E23C438" w14:textId="77777777" w:rsidR="00C7060E" w:rsidRPr="00133177" w:rsidRDefault="00C7060E" w:rsidP="00C7060E">
      <w:pPr>
        <w:pStyle w:val="PL"/>
      </w:pPr>
      <w:r w:rsidRPr="00133177">
        <w:t xml:space="preserve">        enum:</w:t>
      </w:r>
    </w:p>
    <w:p w14:paraId="6D2B9180" w14:textId="77777777" w:rsidR="00C7060E" w:rsidRPr="00133177" w:rsidRDefault="00C7060E" w:rsidP="00C7060E">
      <w:pPr>
        <w:pStyle w:val="PL"/>
      </w:pPr>
      <w:r w:rsidRPr="00133177">
        <w:t xml:space="preserve">          - DDN_FAILURE</w:t>
      </w:r>
    </w:p>
    <w:p w14:paraId="3B79D0C3" w14:textId="77777777" w:rsidR="00C7060E" w:rsidRPr="00133177" w:rsidRDefault="00C7060E" w:rsidP="00C7060E">
      <w:pPr>
        <w:pStyle w:val="PL"/>
      </w:pPr>
      <w:r w:rsidRPr="00133177">
        <w:t xml:space="preserve">          - DDD_STATUS</w:t>
      </w:r>
    </w:p>
    <w:p w14:paraId="4B4AAD05" w14:textId="77777777" w:rsidR="00C7060E" w:rsidRPr="00133177" w:rsidRDefault="00C7060E" w:rsidP="00C7060E">
      <w:pPr>
        <w:pStyle w:val="PL"/>
      </w:pPr>
      <w:r w:rsidRPr="00133177">
        <w:t xml:space="preserve">      - type: string</w:t>
      </w:r>
    </w:p>
    <w:p w14:paraId="0ADC6D0A" w14:textId="77777777" w:rsidR="00C7060E" w:rsidRPr="00133177" w:rsidRDefault="00C7060E" w:rsidP="00C7060E">
      <w:pPr>
        <w:pStyle w:val="PL"/>
      </w:pPr>
      <w:r w:rsidRPr="00133177">
        <w:t xml:space="preserve">        description: &gt;</w:t>
      </w:r>
    </w:p>
    <w:p w14:paraId="454FD267" w14:textId="77777777" w:rsidR="00C7060E" w:rsidRPr="00133177" w:rsidRDefault="00C7060E" w:rsidP="00C7060E">
      <w:pPr>
        <w:pStyle w:val="PL"/>
      </w:pPr>
      <w:r w:rsidRPr="00133177">
        <w:t xml:space="preserve">          This string provides forward-compatibility with future extensions to the enumeration</w:t>
      </w:r>
    </w:p>
    <w:p w14:paraId="224794FC" w14:textId="77777777" w:rsidR="00C7060E" w:rsidRPr="00133177" w:rsidRDefault="00C7060E" w:rsidP="00C7060E">
      <w:pPr>
        <w:pStyle w:val="PL"/>
      </w:pPr>
      <w:r w:rsidRPr="00133177">
        <w:t xml:space="preserve">          and is not used to encode content defined in the present version of this API.</w:t>
      </w:r>
    </w:p>
    <w:p w14:paraId="2F2B39AD" w14:textId="77777777" w:rsidR="00C7060E" w:rsidRPr="00133177" w:rsidRDefault="00C7060E" w:rsidP="00C7060E">
      <w:pPr>
        <w:pStyle w:val="PL"/>
      </w:pPr>
      <w:r w:rsidRPr="00133177">
        <w:t>#</w:t>
      </w:r>
    </w:p>
    <w:p w14:paraId="2850692E" w14:textId="77777777" w:rsidR="00C7060E" w:rsidRPr="00133177" w:rsidRDefault="00C7060E" w:rsidP="00C7060E">
      <w:pPr>
        <w:pStyle w:val="PL"/>
      </w:pPr>
      <w:r w:rsidRPr="00133177">
        <w:t xml:space="preserve">    SteerModeIndicator:</w:t>
      </w:r>
    </w:p>
    <w:p w14:paraId="2FDFE08E" w14:textId="77777777" w:rsidR="00C7060E" w:rsidRPr="00133177" w:rsidRDefault="00C7060E" w:rsidP="00C7060E">
      <w:pPr>
        <w:pStyle w:val="PL"/>
      </w:pPr>
      <w:r w:rsidRPr="00133177">
        <w:t xml:space="preserve">      description: Contains Autonomous load-balance indicator or UE-assistance indicator.</w:t>
      </w:r>
    </w:p>
    <w:p w14:paraId="3AB66F11" w14:textId="77777777" w:rsidR="00C7060E" w:rsidRPr="00133177" w:rsidRDefault="00C7060E" w:rsidP="00C7060E">
      <w:pPr>
        <w:pStyle w:val="PL"/>
      </w:pPr>
      <w:r w:rsidRPr="00133177">
        <w:t xml:space="preserve">      anyOf:</w:t>
      </w:r>
    </w:p>
    <w:p w14:paraId="03CFC3F5" w14:textId="77777777" w:rsidR="00C7060E" w:rsidRPr="00133177" w:rsidRDefault="00C7060E" w:rsidP="00C7060E">
      <w:pPr>
        <w:pStyle w:val="PL"/>
      </w:pPr>
      <w:r w:rsidRPr="00133177">
        <w:t xml:space="preserve">      - type: string</w:t>
      </w:r>
    </w:p>
    <w:p w14:paraId="549D4D3E" w14:textId="77777777" w:rsidR="00C7060E" w:rsidRPr="00133177" w:rsidRDefault="00C7060E" w:rsidP="00C7060E">
      <w:pPr>
        <w:pStyle w:val="PL"/>
      </w:pPr>
      <w:r w:rsidRPr="00133177">
        <w:t xml:space="preserve">        enum:</w:t>
      </w:r>
    </w:p>
    <w:p w14:paraId="31A9290D" w14:textId="77777777" w:rsidR="00C7060E" w:rsidRPr="00133177" w:rsidRDefault="00C7060E" w:rsidP="00C7060E">
      <w:pPr>
        <w:pStyle w:val="PL"/>
      </w:pPr>
      <w:r w:rsidRPr="00133177">
        <w:t xml:space="preserve">          - AUTO_LOAD_BALANCE</w:t>
      </w:r>
    </w:p>
    <w:p w14:paraId="4198B648" w14:textId="77777777" w:rsidR="00C7060E" w:rsidRPr="00133177" w:rsidRDefault="00C7060E" w:rsidP="00C7060E">
      <w:pPr>
        <w:pStyle w:val="PL"/>
      </w:pPr>
      <w:r w:rsidRPr="00133177">
        <w:t xml:space="preserve">          - UE_ASSISTANCE</w:t>
      </w:r>
    </w:p>
    <w:p w14:paraId="1A95CAD7" w14:textId="77777777" w:rsidR="00C7060E" w:rsidRPr="00133177" w:rsidRDefault="00C7060E" w:rsidP="00C7060E">
      <w:pPr>
        <w:pStyle w:val="PL"/>
      </w:pPr>
      <w:r w:rsidRPr="00133177">
        <w:t xml:space="preserve">      - type: string</w:t>
      </w:r>
    </w:p>
    <w:p w14:paraId="7F93560B" w14:textId="77777777" w:rsidR="00C7060E" w:rsidRPr="00133177" w:rsidRDefault="00C7060E" w:rsidP="00C7060E">
      <w:pPr>
        <w:pStyle w:val="PL"/>
      </w:pPr>
      <w:r w:rsidRPr="00133177">
        <w:t xml:space="preserve">        description: &gt;</w:t>
      </w:r>
    </w:p>
    <w:p w14:paraId="5258F030" w14:textId="77777777" w:rsidR="00C7060E" w:rsidRPr="00133177" w:rsidRDefault="00C7060E" w:rsidP="00C7060E">
      <w:pPr>
        <w:pStyle w:val="PL"/>
      </w:pPr>
      <w:r w:rsidRPr="00133177">
        <w:t xml:space="preserve">          This string provides forward-compatibility with future extensions to the enumeration</w:t>
      </w:r>
    </w:p>
    <w:p w14:paraId="39033595" w14:textId="77777777" w:rsidR="00C7060E" w:rsidRPr="00133177" w:rsidRDefault="00C7060E" w:rsidP="00C7060E">
      <w:pPr>
        <w:pStyle w:val="PL"/>
      </w:pPr>
      <w:r w:rsidRPr="00133177">
        <w:t xml:space="preserve">          and is not used to encode content defined in the present version of this API.</w:t>
      </w:r>
    </w:p>
    <w:p w14:paraId="4B2B6E4B" w14:textId="77777777" w:rsidR="00C7060E" w:rsidRDefault="00C7060E" w:rsidP="00C7060E">
      <w:pPr>
        <w:pStyle w:val="PL"/>
      </w:pPr>
      <w:r w:rsidRPr="00133177">
        <w:t>#</w:t>
      </w:r>
    </w:p>
    <w:p w14:paraId="5C3312EE" w14:textId="77777777" w:rsidR="00C7060E" w:rsidRPr="00133177" w:rsidRDefault="00C7060E" w:rsidP="00C7060E">
      <w:pPr>
        <w:pStyle w:val="PL"/>
      </w:pPr>
      <w:r w:rsidRPr="00133177">
        <w:t xml:space="preserve">    </w:t>
      </w:r>
      <w:r>
        <w:rPr>
          <w:lang w:eastAsia="zh-CN"/>
        </w:rPr>
        <w:t>Traffic</w:t>
      </w:r>
      <w:r w:rsidRPr="003107D3">
        <w:rPr>
          <w:lang w:eastAsia="zh-CN"/>
        </w:rPr>
        <w:t>Para</w:t>
      </w:r>
      <w:r>
        <w:rPr>
          <w:lang w:eastAsia="zh-CN"/>
        </w:rPr>
        <w:t>meterMeas</w:t>
      </w:r>
      <w:r w:rsidRPr="00133177">
        <w:t>:</w:t>
      </w:r>
    </w:p>
    <w:p w14:paraId="2E6A0C94" w14:textId="77777777" w:rsidR="00C7060E" w:rsidRPr="00EB441C" w:rsidRDefault="00C7060E" w:rsidP="00C7060E">
      <w:pPr>
        <w:pStyle w:val="PL"/>
      </w:pPr>
      <w:r w:rsidRPr="00EB441C">
        <w:t xml:space="preserve">      description: Indicates the traffic parameters to be measured.</w:t>
      </w:r>
    </w:p>
    <w:p w14:paraId="3571549F" w14:textId="77777777" w:rsidR="00C7060E" w:rsidRPr="00133177" w:rsidRDefault="00C7060E" w:rsidP="00C7060E">
      <w:pPr>
        <w:pStyle w:val="PL"/>
      </w:pPr>
      <w:r w:rsidRPr="00133177">
        <w:t xml:space="preserve">      anyOf:</w:t>
      </w:r>
    </w:p>
    <w:p w14:paraId="57C81CD8" w14:textId="77777777" w:rsidR="00C7060E" w:rsidRPr="00133177" w:rsidRDefault="00C7060E" w:rsidP="00C7060E">
      <w:pPr>
        <w:pStyle w:val="PL"/>
      </w:pPr>
      <w:r w:rsidRPr="00133177">
        <w:t xml:space="preserve">      - type: string</w:t>
      </w:r>
    </w:p>
    <w:p w14:paraId="33077671" w14:textId="77777777" w:rsidR="00C7060E" w:rsidRPr="00133177" w:rsidRDefault="00C7060E" w:rsidP="00C7060E">
      <w:pPr>
        <w:pStyle w:val="PL"/>
      </w:pPr>
      <w:r w:rsidRPr="00133177">
        <w:t xml:space="preserve">        enum:</w:t>
      </w:r>
    </w:p>
    <w:p w14:paraId="40579D13" w14:textId="77777777" w:rsidR="00C7060E" w:rsidRPr="00133177" w:rsidRDefault="00C7060E" w:rsidP="00C7060E">
      <w:pPr>
        <w:pStyle w:val="PL"/>
      </w:pPr>
      <w:r w:rsidRPr="00133177">
        <w:t xml:space="preserve">          - </w:t>
      </w:r>
      <w:r w:rsidRPr="003107D3">
        <w:t>DL</w:t>
      </w:r>
      <w:r>
        <w:t>_N6_JITTER</w:t>
      </w:r>
    </w:p>
    <w:p w14:paraId="7C31BB70" w14:textId="77777777" w:rsidR="00C7060E" w:rsidRPr="00133177" w:rsidRDefault="00C7060E" w:rsidP="00C7060E">
      <w:pPr>
        <w:pStyle w:val="PL"/>
      </w:pPr>
      <w:r w:rsidRPr="00133177">
        <w:t xml:space="preserve">          - </w:t>
      </w:r>
      <w:r>
        <w:t>D</w:t>
      </w:r>
      <w:r w:rsidRPr="003107D3">
        <w:t>L</w:t>
      </w:r>
      <w:r>
        <w:t>_PERIOD</w:t>
      </w:r>
    </w:p>
    <w:p w14:paraId="1AF0BA37" w14:textId="77777777" w:rsidR="00C7060E" w:rsidRPr="00133177" w:rsidRDefault="00C7060E" w:rsidP="00C7060E">
      <w:pPr>
        <w:pStyle w:val="PL"/>
      </w:pPr>
      <w:r w:rsidRPr="00133177">
        <w:t xml:space="preserve">          - </w:t>
      </w:r>
      <w:r>
        <w:t>UL_PERIOD</w:t>
      </w:r>
    </w:p>
    <w:p w14:paraId="202493A5" w14:textId="77777777" w:rsidR="00C7060E" w:rsidRPr="00133177" w:rsidRDefault="00C7060E" w:rsidP="00C7060E">
      <w:pPr>
        <w:pStyle w:val="PL"/>
      </w:pPr>
      <w:r w:rsidRPr="00133177">
        <w:t xml:space="preserve">      - type: string</w:t>
      </w:r>
    </w:p>
    <w:p w14:paraId="3640D53E" w14:textId="77777777" w:rsidR="00C7060E" w:rsidRPr="00133177" w:rsidRDefault="00C7060E" w:rsidP="00C7060E">
      <w:pPr>
        <w:pStyle w:val="PL"/>
      </w:pPr>
      <w:r w:rsidRPr="00133177">
        <w:t xml:space="preserve">        description: &gt;</w:t>
      </w:r>
    </w:p>
    <w:p w14:paraId="70417D1E" w14:textId="77777777" w:rsidR="00C7060E" w:rsidRPr="00133177" w:rsidRDefault="00C7060E" w:rsidP="00C7060E">
      <w:pPr>
        <w:pStyle w:val="PL"/>
      </w:pPr>
      <w:r w:rsidRPr="00133177">
        <w:lastRenderedPageBreak/>
        <w:t xml:space="preserve">          This string provides forward-compatibility with future extensions to the enumeration</w:t>
      </w:r>
    </w:p>
    <w:p w14:paraId="1B69E0AF" w14:textId="77777777" w:rsidR="00C7060E" w:rsidRPr="003107D3" w:rsidRDefault="00C7060E" w:rsidP="00C7060E">
      <w:pPr>
        <w:pStyle w:val="PL"/>
      </w:pPr>
      <w:r w:rsidRPr="00133177">
        <w:t xml:space="preserve">          and is not used to encode content defined in the present version of this API.</w:t>
      </w:r>
    </w:p>
    <w:p w14:paraId="0E62526E" w14:textId="77777777" w:rsidR="007052E6" w:rsidRPr="00C7060E" w:rsidRDefault="007052E6" w:rsidP="007052E6">
      <w:pPr>
        <w:rPr>
          <w:noProof/>
        </w:rPr>
      </w:pPr>
    </w:p>
    <w:bookmarkEnd w:id="22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DD206" w14:textId="77777777" w:rsidR="00761836" w:rsidRDefault="00761836">
      <w:r>
        <w:separator/>
      </w:r>
    </w:p>
  </w:endnote>
  <w:endnote w:type="continuationSeparator" w:id="0">
    <w:p w14:paraId="71E172B6" w14:textId="77777777" w:rsidR="00761836" w:rsidRDefault="0076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59537" w14:textId="77777777" w:rsidR="00761836" w:rsidRDefault="00761836">
      <w:r>
        <w:separator/>
      </w:r>
    </w:p>
  </w:footnote>
  <w:footnote w:type="continuationSeparator" w:id="0">
    <w:p w14:paraId="34A8AE52" w14:textId="77777777" w:rsidR="00761836" w:rsidRDefault="00761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06EB" w:rsidRDefault="00220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06EB" w:rsidRDefault="002206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06EB" w:rsidRDefault="002206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06EB" w:rsidRDefault="002206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2E4A"/>
    <w:rsid w:val="00027130"/>
    <w:rsid w:val="00042D34"/>
    <w:rsid w:val="00052C23"/>
    <w:rsid w:val="00055F78"/>
    <w:rsid w:val="000610A5"/>
    <w:rsid w:val="000739C4"/>
    <w:rsid w:val="00074235"/>
    <w:rsid w:val="00076534"/>
    <w:rsid w:val="000875A8"/>
    <w:rsid w:val="000877DD"/>
    <w:rsid w:val="00097E93"/>
    <w:rsid w:val="000A6394"/>
    <w:rsid w:val="000B6DCC"/>
    <w:rsid w:val="000B7FED"/>
    <w:rsid w:val="000C038A"/>
    <w:rsid w:val="000C3EBE"/>
    <w:rsid w:val="000C6598"/>
    <w:rsid w:val="000C68CA"/>
    <w:rsid w:val="000D44B3"/>
    <w:rsid w:val="001016E4"/>
    <w:rsid w:val="001066B8"/>
    <w:rsid w:val="001238ED"/>
    <w:rsid w:val="00123E54"/>
    <w:rsid w:val="00133D4F"/>
    <w:rsid w:val="00145D43"/>
    <w:rsid w:val="001461EC"/>
    <w:rsid w:val="001510B8"/>
    <w:rsid w:val="00157E68"/>
    <w:rsid w:val="00163B91"/>
    <w:rsid w:val="00164DF6"/>
    <w:rsid w:val="001724B3"/>
    <w:rsid w:val="0017316E"/>
    <w:rsid w:val="00192C46"/>
    <w:rsid w:val="001A08B3"/>
    <w:rsid w:val="001A7B60"/>
    <w:rsid w:val="001B52F0"/>
    <w:rsid w:val="001B7A65"/>
    <w:rsid w:val="001C5D17"/>
    <w:rsid w:val="001C60C5"/>
    <w:rsid w:val="001E0625"/>
    <w:rsid w:val="001E41F3"/>
    <w:rsid w:val="001E5F64"/>
    <w:rsid w:val="002007B0"/>
    <w:rsid w:val="00202854"/>
    <w:rsid w:val="00213BCA"/>
    <w:rsid w:val="0021507F"/>
    <w:rsid w:val="002206EB"/>
    <w:rsid w:val="0024104F"/>
    <w:rsid w:val="002437F7"/>
    <w:rsid w:val="002448E2"/>
    <w:rsid w:val="0026004D"/>
    <w:rsid w:val="002640DD"/>
    <w:rsid w:val="00275D12"/>
    <w:rsid w:val="00276747"/>
    <w:rsid w:val="00284FEB"/>
    <w:rsid w:val="002860C4"/>
    <w:rsid w:val="002941A1"/>
    <w:rsid w:val="00295DB0"/>
    <w:rsid w:val="002A6CA0"/>
    <w:rsid w:val="002B5741"/>
    <w:rsid w:val="002D6387"/>
    <w:rsid w:val="002E472E"/>
    <w:rsid w:val="002F3EA5"/>
    <w:rsid w:val="00305409"/>
    <w:rsid w:val="0030697B"/>
    <w:rsid w:val="00312325"/>
    <w:rsid w:val="003160FE"/>
    <w:rsid w:val="003344AB"/>
    <w:rsid w:val="003418A8"/>
    <w:rsid w:val="00347D0A"/>
    <w:rsid w:val="003550AB"/>
    <w:rsid w:val="003609EF"/>
    <w:rsid w:val="00361D94"/>
    <w:rsid w:val="0036231A"/>
    <w:rsid w:val="0036638B"/>
    <w:rsid w:val="00370B8F"/>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71110"/>
    <w:rsid w:val="004834D3"/>
    <w:rsid w:val="0049206C"/>
    <w:rsid w:val="004A5AF3"/>
    <w:rsid w:val="004B2E4F"/>
    <w:rsid w:val="004B3A47"/>
    <w:rsid w:val="004B75B7"/>
    <w:rsid w:val="004C0A42"/>
    <w:rsid w:val="004C2D3B"/>
    <w:rsid w:val="004C402C"/>
    <w:rsid w:val="004C40F6"/>
    <w:rsid w:val="004C7CE2"/>
    <w:rsid w:val="004D6E0C"/>
    <w:rsid w:val="004F13CB"/>
    <w:rsid w:val="004F342E"/>
    <w:rsid w:val="004F5489"/>
    <w:rsid w:val="0050768F"/>
    <w:rsid w:val="0051016C"/>
    <w:rsid w:val="00512F96"/>
    <w:rsid w:val="005141D9"/>
    <w:rsid w:val="0051580D"/>
    <w:rsid w:val="0051640D"/>
    <w:rsid w:val="00520CB2"/>
    <w:rsid w:val="00527F62"/>
    <w:rsid w:val="005416A5"/>
    <w:rsid w:val="00547111"/>
    <w:rsid w:val="005545BE"/>
    <w:rsid w:val="0055726E"/>
    <w:rsid w:val="00566F50"/>
    <w:rsid w:val="00580039"/>
    <w:rsid w:val="00580341"/>
    <w:rsid w:val="00592D74"/>
    <w:rsid w:val="00593444"/>
    <w:rsid w:val="00595265"/>
    <w:rsid w:val="00597E61"/>
    <w:rsid w:val="005A1F2D"/>
    <w:rsid w:val="005A5BD0"/>
    <w:rsid w:val="005A6B90"/>
    <w:rsid w:val="005B4530"/>
    <w:rsid w:val="005C2220"/>
    <w:rsid w:val="005C4062"/>
    <w:rsid w:val="005D6A74"/>
    <w:rsid w:val="005E21BC"/>
    <w:rsid w:val="005E2C44"/>
    <w:rsid w:val="005F226E"/>
    <w:rsid w:val="005F5C60"/>
    <w:rsid w:val="005F7B4D"/>
    <w:rsid w:val="00602DF3"/>
    <w:rsid w:val="006033BD"/>
    <w:rsid w:val="006152F6"/>
    <w:rsid w:val="0061728C"/>
    <w:rsid w:val="00621188"/>
    <w:rsid w:val="006257ED"/>
    <w:rsid w:val="006306DA"/>
    <w:rsid w:val="0063202E"/>
    <w:rsid w:val="006400EE"/>
    <w:rsid w:val="0064053B"/>
    <w:rsid w:val="00653DE4"/>
    <w:rsid w:val="00660355"/>
    <w:rsid w:val="0066465F"/>
    <w:rsid w:val="00665C47"/>
    <w:rsid w:val="00672D42"/>
    <w:rsid w:val="006804EE"/>
    <w:rsid w:val="00681D12"/>
    <w:rsid w:val="00682755"/>
    <w:rsid w:val="006838AC"/>
    <w:rsid w:val="00683B50"/>
    <w:rsid w:val="00695808"/>
    <w:rsid w:val="006A492C"/>
    <w:rsid w:val="006A7F7A"/>
    <w:rsid w:val="006B46FB"/>
    <w:rsid w:val="006C26C0"/>
    <w:rsid w:val="006E21FB"/>
    <w:rsid w:val="006F366C"/>
    <w:rsid w:val="006F53F7"/>
    <w:rsid w:val="006F5EE1"/>
    <w:rsid w:val="00704E14"/>
    <w:rsid w:val="007052E6"/>
    <w:rsid w:val="00715F78"/>
    <w:rsid w:val="00725D54"/>
    <w:rsid w:val="00741AE0"/>
    <w:rsid w:val="0074485D"/>
    <w:rsid w:val="00746EE2"/>
    <w:rsid w:val="00761836"/>
    <w:rsid w:val="007626A5"/>
    <w:rsid w:val="00763C5D"/>
    <w:rsid w:val="007673F5"/>
    <w:rsid w:val="0077738C"/>
    <w:rsid w:val="00781536"/>
    <w:rsid w:val="00782006"/>
    <w:rsid w:val="0078259C"/>
    <w:rsid w:val="00783981"/>
    <w:rsid w:val="00792342"/>
    <w:rsid w:val="007977A8"/>
    <w:rsid w:val="00797E33"/>
    <w:rsid w:val="007A077D"/>
    <w:rsid w:val="007A1B06"/>
    <w:rsid w:val="007B2FBF"/>
    <w:rsid w:val="007B512A"/>
    <w:rsid w:val="007C2097"/>
    <w:rsid w:val="007C4BC1"/>
    <w:rsid w:val="007D4C92"/>
    <w:rsid w:val="007D6A07"/>
    <w:rsid w:val="007E1C8C"/>
    <w:rsid w:val="007E4471"/>
    <w:rsid w:val="007F7259"/>
    <w:rsid w:val="008040A8"/>
    <w:rsid w:val="00806990"/>
    <w:rsid w:val="008223DC"/>
    <w:rsid w:val="00823EAA"/>
    <w:rsid w:val="008279FA"/>
    <w:rsid w:val="008322D3"/>
    <w:rsid w:val="00854EB1"/>
    <w:rsid w:val="008626E7"/>
    <w:rsid w:val="008662B1"/>
    <w:rsid w:val="00870EE7"/>
    <w:rsid w:val="008770C0"/>
    <w:rsid w:val="008863B9"/>
    <w:rsid w:val="008A45A6"/>
    <w:rsid w:val="008C7D6F"/>
    <w:rsid w:val="008D3CAC"/>
    <w:rsid w:val="008D3CCC"/>
    <w:rsid w:val="008D4E6C"/>
    <w:rsid w:val="008E5651"/>
    <w:rsid w:val="008F1832"/>
    <w:rsid w:val="008F3789"/>
    <w:rsid w:val="008F60E7"/>
    <w:rsid w:val="008F686C"/>
    <w:rsid w:val="009148DE"/>
    <w:rsid w:val="0092434E"/>
    <w:rsid w:val="009335B4"/>
    <w:rsid w:val="00933DFA"/>
    <w:rsid w:val="00941E30"/>
    <w:rsid w:val="009456F1"/>
    <w:rsid w:val="00952DE2"/>
    <w:rsid w:val="00953866"/>
    <w:rsid w:val="009660DD"/>
    <w:rsid w:val="00972D1A"/>
    <w:rsid w:val="009777D9"/>
    <w:rsid w:val="00986D0F"/>
    <w:rsid w:val="00991B88"/>
    <w:rsid w:val="00992570"/>
    <w:rsid w:val="0099304D"/>
    <w:rsid w:val="009932B8"/>
    <w:rsid w:val="009A2D31"/>
    <w:rsid w:val="009A3360"/>
    <w:rsid w:val="009A40D9"/>
    <w:rsid w:val="009A5753"/>
    <w:rsid w:val="009A579D"/>
    <w:rsid w:val="009B0CDC"/>
    <w:rsid w:val="009B6344"/>
    <w:rsid w:val="009C281C"/>
    <w:rsid w:val="009C7AC8"/>
    <w:rsid w:val="009D21F7"/>
    <w:rsid w:val="009D29A1"/>
    <w:rsid w:val="009D3C49"/>
    <w:rsid w:val="009E3297"/>
    <w:rsid w:val="009F4DC9"/>
    <w:rsid w:val="009F734F"/>
    <w:rsid w:val="00A01CCA"/>
    <w:rsid w:val="00A1484C"/>
    <w:rsid w:val="00A177C2"/>
    <w:rsid w:val="00A246B6"/>
    <w:rsid w:val="00A32E22"/>
    <w:rsid w:val="00A33D9F"/>
    <w:rsid w:val="00A37734"/>
    <w:rsid w:val="00A460A6"/>
    <w:rsid w:val="00A47E70"/>
    <w:rsid w:val="00A50CF0"/>
    <w:rsid w:val="00A55C66"/>
    <w:rsid w:val="00A66B39"/>
    <w:rsid w:val="00A67E77"/>
    <w:rsid w:val="00A7671C"/>
    <w:rsid w:val="00A80994"/>
    <w:rsid w:val="00A97BF9"/>
    <w:rsid w:val="00AA1719"/>
    <w:rsid w:val="00AA2CBC"/>
    <w:rsid w:val="00AA583B"/>
    <w:rsid w:val="00AB13E9"/>
    <w:rsid w:val="00AB23EA"/>
    <w:rsid w:val="00AC5820"/>
    <w:rsid w:val="00AC6D67"/>
    <w:rsid w:val="00AD1CD8"/>
    <w:rsid w:val="00AD2401"/>
    <w:rsid w:val="00AE5FE9"/>
    <w:rsid w:val="00AF36E8"/>
    <w:rsid w:val="00AF7F4E"/>
    <w:rsid w:val="00B00C78"/>
    <w:rsid w:val="00B1759F"/>
    <w:rsid w:val="00B258BB"/>
    <w:rsid w:val="00B35A56"/>
    <w:rsid w:val="00B37D1D"/>
    <w:rsid w:val="00B55D28"/>
    <w:rsid w:val="00B627E3"/>
    <w:rsid w:val="00B67B97"/>
    <w:rsid w:val="00B732FE"/>
    <w:rsid w:val="00B74A68"/>
    <w:rsid w:val="00B83E4D"/>
    <w:rsid w:val="00B853F9"/>
    <w:rsid w:val="00B90DF2"/>
    <w:rsid w:val="00B968C8"/>
    <w:rsid w:val="00BA3EC5"/>
    <w:rsid w:val="00BA508B"/>
    <w:rsid w:val="00BA51D9"/>
    <w:rsid w:val="00BA7447"/>
    <w:rsid w:val="00BB5DFC"/>
    <w:rsid w:val="00BC6CF4"/>
    <w:rsid w:val="00BD279D"/>
    <w:rsid w:val="00BD283F"/>
    <w:rsid w:val="00BD2A79"/>
    <w:rsid w:val="00BD5F51"/>
    <w:rsid w:val="00BD6B5A"/>
    <w:rsid w:val="00BD6BB8"/>
    <w:rsid w:val="00BE3E08"/>
    <w:rsid w:val="00BF180D"/>
    <w:rsid w:val="00BF5A10"/>
    <w:rsid w:val="00C141EA"/>
    <w:rsid w:val="00C1478E"/>
    <w:rsid w:val="00C2161D"/>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24991"/>
    <w:rsid w:val="00D254DD"/>
    <w:rsid w:val="00D30624"/>
    <w:rsid w:val="00D32A11"/>
    <w:rsid w:val="00D366B0"/>
    <w:rsid w:val="00D432AB"/>
    <w:rsid w:val="00D45C1F"/>
    <w:rsid w:val="00D45ED8"/>
    <w:rsid w:val="00D50255"/>
    <w:rsid w:val="00D523FA"/>
    <w:rsid w:val="00D66520"/>
    <w:rsid w:val="00D836B4"/>
    <w:rsid w:val="00D84AE9"/>
    <w:rsid w:val="00D8601C"/>
    <w:rsid w:val="00D9756A"/>
    <w:rsid w:val="00DA4670"/>
    <w:rsid w:val="00DB24F4"/>
    <w:rsid w:val="00DB371B"/>
    <w:rsid w:val="00DC4BD4"/>
    <w:rsid w:val="00DE26B7"/>
    <w:rsid w:val="00DE34CF"/>
    <w:rsid w:val="00E01DCE"/>
    <w:rsid w:val="00E13494"/>
    <w:rsid w:val="00E13F3D"/>
    <w:rsid w:val="00E23CC3"/>
    <w:rsid w:val="00E2793B"/>
    <w:rsid w:val="00E27AE9"/>
    <w:rsid w:val="00E34898"/>
    <w:rsid w:val="00E36AF7"/>
    <w:rsid w:val="00E6750F"/>
    <w:rsid w:val="00E71F5F"/>
    <w:rsid w:val="00E77EF8"/>
    <w:rsid w:val="00E944D7"/>
    <w:rsid w:val="00EB09B7"/>
    <w:rsid w:val="00EC3307"/>
    <w:rsid w:val="00ED0FFE"/>
    <w:rsid w:val="00ED10E9"/>
    <w:rsid w:val="00EE7D7C"/>
    <w:rsid w:val="00EF7A6C"/>
    <w:rsid w:val="00F05535"/>
    <w:rsid w:val="00F156E7"/>
    <w:rsid w:val="00F17DD2"/>
    <w:rsid w:val="00F25D98"/>
    <w:rsid w:val="00F2761F"/>
    <w:rsid w:val="00F300FB"/>
    <w:rsid w:val="00F6152D"/>
    <w:rsid w:val="00F71A18"/>
    <w:rsid w:val="00F8107C"/>
    <w:rsid w:val="00F96CE0"/>
    <w:rsid w:val="00F97F8F"/>
    <w:rsid w:val="00FB495C"/>
    <w:rsid w:val="00FB6386"/>
    <w:rsid w:val="00FC3A49"/>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0A742-B208-4C71-AA8B-CDDB2166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1373</TotalTime>
  <Pages>50</Pages>
  <Words>21817</Words>
  <Characters>124359</Characters>
  <Application>Microsoft Office Word</Application>
  <DocSecurity>0</DocSecurity>
  <Lines>1036</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277</cp:revision>
  <cp:lastPrinted>1899-12-31T23:00:00Z</cp:lastPrinted>
  <dcterms:created xsi:type="dcterms:W3CDTF">2020-02-03T08:32:00Z</dcterms:created>
  <dcterms:modified xsi:type="dcterms:W3CDTF">2023-08-14T12:27:00Z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(3)xQwtWqTDmnZXlB+reTxkFH6sYy+JNKWk7aNz6IjxwBpC2gzWpk/i8E2llpGv9h04FxquZ+X/
PXw9OI/41CW+PrV0dNTwpCK4WjF7WOHRctPlfqVHrQ4+79Ui6lrK5MyUeP4zEioJvWBeYMVb
9NCJZYq8x7S29VN/U+pFOqEaQQr7HiFPvw7drkmCMfx8TGrQig3U8VcTWRqqHIa3uFolldhh
KPzVZKU1ruYWRQKz8Z</vt:lpwstr>
  </property>
  <property fmtid="{D5CDD505-2E9C-101B-9397-08002B2CF9AE}" pid="22" name="_2015_ms_pID_7253431">
    <vt:lpwstr>I51lsgAMvynTdMb8ILrg7Nb1sL7h61vzdi++//qX+s8bnWtF/KZEtp
ii5VzZrDBcWyD1xyQRE6XJAsAQVoPm6TcOaxfdKxmGvI3OEmSqi7KdzVD6HAA+97K2aahcrr
ltKfgRZE2QGLEUAcq1DjiNkh7sJH1pST1ubhLJqqpD/VufQWyba5Qxb9tOsiw5ijvPkOrQI/
0AUAPdXLrVzjFfNdhDPvXIL1mM7iRuiUWCt8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TKm35jhZWqvUPd/itnNPhRc=</vt:lpwstr>
  </property>
</Properties>
</file>